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955" w:type="dxa"/>
        <w:tblLook w:val="04A0" w:firstRow="1" w:lastRow="0" w:firstColumn="1" w:lastColumn="0" w:noHBand="0" w:noVBand="1"/>
        <w:tblPrChange w:author="Aurimas Baigys" w:date="2026-05-18T10:51:54.247Z" w16du:dateUtc="2026-05-18T10:51:54.247Z" w:id="929161894">
          <w:tblPr>
            <w:tblStyle w:val="Lentelstinklelis"/>
            <w:tblW w:w="15955" w:type="dxa"/>
            <w:tblLook w:val="04A0" w:firstRow="1" w:lastRow="0" w:firstColumn="1" w:lastColumn="0" w:noHBand="0" w:noVBand="1"/>
          </w:tblPr>
        </w:tblPrChange>
      </w:tblPr>
      <w:tblGrid>
        <w:gridCol w:w="959"/>
        <w:gridCol w:w="6480"/>
        <w:gridCol w:w="985"/>
        <w:gridCol w:w="6468"/>
        <w:gridCol w:w="1063"/>
      </w:tblGrid>
      <w:tr w:rsidR="00C3165A" w:rsidTr="1AE84B3F" w14:paraId="3A21C780" w14:textId="77777777">
        <w:trPr>
          <w:trHeight w:val="353"/>
        </w:trPr>
        <w:tc>
          <w:tcPr>
            <w:tcW w:w="7439" w:type="dxa"/>
            <w:gridSpan w:val="2"/>
            <w:tcMar>
              <w:top w:w="28" w:type="dxa"/>
              <w:bottom w:w="28" w:type="dxa"/>
            </w:tcMar>
          </w:tcPr>
          <w:p w:rsidRPr="00024738" w:rsidR="008E5997" w:rsidP="00024738" w:rsidRDefault="00075DFC" w14:paraId="729982A5" w14:textId="4FD422E7">
            <w:pPr>
              <w:rPr>
                <w:rFonts w:ascii="Arial" w:hAnsi="Arial" w:eastAsia="Times New Roman" w:cs="Arial"/>
                <w:color w:val="000000"/>
                <w:sz w:val="20"/>
                <w:szCs w:val="20"/>
                <w:lang w:eastAsia="lt-LT"/>
              </w:rPr>
            </w:pPr>
            <w:r>
              <w:rPr>
                <w:rFonts w:ascii="Arial" w:hAnsi="Arial" w:eastAsia="Times New Roman" w:cs="Arial"/>
                <w:b/>
                <w:bCs/>
                <w:caps/>
                <w:color w:val="000000" w:themeColor="text1"/>
                <w:sz w:val="20"/>
                <w:szCs w:val="20"/>
                <w:lang w:eastAsia="lt-LT"/>
              </w:rPr>
              <w:t>PREKIŲ-</w:t>
            </w:r>
            <w:r w:rsidRPr="74A246F7" w:rsidR="5230B458">
              <w:rPr>
                <w:rFonts w:ascii="Arial" w:hAnsi="Arial" w:eastAsia="Times New Roman" w:cs="Arial"/>
                <w:b/>
                <w:bCs/>
                <w:caps/>
                <w:color w:val="000000" w:themeColor="text1"/>
                <w:sz w:val="20"/>
                <w:szCs w:val="20"/>
                <w:lang w:eastAsia="lt-LT"/>
              </w:rPr>
              <w:t>PASLAUGŲ PIRKIMO</w:t>
            </w:r>
            <w:r w:rsidRPr="74A246F7" w:rsidR="008E5997">
              <w:rPr>
                <w:rFonts w:ascii="Arial" w:hAnsi="Arial" w:eastAsia="Times New Roman" w:cs="Arial"/>
                <w:color w:val="000000" w:themeColor="text1"/>
                <w:sz w:val="20"/>
                <w:szCs w:val="20"/>
                <w:lang w:eastAsia="lt-LT"/>
              </w:rPr>
              <w:t>–</w:t>
            </w:r>
            <w:r w:rsidRPr="74A246F7" w:rsidR="008E5997">
              <w:rPr>
                <w:rFonts w:ascii="Arial" w:hAnsi="Arial" w:eastAsia="Times New Roman" w:cs="Arial"/>
                <w:b/>
                <w:bCs/>
                <w:caps/>
                <w:color w:val="000000" w:themeColor="text1"/>
                <w:sz w:val="20"/>
                <w:szCs w:val="20"/>
                <w:lang w:eastAsia="lt-LT"/>
              </w:rPr>
              <w:t>pardavimo sutarties Bendrosios sąlygos</w:t>
            </w:r>
          </w:p>
        </w:tc>
        <w:tc>
          <w:tcPr>
            <w:tcW w:w="8516" w:type="dxa"/>
            <w:gridSpan w:val="3"/>
            <w:tcMar>
              <w:top w:w="28" w:type="dxa"/>
              <w:bottom w:w="28" w:type="dxa"/>
            </w:tcMar>
          </w:tcPr>
          <w:p w:rsidRPr="00736764" w:rsidR="00736764" w:rsidP="00736764" w:rsidRDefault="00736764" w14:paraId="18A1E2B3" w14:textId="77777777">
            <w:pPr>
              <w:rPr>
                <w:rFonts w:ascii="Arial" w:hAnsi="Arial" w:eastAsia="Times New Roman" w:cs="Arial"/>
                <w:b/>
                <w:color w:val="000000"/>
                <w:sz w:val="20"/>
                <w:szCs w:val="20"/>
                <w:lang w:val="lt-LT" w:bidi="en-US"/>
              </w:rPr>
            </w:pPr>
            <w:r w:rsidRPr="00736764">
              <w:rPr>
                <w:rFonts w:ascii="Arial" w:hAnsi="Arial" w:eastAsia="Times New Roman" w:cs="Arial"/>
                <w:b/>
                <w:color w:val="000000"/>
                <w:sz w:val="20"/>
                <w:szCs w:val="20"/>
                <w:lang w:val="lt-LT" w:bidi="en-US"/>
              </w:rPr>
              <w:t>GENERAL TERMS AND CONDITIONS OF THE SALE–PURCHASE AGREEMENT FOR GOODS AND SERVICES</w:t>
            </w:r>
          </w:p>
          <w:p w:rsidRPr="00736764" w:rsidR="008E5997" w:rsidP="00D9528B" w:rsidRDefault="008E5997" w14:paraId="3086B02F" w14:textId="2CDF969D">
            <w:pPr>
              <w:rPr>
                <w:rFonts w:ascii="Arial" w:hAnsi="Arial" w:eastAsia="Times New Roman" w:cs="Arial"/>
                <w:color w:val="000000"/>
                <w:sz w:val="20"/>
                <w:szCs w:val="20"/>
                <w:lang w:val="lt-LT" w:eastAsia="lt-LT"/>
              </w:rPr>
            </w:pPr>
          </w:p>
        </w:tc>
      </w:tr>
      <w:tr w:rsidR="00C3165A" w:rsidTr="1AE84B3F" w14:paraId="48EC549C" w14:textId="77777777">
        <w:trPr>
          <w:gridAfter w:val="1"/>
          <w:wAfter w:w="1063" w:type="dxa"/>
          <w:trHeight w:val="310"/>
        </w:trPr>
        <w:tc>
          <w:tcPr>
            <w:tcW w:w="959" w:type="dxa"/>
            <w:tcMar>
              <w:top w:w="28" w:type="dxa"/>
              <w:bottom w:w="28" w:type="dxa"/>
            </w:tcMar>
          </w:tcPr>
          <w:p w:rsidRPr="009F0A69" w:rsidR="00BD45D2" w:rsidP="00B5637D" w:rsidRDefault="00BD45D2" w14:paraId="551F530C" w14:textId="51E72BE1">
            <w:pPr>
              <w:pStyle w:val="Sraopastraipa"/>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1E7F85" w14:paraId="2DC1D1FF" w14:textId="7CFFB2BD">
            <w:pPr>
              <w:rPr>
                <w:lang w:val="lt-LT"/>
              </w:rPr>
            </w:pPr>
            <w:r w:rsidRPr="00AA0476">
              <w:rPr>
                <w:rFonts w:ascii="Arial" w:hAnsi="Arial" w:eastAsia="Times New Roman" w:cs="Arial"/>
                <w:b/>
                <w:bCs/>
                <w:caps/>
                <w:color w:val="000000"/>
                <w:sz w:val="20"/>
                <w:szCs w:val="20"/>
                <w:lang w:val="lt-LT" w:eastAsia="lt-LT"/>
              </w:rPr>
              <w:t>Pagrindinės sąvokos ir Sutarties aiškinimas</w:t>
            </w:r>
          </w:p>
        </w:tc>
        <w:tc>
          <w:tcPr>
            <w:tcW w:w="985" w:type="dxa"/>
            <w:tcMar>
              <w:top w:w="28" w:type="dxa"/>
              <w:bottom w:w="28" w:type="dxa"/>
            </w:tcMar>
          </w:tcPr>
          <w:p w:rsidRPr="006F0EA6" w:rsidR="00BD45D2" w:rsidP="00B5637D" w:rsidRDefault="00BD45D2" w14:paraId="7FA1F54E" w14:textId="16B5DA02">
            <w:pPr>
              <w:pStyle w:val="Sraopastraipa"/>
              <w:numPr>
                <w:ilvl w:val="0"/>
                <w:numId w:val="175"/>
              </w:numPr>
              <w:jc w:val="left"/>
              <w:rPr>
                <w:rFonts w:ascii="Arial" w:hAnsi="Arial" w:cs="Arial"/>
                <w:b/>
                <w:bCs/>
                <w:sz w:val="20"/>
                <w:szCs w:val="20"/>
              </w:rPr>
            </w:pPr>
          </w:p>
        </w:tc>
        <w:tc>
          <w:tcPr>
            <w:tcW w:w="6468" w:type="dxa"/>
            <w:tcMar>
              <w:top w:w="28" w:type="dxa"/>
              <w:bottom w:w="28" w:type="dxa"/>
            </w:tcMar>
          </w:tcPr>
          <w:p w:rsidR="00BD45D2" w:rsidP="007475A6" w:rsidRDefault="000D4C25" w14:paraId="5902510D" w14:textId="79D0A5DC">
            <w:r w:rsidRPr="00726F6B">
              <w:rPr>
                <w:rFonts w:ascii="Arial" w:hAnsi="Arial" w:eastAsia="Times New Roman" w:cs="Arial"/>
                <w:b/>
                <w:color w:val="000000"/>
                <w:sz w:val="20"/>
                <w:szCs w:val="20"/>
                <w:lang w:bidi="en-US"/>
              </w:rPr>
              <w:t>DEFINITIONS AND INTERPRETATION OF THE CONTRACT</w:t>
            </w:r>
          </w:p>
        </w:tc>
      </w:tr>
      <w:tr w:rsidR="00C3165A" w:rsidTr="1AE84B3F" w14:paraId="41886177" w14:textId="77777777">
        <w:trPr>
          <w:gridAfter w:val="1"/>
          <w:wAfter w:w="1063" w:type="dxa"/>
          <w:trHeight w:val="310"/>
        </w:trPr>
        <w:tc>
          <w:tcPr>
            <w:tcW w:w="959" w:type="dxa"/>
            <w:tcMar>
              <w:top w:w="28" w:type="dxa"/>
              <w:bottom w:w="28" w:type="dxa"/>
            </w:tcMar>
          </w:tcPr>
          <w:p w:rsidRPr="009F0A69" w:rsidR="00BD45D2" w:rsidP="00B5637D" w:rsidRDefault="00BD45D2" w14:paraId="080D4CCA" w14:textId="6A9B2887">
            <w:pPr>
              <w:pStyle w:val="Sraopastraipa"/>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F2259" w14:paraId="01479191" w14:textId="666BD658">
            <w:pPr>
              <w:jc w:val="both"/>
              <w:rPr>
                <w:lang w:val="lt-LT"/>
              </w:rPr>
            </w:pPr>
            <w:r w:rsidRPr="00AA0476">
              <w:rPr>
                <w:rFonts w:ascii="Arial" w:hAnsi="Arial" w:eastAsia="Times New Roman" w:cs="Arial"/>
                <w:b/>
                <w:bCs/>
                <w:color w:val="000000"/>
                <w:sz w:val="20"/>
                <w:szCs w:val="20"/>
                <w:lang w:val="lt-LT" w:eastAsia="lt-LT"/>
              </w:rPr>
              <w:t>Sąvokos</w:t>
            </w:r>
          </w:p>
        </w:tc>
        <w:tc>
          <w:tcPr>
            <w:tcW w:w="985" w:type="dxa"/>
            <w:tcMar>
              <w:top w:w="28" w:type="dxa"/>
              <w:bottom w:w="28" w:type="dxa"/>
            </w:tcMar>
          </w:tcPr>
          <w:p w:rsidRPr="006F0EA6" w:rsidR="00BD45D2" w:rsidP="00B5637D" w:rsidRDefault="00BD45D2" w14:paraId="31A81349" w14:textId="77777777">
            <w:pPr>
              <w:pStyle w:val="Sraopastraipa"/>
              <w:numPr>
                <w:ilvl w:val="1"/>
                <w:numId w:val="176"/>
              </w:numPr>
              <w:ind w:left="431" w:hanging="431"/>
              <w:jc w:val="left"/>
              <w:rPr>
                <w:rFonts w:ascii="Arial" w:hAnsi="Arial" w:cs="Arial"/>
                <w:b/>
                <w:bCs/>
                <w:sz w:val="20"/>
                <w:szCs w:val="20"/>
              </w:rPr>
            </w:pPr>
          </w:p>
        </w:tc>
        <w:tc>
          <w:tcPr>
            <w:tcW w:w="6468" w:type="dxa"/>
            <w:tcMar>
              <w:top w:w="28" w:type="dxa"/>
              <w:bottom w:w="28" w:type="dxa"/>
            </w:tcMar>
          </w:tcPr>
          <w:p w:rsidR="00BD45D2" w:rsidP="007475A6" w:rsidRDefault="00B4715B" w14:paraId="2D76CC4D" w14:textId="5AB13183">
            <w:pPr>
              <w:tabs>
                <w:tab w:val="left" w:pos="2556"/>
              </w:tabs>
              <w:jc w:val="both"/>
            </w:pPr>
            <w:r w:rsidRPr="00726F6B">
              <w:rPr>
                <w:rFonts w:ascii="Arial" w:hAnsi="Arial" w:eastAsia="Times New Roman" w:cs="Arial"/>
                <w:b/>
                <w:color w:val="000000"/>
                <w:sz w:val="20"/>
                <w:szCs w:val="20"/>
                <w:lang w:bidi="en-US"/>
              </w:rPr>
              <w:t>Definitions</w:t>
            </w:r>
          </w:p>
        </w:tc>
      </w:tr>
      <w:tr w:rsidR="00C3165A" w:rsidTr="1AE84B3F" w14:paraId="0727F179" w14:textId="77777777">
        <w:trPr>
          <w:gridAfter w:val="1"/>
          <w:wAfter w:w="1063" w:type="dxa"/>
          <w:trHeight w:val="310"/>
        </w:trPr>
        <w:tc>
          <w:tcPr>
            <w:tcW w:w="959" w:type="dxa"/>
            <w:tcMar>
              <w:top w:w="28" w:type="dxa"/>
              <w:bottom w:w="28" w:type="dxa"/>
            </w:tcMar>
          </w:tcPr>
          <w:p w:rsidRPr="009F0A69" w:rsidR="00BD45D2" w:rsidP="00B5637D" w:rsidRDefault="00BD45D2" w14:paraId="7355CCE6" w14:textId="4FE0EA2D">
            <w:pPr>
              <w:pStyle w:val="Sraopastraipa"/>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2C515F" w14:paraId="3DA27BC8" w14:textId="17796E72">
            <w:pPr>
              <w:tabs>
                <w:tab w:val="left" w:pos="1072"/>
                <w:tab w:val="center" w:pos="3214"/>
              </w:tabs>
              <w:jc w:val="both"/>
              <w:rPr>
                <w:lang w:val="lt-LT"/>
              </w:rPr>
            </w:pPr>
            <w:r w:rsidRPr="00AA0476">
              <w:rPr>
                <w:rFonts w:ascii="Arial" w:hAnsi="Arial" w:eastAsia="Times New Roman" w:cs="Arial"/>
                <w:color w:val="000000"/>
                <w:sz w:val="20"/>
                <w:szCs w:val="20"/>
                <w:lang w:val="lt-LT" w:eastAsia="lt-LT"/>
              </w:rPr>
              <w:t>Šioje Sutartyje didžiąja raide rašomos sąvokos turi šias nurodytas reikšmes:</w:t>
            </w:r>
          </w:p>
        </w:tc>
        <w:tc>
          <w:tcPr>
            <w:tcW w:w="985" w:type="dxa"/>
            <w:tcMar>
              <w:top w:w="28" w:type="dxa"/>
              <w:bottom w:w="28" w:type="dxa"/>
            </w:tcMar>
          </w:tcPr>
          <w:p w:rsidRPr="006F0EA6" w:rsidR="00BD45D2" w:rsidP="00B5637D" w:rsidRDefault="00BD45D2" w14:paraId="1D73749C" w14:textId="77777777">
            <w:pPr>
              <w:pStyle w:val="Sraopastraipa"/>
              <w:numPr>
                <w:ilvl w:val="2"/>
                <w:numId w:val="176"/>
              </w:numPr>
              <w:ind w:left="505" w:hanging="505"/>
              <w:jc w:val="left"/>
              <w:rPr>
                <w:rFonts w:ascii="Arial" w:hAnsi="Arial" w:cs="Arial"/>
                <w:sz w:val="20"/>
                <w:szCs w:val="20"/>
              </w:rPr>
            </w:pPr>
          </w:p>
        </w:tc>
        <w:tc>
          <w:tcPr>
            <w:tcW w:w="6468" w:type="dxa"/>
            <w:tcMar>
              <w:top w:w="28" w:type="dxa"/>
              <w:bottom w:w="28" w:type="dxa"/>
            </w:tcMar>
          </w:tcPr>
          <w:p w:rsidR="00BD45D2" w:rsidP="007475A6" w:rsidRDefault="00074D59" w14:paraId="280FF49D" w14:textId="0AAD42E3">
            <w:pPr>
              <w:jc w:val="both"/>
            </w:pPr>
            <w:r w:rsidRPr="00726F6B">
              <w:rPr>
                <w:rFonts w:ascii="Arial" w:hAnsi="Arial" w:eastAsia="Times New Roman" w:cs="Arial"/>
                <w:color w:val="000000"/>
                <w:sz w:val="20"/>
                <w:szCs w:val="20"/>
                <w:lang w:bidi="en-US"/>
              </w:rPr>
              <w:t>For the purposes of this Contract, the capitalised terms shall have the following meanings:</w:t>
            </w:r>
          </w:p>
        </w:tc>
      </w:tr>
      <w:tr w:rsidR="00C3165A" w:rsidTr="1AE84B3F" w14:paraId="71BC9F10" w14:textId="77777777">
        <w:trPr>
          <w:gridAfter w:val="1"/>
          <w:wAfter w:w="1063" w:type="dxa"/>
          <w:trHeight w:val="310"/>
        </w:trPr>
        <w:tc>
          <w:tcPr>
            <w:tcW w:w="959" w:type="dxa"/>
            <w:tcMar>
              <w:top w:w="28" w:type="dxa"/>
              <w:bottom w:w="28" w:type="dxa"/>
            </w:tcMar>
          </w:tcPr>
          <w:p w:rsidRPr="009F0A69" w:rsidR="00BD45D2" w:rsidP="00B5637D" w:rsidRDefault="00BD45D2" w14:paraId="736B7A58"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E7658" w14:paraId="7D417415" w14:textId="2E46779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Bendrosios sąlygos</w:t>
            </w:r>
            <w:r w:rsidRPr="00AA0476">
              <w:rPr>
                <w:rFonts w:ascii="Arial" w:hAnsi="Arial" w:eastAsia="Times New Roman" w:cs="Arial"/>
                <w:color w:val="000000"/>
                <w:sz w:val="20"/>
                <w:szCs w:val="20"/>
                <w:lang w:val="lt-LT" w:eastAsia="lt-LT"/>
              </w:rPr>
              <w:t> – Sutarties dalis, kuri vadinasi „</w:t>
            </w:r>
            <w:r w:rsidR="00075DFC">
              <w:rPr>
                <w:rFonts w:ascii="Arial" w:hAnsi="Arial" w:eastAsia="Times New Roman" w:cs="Arial"/>
                <w:color w:val="000000"/>
                <w:sz w:val="20"/>
                <w:szCs w:val="20"/>
                <w:lang w:val="lt-LT" w:eastAsia="lt-LT"/>
              </w:rPr>
              <w:t>Prekių-</w:t>
            </w:r>
            <w:r w:rsidRPr="00AA0476">
              <w:rPr>
                <w:rFonts w:ascii="Arial" w:hAnsi="Arial" w:eastAsia="Times New Roman" w:cs="Arial"/>
                <w:color w:val="000000"/>
                <w:sz w:val="20"/>
                <w:szCs w:val="20"/>
                <w:lang w:val="lt-LT" w:eastAsia="lt-LT"/>
              </w:rPr>
              <w:t>Paslaugų pirkimo–pardavimo sutarties Bendrosios sąlygos“</w:t>
            </w:r>
            <w:r w:rsidR="004E56E3">
              <w:rPr>
                <w:rFonts w:ascii="Arial" w:hAnsi="Arial" w:eastAsia="Times New Roman" w:cs="Arial"/>
                <w:color w:val="000000"/>
                <w:sz w:val="20"/>
                <w:szCs w:val="20"/>
                <w:lang w:val="lt-LT" w:eastAsia="lt-LT"/>
              </w:rPr>
              <w:t xml:space="preserve"> (Toliau bendrai vadinamos – Paslaugų bendrosios sąlygos)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BD45D2" w:rsidP="00B5637D" w:rsidRDefault="00BD45D2" w14:paraId="530F3C0B"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753C6D" w:rsidR="00753C6D" w:rsidP="00753C6D" w:rsidRDefault="00526551" w14:paraId="77E0F0CD" w14:textId="77777777">
            <w:pPr>
              <w:jc w:val="both"/>
              <w:rPr>
                <w:rFonts w:ascii="Arial" w:hAnsi="Arial" w:eastAsia="Times New Roman" w:cs="Arial"/>
                <w:color w:val="000000"/>
                <w:sz w:val="20"/>
                <w:szCs w:val="20"/>
                <w:lang w:val="lt-LT" w:bidi="en-US"/>
              </w:rPr>
            </w:pPr>
            <w:r w:rsidRPr="00726F6B">
              <w:rPr>
                <w:rFonts w:ascii="Arial" w:hAnsi="Arial" w:eastAsia="Times New Roman" w:cs="Arial"/>
                <w:b/>
                <w:color w:val="000000"/>
                <w:sz w:val="20"/>
                <w:szCs w:val="20"/>
                <w:lang w:bidi="en-US"/>
              </w:rPr>
              <w:t>General Terms and Conditions</w:t>
            </w:r>
            <w:r w:rsidRPr="00726F6B">
              <w:rPr>
                <w:rFonts w:ascii="Arial" w:hAnsi="Arial" w:eastAsia="Times New Roman" w:cs="Arial"/>
                <w:color w:val="000000"/>
                <w:sz w:val="20"/>
                <w:szCs w:val="20"/>
                <w:lang w:bidi="en-US"/>
              </w:rPr>
              <w:t xml:space="preserve"> – </w:t>
            </w:r>
            <w:r w:rsidRPr="00753C6D" w:rsidR="00753C6D">
              <w:rPr>
                <w:rFonts w:ascii="Arial" w:hAnsi="Arial" w:eastAsia="Times New Roman" w:cs="Arial"/>
                <w:color w:val="000000"/>
                <w:sz w:val="20"/>
                <w:szCs w:val="20"/>
                <w:lang w:val="lt-LT" w:bidi="en-US"/>
              </w:rPr>
              <w:t xml:space="preserve">A </w:t>
            </w:r>
            <w:proofErr w:type="spellStart"/>
            <w:r w:rsidRPr="00753C6D" w:rsidR="00753C6D">
              <w:rPr>
                <w:rFonts w:ascii="Arial" w:hAnsi="Arial" w:eastAsia="Times New Roman" w:cs="Arial"/>
                <w:color w:val="000000"/>
                <w:sz w:val="20"/>
                <w:szCs w:val="20"/>
                <w:lang w:val="lt-LT" w:bidi="en-US"/>
              </w:rPr>
              <w:t>part</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of</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the</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Contract</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entitled</w:t>
            </w:r>
            <w:proofErr w:type="spellEnd"/>
            <w:r w:rsidRPr="00753C6D" w:rsidR="00753C6D">
              <w:rPr>
                <w:rFonts w:ascii="Arial" w:hAnsi="Arial" w:eastAsia="Times New Roman" w:cs="Arial"/>
                <w:color w:val="000000"/>
                <w:sz w:val="20"/>
                <w:szCs w:val="20"/>
                <w:lang w:val="lt-LT" w:bidi="en-US"/>
              </w:rPr>
              <w:t xml:space="preserve"> “General </w:t>
            </w:r>
            <w:proofErr w:type="spellStart"/>
            <w:r w:rsidRPr="00753C6D" w:rsidR="00753C6D">
              <w:rPr>
                <w:rFonts w:ascii="Arial" w:hAnsi="Arial" w:eastAsia="Times New Roman" w:cs="Arial"/>
                <w:color w:val="000000"/>
                <w:sz w:val="20"/>
                <w:szCs w:val="20"/>
                <w:lang w:val="lt-LT" w:bidi="en-US"/>
              </w:rPr>
              <w:t>Terms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and</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Conditions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of</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the</w:t>
            </w:r>
            <w:proofErr w:type="spellEnd"/>
            <w:r w:rsidRPr="00753C6D" w:rsidR="00753C6D">
              <w:rPr>
                <w:rFonts w:ascii="Arial" w:hAnsi="Arial" w:eastAsia="Times New Roman" w:cs="Arial"/>
                <w:color w:val="000000"/>
                <w:sz w:val="20"/>
                <w:szCs w:val="20"/>
                <w:lang w:val="lt-LT" w:bidi="en-US"/>
              </w:rPr>
              <w:t xml:space="preserve"> Sale–</w:t>
            </w:r>
            <w:proofErr w:type="spellStart"/>
            <w:r w:rsidRPr="00753C6D" w:rsidR="00753C6D">
              <w:rPr>
                <w:rFonts w:ascii="Arial" w:hAnsi="Arial" w:eastAsia="Times New Roman" w:cs="Arial"/>
                <w:color w:val="000000"/>
                <w:sz w:val="20"/>
                <w:szCs w:val="20"/>
                <w:lang w:val="lt-LT" w:bidi="en-US"/>
              </w:rPr>
              <w:t>Purchase</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Agreement</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for</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Goods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and</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Services</w:t>
            </w:r>
            <w:proofErr w:type="spellEnd"/>
            <w:r w:rsidRPr="00753C6D" w:rsidR="00753C6D">
              <w:rPr>
                <w:rFonts w:ascii="Arial" w:hAnsi="Arial" w:eastAsia="Times New Roman" w:cs="Arial"/>
                <w:color w:val="000000"/>
                <w:sz w:val="20"/>
                <w:szCs w:val="20"/>
                <w:lang w:val="lt-LT" w:bidi="en-US"/>
              </w:rPr>
              <w:t>” (</w:t>
            </w:r>
            <w:proofErr w:type="spellStart"/>
            <w:r w:rsidRPr="00753C6D" w:rsidR="00753C6D">
              <w:rPr>
                <w:rFonts w:ascii="Arial" w:hAnsi="Arial" w:eastAsia="Times New Roman" w:cs="Arial"/>
                <w:color w:val="000000"/>
                <w:sz w:val="20"/>
                <w:szCs w:val="20"/>
                <w:lang w:val="lt-LT" w:bidi="en-US"/>
              </w:rPr>
              <w:t>hereinafter</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collectively</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referred</w:t>
            </w:r>
            <w:proofErr w:type="spellEnd"/>
            <w:r w:rsidRPr="00753C6D" w:rsidR="00753C6D">
              <w:rPr>
                <w:rFonts w:ascii="Arial" w:hAnsi="Arial" w:eastAsia="Times New Roman" w:cs="Arial"/>
                <w:color w:val="000000"/>
                <w:sz w:val="20"/>
                <w:szCs w:val="20"/>
                <w:lang w:val="lt-LT" w:bidi="en-US"/>
              </w:rPr>
              <w:t xml:space="preserve"> to </w:t>
            </w:r>
            <w:proofErr w:type="spellStart"/>
            <w:r w:rsidRPr="00753C6D" w:rsidR="00753C6D">
              <w:rPr>
                <w:rFonts w:ascii="Arial" w:hAnsi="Arial" w:eastAsia="Times New Roman" w:cs="Arial"/>
                <w:color w:val="000000"/>
                <w:sz w:val="20"/>
                <w:szCs w:val="20"/>
                <w:lang w:val="lt-LT" w:bidi="en-US"/>
              </w:rPr>
              <w:t>as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the</w:t>
            </w:r>
            <w:proofErr w:type="spellEnd"/>
            <w:r w:rsidRPr="00753C6D" w:rsidR="00753C6D">
              <w:rPr>
                <w:rFonts w:ascii="Arial" w:hAnsi="Arial" w:eastAsia="Times New Roman" w:cs="Arial"/>
                <w:color w:val="000000"/>
                <w:sz w:val="20"/>
                <w:szCs w:val="20"/>
                <w:lang w:val="lt-LT" w:bidi="en-US"/>
              </w:rPr>
              <w:t xml:space="preserve"> General </w:t>
            </w:r>
            <w:proofErr w:type="spellStart"/>
            <w:r w:rsidRPr="00753C6D" w:rsidR="00753C6D">
              <w:rPr>
                <w:rFonts w:ascii="Arial" w:hAnsi="Arial" w:eastAsia="Times New Roman" w:cs="Arial"/>
                <w:color w:val="000000"/>
                <w:sz w:val="20"/>
                <w:szCs w:val="20"/>
                <w:lang w:val="lt-LT" w:bidi="en-US"/>
              </w:rPr>
              <w:t>Terms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and</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Conditions</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of</w:t>
            </w:r>
            <w:proofErr w:type="spellEnd"/>
            <w:r w:rsidRPr="00753C6D" w:rsidR="00753C6D">
              <w:rPr>
                <w:rFonts w:ascii="Arial" w:hAnsi="Arial" w:eastAsia="Times New Roman" w:cs="Arial"/>
                <w:color w:val="000000"/>
                <w:sz w:val="20"/>
                <w:szCs w:val="20"/>
                <w:lang w:val="lt-LT" w:bidi="en-US"/>
              </w:rPr>
              <w:t xml:space="preserve"> </w:t>
            </w:r>
            <w:proofErr w:type="spellStart"/>
            <w:r w:rsidRPr="00753C6D" w:rsidR="00753C6D">
              <w:rPr>
                <w:rFonts w:ascii="Arial" w:hAnsi="Arial" w:eastAsia="Times New Roman" w:cs="Arial"/>
                <w:color w:val="000000"/>
                <w:sz w:val="20"/>
                <w:szCs w:val="20"/>
                <w:lang w:val="lt-LT" w:bidi="en-US"/>
              </w:rPr>
              <w:t>Services</w:t>
            </w:r>
            <w:proofErr w:type="spellEnd"/>
            <w:proofErr w:type="gramStart"/>
            <w:r w:rsidRPr="00753C6D" w:rsidR="00753C6D">
              <w:rPr>
                <w:rFonts w:ascii="Arial" w:hAnsi="Arial" w:eastAsia="Times New Roman" w:cs="Arial"/>
                <w:color w:val="000000"/>
                <w:sz w:val="20"/>
                <w:szCs w:val="20"/>
                <w:lang w:val="lt-LT" w:bidi="en-US"/>
              </w:rPr>
              <w:t>);</w:t>
            </w:r>
            <w:proofErr w:type="gramEnd"/>
          </w:p>
          <w:p w:rsidRPr="00753C6D" w:rsidR="00526551" w:rsidP="007475A6" w:rsidRDefault="00526551" w14:paraId="2267588B" w14:textId="0B82F1F8">
            <w:pPr>
              <w:jc w:val="both"/>
              <w:rPr>
                <w:rFonts w:ascii="Arial" w:hAnsi="Arial" w:eastAsia="Times New Roman" w:cs="Arial"/>
                <w:color w:val="000000"/>
                <w:sz w:val="20"/>
                <w:szCs w:val="20"/>
                <w:lang w:val="lt-LT" w:eastAsia="lt-LT"/>
              </w:rPr>
            </w:pPr>
          </w:p>
        </w:tc>
      </w:tr>
      <w:tr w:rsidR="00C46A12" w:rsidTr="1AE84B3F" w14:paraId="200B880D" w14:textId="77777777">
        <w:trPr>
          <w:gridAfter w:val="1"/>
          <w:wAfter w:w="1063" w:type="dxa"/>
          <w:trHeight w:val="310"/>
        </w:trPr>
        <w:tc>
          <w:tcPr>
            <w:tcW w:w="959" w:type="dxa"/>
            <w:tcMar>
              <w:top w:w="28" w:type="dxa"/>
              <w:bottom w:w="28" w:type="dxa"/>
            </w:tcMar>
          </w:tcPr>
          <w:p w:rsidRPr="009F0A69" w:rsidR="00D84639" w:rsidP="00B5637D" w:rsidRDefault="00D84639" w14:paraId="52414356"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D246D0" w:rsidR="00D84639" w:rsidP="7C407472" w:rsidRDefault="00D246D0" w14:paraId="2CC11FEC" w14:textId="0D23DE03">
            <w:pPr>
              <w:jc w:val="both"/>
              <w:rPr>
                <w:rFonts w:ascii="Arial" w:hAnsi="Arial" w:eastAsia="Times New Roman" w:cs="Arial"/>
                <w:color w:val="000000"/>
                <w:sz w:val="20"/>
                <w:szCs w:val="20"/>
                <w:lang w:val="lt-LT" w:eastAsia="lt-LT"/>
                <w:rPrChange w:author="Aurimas Baigys" w:date="2026-05-18T10:54:42.873Z" w:id="323502344">
                  <w:rPr>
                    <w:rFonts w:ascii="Arial" w:hAnsi="Arial" w:eastAsia="Times New Roman" w:cs="Arial"/>
                    <w:color w:val="000000" w:themeColor="text1" w:themeTint="FF" w:themeShade="FF"/>
                    <w:sz w:val="20"/>
                    <w:szCs w:val="20"/>
                    <w:highlight w:val="yellow"/>
                    <w:lang w:val="lt-LT" w:eastAsia="lt-LT"/>
                  </w:rPr>
                </w:rPrChange>
              </w:rPr>
            </w:pPr>
            <w:r w:rsidRPr="7C407472" w:rsidR="00D246D0">
              <w:rPr>
                <w:rFonts w:ascii="Arial" w:hAnsi="Arial" w:eastAsia="Times New Roman" w:cs="Arial"/>
                <w:color w:val="000000" w:themeColor="text1" w:themeTint="FF" w:themeShade="FF"/>
                <w:sz w:val="20"/>
                <w:szCs w:val="20"/>
                <w:lang w:eastAsia="lt-LT"/>
                <w:rPrChange w:author="Aurimas Baigys" w:date="2026-05-18T10:54:42.817Z" w16du:dateUtc="2026-05-18T10:54:42.817Z" w:id="158830212">
                  <w:rPr>
                    <w:rFonts w:ascii="Arial" w:hAnsi="Arial" w:eastAsia="Times New Roman" w:cs="Arial"/>
                    <w:color w:val="000000" w:themeColor="text1" w:themeTint="FF" w:themeShade="FF"/>
                    <w:sz w:val="20"/>
                    <w:szCs w:val="20"/>
                    <w:highlight w:val="green"/>
                    <w:lang w:eastAsia="lt-LT"/>
                  </w:rPr>
                </w:rPrChange>
              </w:rPr>
              <w:t>Sutarčiai</w:t>
            </w:r>
            <w:r w:rsidRPr="7C407472" w:rsidR="00D246D0">
              <w:rPr>
                <w:rFonts w:ascii="Arial" w:hAnsi="Arial" w:eastAsia="Times New Roman" w:cs="Arial"/>
                <w:color w:val="000000" w:themeColor="text1" w:themeTint="FF" w:themeShade="FF"/>
                <w:sz w:val="20"/>
                <w:szCs w:val="20"/>
                <w:lang w:eastAsia="lt-LT"/>
                <w:rPrChange w:author="Aurimas Baigys" w:date="2026-05-18T10:54:42.818Z" w16du:dateUtc="2026-05-18T10:54:42.818Z" w:id="530994598">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19Z" w16du:dateUtc="2026-05-18T10:54:42.819Z" w:id="1507567260">
                  <w:rPr>
                    <w:rFonts w:ascii="Arial" w:hAnsi="Arial" w:eastAsia="Times New Roman" w:cs="Arial"/>
                    <w:color w:val="000000" w:themeColor="text1" w:themeTint="FF" w:themeShade="FF"/>
                    <w:sz w:val="20"/>
                    <w:szCs w:val="20"/>
                    <w:highlight w:val="green"/>
                    <w:lang w:eastAsia="lt-LT"/>
                  </w:rPr>
                </w:rPrChange>
              </w:rPr>
              <w:t>taikomos</w:t>
            </w:r>
            <w:r w:rsidRPr="7C407472" w:rsidR="00D246D0">
              <w:rPr>
                <w:rFonts w:ascii="Arial" w:hAnsi="Arial" w:eastAsia="Times New Roman" w:cs="Arial"/>
                <w:color w:val="000000" w:themeColor="text1" w:themeTint="FF" w:themeShade="FF"/>
                <w:sz w:val="20"/>
                <w:szCs w:val="20"/>
                <w:lang w:eastAsia="lt-LT"/>
                <w:rPrChange w:author="Aurimas Baigys" w:date="2026-05-18T10:54:42.819Z" w16du:dateUtc="2026-05-18T10:54:42.819Z" w:id="1160551229">
                  <w:rPr>
                    <w:rFonts w:ascii="Arial" w:hAnsi="Arial" w:eastAsia="Times New Roman" w:cs="Arial"/>
                    <w:color w:val="000000" w:themeColor="text1" w:themeTint="FF" w:themeShade="FF"/>
                    <w:sz w:val="20"/>
                    <w:szCs w:val="20"/>
                    <w:highlight w:val="green"/>
                    <w:lang w:eastAsia="lt-LT"/>
                  </w:rPr>
                </w:rPrChange>
              </w:rPr>
              <w:t xml:space="preserve"> Lietuvos </w:t>
            </w:r>
            <w:r w:rsidRPr="7C407472" w:rsidR="00D246D0">
              <w:rPr>
                <w:rFonts w:ascii="Arial" w:hAnsi="Arial" w:eastAsia="Times New Roman" w:cs="Arial"/>
                <w:color w:val="000000" w:themeColor="text1" w:themeTint="FF" w:themeShade="FF"/>
                <w:sz w:val="20"/>
                <w:szCs w:val="20"/>
                <w:lang w:eastAsia="lt-LT"/>
                <w:rPrChange w:author="Aurimas Baigys" w:date="2026-05-18T10:54:42.82Z" w16du:dateUtc="2026-05-18T10:54:42.82Z" w:id="1796500187">
                  <w:rPr>
                    <w:rFonts w:ascii="Arial" w:hAnsi="Arial" w:eastAsia="Times New Roman" w:cs="Arial"/>
                    <w:color w:val="000000" w:themeColor="text1" w:themeTint="FF" w:themeShade="FF"/>
                    <w:sz w:val="20"/>
                    <w:szCs w:val="20"/>
                    <w:highlight w:val="green"/>
                    <w:lang w:eastAsia="lt-LT"/>
                  </w:rPr>
                </w:rPrChange>
              </w:rPr>
              <w:t>Respublikos</w:t>
            </w:r>
            <w:r w:rsidRPr="7C407472" w:rsidR="00D246D0">
              <w:rPr>
                <w:rFonts w:ascii="Arial" w:hAnsi="Arial" w:eastAsia="Times New Roman" w:cs="Arial"/>
                <w:color w:val="000000" w:themeColor="text1" w:themeTint="FF" w:themeShade="FF"/>
                <w:sz w:val="20"/>
                <w:szCs w:val="20"/>
                <w:lang w:eastAsia="lt-LT"/>
                <w:rPrChange w:author="Aurimas Baigys" w:date="2026-05-18T10:54:42.82Z" w16du:dateUtc="2026-05-18T10:54:42.82Z" w:id="1132881545">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1Z" w16du:dateUtc="2026-05-18T10:54:42.821Z" w:id="878910877">
                  <w:rPr>
                    <w:rFonts w:ascii="Arial" w:hAnsi="Arial" w:eastAsia="Times New Roman" w:cs="Arial"/>
                    <w:color w:val="000000" w:themeColor="text1" w:themeTint="FF" w:themeShade="FF"/>
                    <w:sz w:val="20"/>
                    <w:szCs w:val="20"/>
                    <w:highlight w:val="green"/>
                    <w:lang w:eastAsia="lt-LT"/>
                  </w:rPr>
                </w:rPrChange>
              </w:rPr>
              <w:t>pirkimų</w:t>
            </w:r>
            <w:r w:rsidRPr="7C407472" w:rsidR="00D246D0">
              <w:rPr>
                <w:rFonts w:ascii="Arial" w:hAnsi="Arial" w:eastAsia="Times New Roman" w:cs="Arial"/>
                <w:color w:val="000000" w:themeColor="text1" w:themeTint="FF" w:themeShade="FF"/>
                <w:sz w:val="20"/>
                <w:szCs w:val="20"/>
                <w:lang w:eastAsia="lt-LT"/>
                <w:rPrChange w:author="Aurimas Baigys" w:date="2026-05-18T10:54:42.821Z" w16du:dateUtc="2026-05-18T10:54:42.821Z" w:id="1928539280">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2Z" w16du:dateUtc="2026-05-18T10:54:42.822Z" w:id="1584824919">
                  <w:rPr>
                    <w:rFonts w:ascii="Arial" w:hAnsi="Arial" w:eastAsia="Times New Roman" w:cs="Arial"/>
                    <w:color w:val="000000" w:themeColor="text1" w:themeTint="FF" w:themeShade="FF"/>
                    <w:sz w:val="20"/>
                    <w:szCs w:val="20"/>
                    <w:highlight w:val="green"/>
                    <w:lang w:eastAsia="lt-LT"/>
                  </w:rPr>
                </w:rPrChange>
              </w:rPr>
              <w:t>atliekamų</w:t>
            </w:r>
            <w:r w:rsidRPr="7C407472" w:rsidR="00D246D0">
              <w:rPr>
                <w:rFonts w:ascii="Arial" w:hAnsi="Arial" w:eastAsia="Times New Roman" w:cs="Arial"/>
                <w:color w:val="000000" w:themeColor="text1" w:themeTint="FF" w:themeShade="FF"/>
                <w:sz w:val="20"/>
                <w:szCs w:val="20"/>
                <w:lang w:eastAsia="lt-LT"/>
                <w:rPrChange w:author="Aurimas Baigys" w:date="2026-05-18T10:54:42.822Z" w16du:dateUtc="2026-05-18T10:54:42.822Z" w:id="1772648151">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3Z" w16du:dateUtc="2026-05-18T10:54:42.823Z" w:id="1378724670">
                  <w:rPr>
                    <w:rFonts w:ascii="Arial" w:hAnsi="Arial" w:eastAsia="Times New Roman" w:cs="Arial"/>
                    <w:color w:val="000000" w:themeColor="text1" w:themeTint="FF" w:themeShade="FF"/>
                    <w:sz w:val="20"/>
                    <w:szCs w:val="20"/>
                    <w:highlight w:val="green"/>
                    <w:lang w:eastAsia="lt-LT"/>
                  </w:rPr>
                </w:rPrChange>
              </w:rPr>
              <w:t>vandentvarkos</w:t>
            </w:r>
            <w:r w:rsidRPr="7C407472" w:rsidR="00D246D0">
              <w:rPr>
                <w:rFonts w:ascii="Arial" w:hAnsi="Arial" w:eastAsia="Times New Roman" w:cs="Arial"/>
                <w:color w:val="000000" w:themeColor="text1" w:themeTint="FF" w:themeShade="FF"/>
                <w:sz w:val="20"/>
                <w:szCs w:val="20"/>
                <w:lang w:eastAsia="lt-LT"/>
                <w:rPrChange w:author="Aurimas Baigys" w:date="2026-05-18T10:54:42.823Z" w16du:dateUtc="2026-05-18T10:54:42.823Z" w:id="378394186">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3Z" w16du:dateUtc="2026-05-18T10:54:42.823Z" w:id="1552177814">
                  <w:rPr>
                    <w:rFonts w:ascii="Arial" w:hAnsi="Arial" w:eastAsia="Times New Roman" w:cs="Arial"/>
                    <w:color w:val="000000" w:themeColor="text1" w:themeTint="FF" w:themeShade="FF"/>
                    <w:sz w:val="20"/>
                    <w:szCs w:val="20"/>
                    <w:highlight w:val="green"/>
                    <w:lang w:eastAsia="lt-LT"/>
                  </w:rPr>
                </w:rPrChange>
              </w:rPr>
              <w:t>energetikos</w:t>
            </w:r>
            <w:r w:rsidRPr="7C407472" w:rsidR="00D246D0">
              <w:rPr>
                <w:rFonts w:ascii="Arial" w:hAnsi="Arial" w:eastAsia="Times New Roman" w:cs="Arial"/>
                <w:color w:val="000000" w:themeColor="text1" w:themeTint="FF" w:themeShade="FF"/>
                <w:sz w:val="20"/>
                <w:szCs w:val="20"/>
                <w:lang w:eastAsia="lt-LT"/>
                <w:rPrChange w:author="Aurimas Baigys" w:date="2026-05-18T10:54:42.824Z" w16du:dateUtc="2026-05-18T10:54:42.824Z" w:id="81943286">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4Z" w16du:dateUtc="2026-05-18T10:54:42.824Z" w:id="2037438907">
                  <w:rPr>
                    <w:rFonts w:ascii="Arial" w:hAnsi="Arial" w:eastAsia="Times New Roman" w:cs="Arial"/>
                    <w:color w:val="000000" w:themeColor="text1" w:themeTint="FF" w:themeShade="FF"/>
                    <w:sz w:val="20"/>
                    <w:szCs w:val="20"/>
                    <w:highlight w:val="green"/>
                    <w:lang w:eastAsia="lt-LT"/>
                  </w:rPr>
                </w:rPrChange>
              </w:rPr>
              <w:t>transporto</w:t>
            </w:r>
            <w:r w:rsidRPr="7C407472" w:rsidR="00D246D0">
              <w:rPr>
                <w:rFonts w:ascii="Arial" w:hAnsi="Arial" w:eastAsia="Times New Roman" w:cs="Arial"/>
                <w:color w:val="000000" w:themeColor="text1" w:themeTint="FF" w:themeShade="FF"/>
                <w:sz w:val="20"/>
                <w:szCs w:val="20"/>
                <w:lang w:eastAsia="lt-LT"/>
                <w:rPrChange w:author="Aurimas Baigys" w:date="2026-05-18T10:54:42.825Z" w16du:dateUtc="2026-05-18T10:54:42.825Z" w:id="1728383528">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5Z" w16du:dateUtc="2026-05-18T10:54:42.825Z" w:id="1453373596">
                  <w:rPr>
                    <w:rFonts w:ascii="Arial" w:hAnsi="Arial" w:eastAsia="Times New Roman" w:cs="Arial"/>
                    <w:color w:val="000000" w:themeColor="text1" w:themeTint="FF" w:themeShade="FF"/>
                    <w:sz w:val="20"/>
                    <w:szCs w:val="20"/>
                    <w:highlight w:val="green"/>
                    <w:lang w:eastAsia="lt-LT"/>
                  </w:rPr>
                </w:rPrChange>
              </w:rPr>
              <w:t>ar</w:t>
            </w:r>
            <w:r w:rsidRPr="7C407472" w:rsidR="00D246D0">
              <w:rPr>
                <w:rFonts w:ascii="Arial" w:hAnsi="Arial" w:eastAsia="Times New Roman" w:cs="Arial"/>
                <w:color w:val="000000" w:themeColor="text1" w:themeTint="FF" w:themeShade="FF"/>
                <w:sz w:val="20"/>
                <w:szCs w:val="20"/>
                <w:lang w:eastAsia="lt-LT"/>
                <w:rPrChange w:author="Aurimas Baigys" w:date="2026-05-18T10:54:42.826Z" w16du:dateUtc="2026-05-18T10:54:42.826Z" w:id="1879641993">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7Z" w16du:dateUtc="2026-05-18T10:54:42.827Z" w:id="1347942141">
                  <w:rPr>
                    <w:rFonts w:ascii="Arial" w:hAnsi="Arial" w:eastAsia="Times New Roman" w:cs="Arial"/>
                    <w:color w:val="000000" w:themeColor="text1" w:themeTint="FF" w:themeShade="FF"/>
                    <w:sz w:val="20"/>
                    <w:szCs w:val="20"/>
                    <w:highlight w:val="green"/>
                    <w:lang w:eastAsia="lt-LT"/>
                  </w:rPr>
                </w:rPrChange>
              </w:rPr>
              <w:t>pašto</w:t>
            </w:r>
            <w:r w:rsidRPr="7C407472" w:rsidR="00D246D0">
              <w:rPr>
                <w:rFonts w:ascii="Arial" w:hAnsi="Arial" w:eastAsia="Times New Roman" w:cs="Arial"/>
                <w:color w:val="000000" w:themeColor="text1" w:themeTint="FF" w:themeShade="FF"/>
                <w:sz w:val="20"/>
                <w:szCs w:val="20"/>
                <w:lang w:eastAsia="lt-LT"/>
                <w:rPrChange w:author="Aurimas Baigys" w:date="2026-05-18T10:54:42.827Z" w16du:dateUtc="2026-05-18T10:54:42.827Z" w:id="1173868866">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28Z" w16du:dateUtc="2026-05-18T10:54:42.828Z" w:id="1546411678">
                  <w:rPr>
                    <w:rFonts w:ascii="Arial" w:hAnsi="Arial" w:eastAsia="Times New Roman" w:cs="Arial"/>
                    <w:color w:val="000000" w:themeColor="text1" w:themeTint="FF" w:themeShade="FF"/>
                    <w:sz w:val="20"/>
                    <w:szCs w:val="20"/>
                    <w:highlight w:val="green"/>
                    <w:lang w:eastAsia="lt-LT"/>
                  </w:rPr>
                </w:rPrChange>
              </w:rPr>
              <w:t>paslaugų</w:t>
            </w:r>
            <w:r w:rsidRPr="7C407472" w:rsidR="00D246D0">
              <w:rPr>
                <w:rFonts w:ascii="Arial" w:hAnsi="Arial" w:eastAsia="Times New Roman" w:cs="Arial"/>
                <w:color w:val="000000" w:themeColor="text1" w:themeTint="FF" w:themeShade="FF"/>
                <w:sz w:val="20"/>
                <w:szCs w:val="20"/>
                <w:lang w:eastAsia="lt-LT"/>
                <w:rPrChange w:author="Aurimas Baigys" w:date="2026-05-18T10:54:42.83Z" w16du:dateUtc="2026-05-18T10:54:42.83Z" w:id="229859523">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31Z" w16du:dateUtc="2026-05-18T10:54:42.831Z" w:id="1266288314">
                  <w:rPr>
                    <w:rFonts w:ascii="Arial" w:hAnsi="Arial" w:eastAsia="Times New Roman" w:cs="Arial"/>
                    <w:color w:val="000000" w:themeColor="text1" w:themeTint="FF" w:themeShade="FF"/>
                    <w:sz w:val="20"/>
                    <w:szCs w:val="20"/>
                    <w:highlight w:val="green"/>
                    <w:lang w:eastAsia="lt-LT"/>
                  </w:rPr>
                </w:rPrChange>
              </w:rPr>
              <w:t>srities</w:t>
            </w:r>
            <w:r w:rsidRPr="7C407472" w:rsidR="00D246D0">
              <w:rPr>
                <w:rFonts w:ascii="Arial" w:hAnsi="Arial" w:eastAsia="Times New Roman" w:cs="Arial"/>
                <w:color w:val="000000" w:themeColor="text1" w:themeTint="FF" w:themeShade="FF"/>
                <w:sz w:val="20"/>
                <w:szCs w:val="20"/>
                <w:lang w:eastAsia="lt-LT"/>
                <w:rPrChange w:author="Aurimas Baigys" w:date="2026-05-18T10:54:42.832Z" w16du:dateUtc="2026-05-18T10:54:42.832Z" w:id="1275440587">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33Z" w16du:dateUtc="2026-05-18T10:54:42.833Z" w:id="2119339040">
                  <w:rPr>
                    <w:rFonts w:ascii="Arial" w:hAnsi="Arial" w:eastAsia="Times New Roman" w:cs="Arial"/>
                    <w:color w:val="000000" w:themeColor="text1" w:themeTint="FF" w:themeShade="FF"/>
                    <w:sz w:val="20"/>
                    <w:szCs w:val="20"/>
                    <w:highlight w:val="green"/>
                    <w:lang w:eastAsia="lt-LT"/>
                  </w:rPr>
                </w:rPrChange>
              </w:rPr>
              <w:t>perkančiųjų</w:t>
            </w:r>
            <w:r w:rsidRPr="7C407472" w:rsidR="00D246D0">
              <w:rPr>
                <w:rFonts w:ascii="Arial" w:hAnsi="Arial" w:eastAsia="Times New Roman" w:cs="Arial"/>
                <w:color w:val="000000" w:themeColor="text1" w:themeTint="FF" w:themeShade="FF"/>
                <w:sz w:val="20"/>
                <w:szCs w:val="20"/>
                <w:lang w:eastAsia="lt-LT"/>
                <w:rPrChange w:author="Aurimas Baigys" w:date="2026-05-18T10:54:42.834Z" w16du:dateUtc="2026-05-18T10:54:42.834Z" w:id="2109855260">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35Z" w16du:dateUtc="2026-05-18T10:54:42.835Z" w:id="1448559475">
                  <w:rPr>
                    <w:rFonts w:ascii="Arial" w:hAnsi="Arial" w:eastAsia="Times New Roman" w:cs="Arial"/>
                    <w:color w:val="000000" w:themeColor="text1" w:themeTint="FF" w:themeShade="FF"/>
                    <w:sz w:val="20"/>
                    <w:szCs w:val="20"/>
                    <w:highlight w:val="green"/>
                    <w:lang w:eastAsia="lt-LT"/>
                  </w:rPr>
                </w:rPrChange>
              </w:rPr>
              <w:t>subjektų</w:t>
            </w:r>
            <w:r w:rsidRPr="7C407472" w:rsidR="00D246D0">
              <w:rPr>
                <w:rFonts w:ascii="Arial" w:hAnsi="Arial" w:eastAsia="Times New Roman" w:cs="Arial"/>
                <w:color w:val="000000" w:themeColor="text1" w:themeTint="FF" w:themeShade="FF"/>
                <w:sz w:val="20"/>
                <w:szCs w:val="20"/>
                <w:lang w:eastAsia="lt-LT"/>
                <w:rPrChange w:author="Aurimas Baigys" w:date="2026-05-18T10:54:42.835Z" w16du:dateUtc="2026-05-18T10:54:42.835Z" w:id="1999889509">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36Z" w16du:dateUtc="2026-05-18T10:54:42.836Z" w:id="13168666">
                  <w:rPr>
                    <w:rFonts w:ascii="Arial" w:hAnsi="Arial" w:eastAsia="Times New Roman" w:cs="Arial"/>
                    <w:color w:val="000000" w:themeColor="text1" w:themeTint="FF" w:themeShade="FF"/>
                    <w:sz w:val="20"/>
                    <w:szCs w:val="20"/>
                    <w:highlight w:val="green"/>
                    <w:lang w:eastAsia="lt-LT"/>
                  </w:rPr>
                </w:rPrChange>
              </w:rPr>
              <w:t>įstatymo</w:t>
            </w:r>
            <w:r w:rsidRPr="7C407472" w:rsidR="00D246D0">
              <w:rPr>
                <w:rFonts w:ascii="Arial" w:hAnsi="Arial" w:eastAsia="Times New Roman" w:cs="Arial"/>
                <w:color w:val="000000" w:themeColor="text1" w:themeTint="FF" w:themeShade="FF"/>
                <w:sz w:val="20"/>
                <w:szCs w:val="20"/>
                <w:lang w:eastAsia="lt-LT"/>
                <w:rPrChange w:author="Aurimas Baigys" w:date="2026-05-18T10:54:42.837Z" w16du:dateUtc="2026-05-18T10:54:42.837Z" w:id="1976610452">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38Z" w16du:dateUtc="2026-05-18T10:54:42.838Z" w:id="1026135652">
                  <w:rPr>
                    <w:rFonts w:ascii="Arial" w:hAnsi="Arial" w:eastAsia="Times New Roman" w:cs="Arial"/>
                    <w:color w:val="000000" w:themeColor="text1" w:themeTint="FF" w:themeShade="FF"/>
                    <w:sz w:val="20"/>
                    <w:szCs w:val="20"/>
                    <w:highlight w:val="green"/>
                    <w:lang w:eastAsia="lt-LT"/>
                  </w:rPr>
                </w:rPrChange>
              </w:rPr>
              <w:t>nuostatos</w:t>
            </w:r>
            <w:r w:rsidRPr="7C407472" w:rsidR="00D246D0">
              <w:rPr>
                <w:rFonts w:ascii="Arial" w:hAnsi="Arial" w:eastAsia="Times New Roman" w:cs="Arial"/>
                <w:color w:val="000000" w:themeColor="text1" w:themeTint="FF" w:themeShade="FF"/>
                <w:sz w:val="20"/>
                <w:szCs w:val="20"/>
                <w:lang w:eastAsia="lt-LT"/>
                <w:rPrChange w:author="Aurimas Baigys" w:date="2026-05-18T10:54:42.839Z" w16du:dateUtc="2026-05-18T10:54:42.839Z" w:id="979488406">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4Z" w16du:dateUtc="2026-05-18T10:54:42.84Z" w:id="1129369522">
                  <w:rPr>
                    <w:rFonts w:ascii="Arial" w:hAnsi="Arial" w:eastAsia="Times New Roman" w:cs="Arial"/>
                    <w:color w:val="000000" w:themeColor="text1" w:themeTint="FF" w:themeShade="FF"/>
                    <w:sz w:val="20"/>
                    <w:szCs w:val="20"/>
                    <w:highlight w:val="green"/>
                    <w:lang w:eastAsia="lt-LT"/>
                  </w:rPr>
                </w:rPrChange>
              </w:rPr>
              <w:t>ir</w:t>
            </w:r>
            <w:r w:rsidRPr="7C407472" w:rsidR="00D246D0">
              <w:rPr>
                <w:rFonts w:ascii="Arial" w:hAnsi="Arial" w:eastAsia="Times New Roman" w:cs="Arial"/>
                <w:color w:val="000000" w:themeColor="text1" w:themeTint="FF" w:themeShade="FF"/>
                <w:sz w:val="20"/>
                <w:szCs w:val="20"/>
                <w:lang w:eastAsia="lt-LT"/>
                <w:rPrChange w:author="Aurimas Baigys" w:date="2026-05-18T10:54:42.841Z" w16du:dateUtc="2026-05-18T10:54:42.841Z" w:id="2129082271">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42Z" w16du:dateUtc="2026-05-18T10:54:42.842Z" w:id="689323327">
                  <w:rPr>
                    <w:rFonts w:ascii="Arial" w:hAnsi="Arial" w:eastAsia="Times New Roman" w:cs="Arial"/>
                    <w:color w:val="000000" w:themeColor="text1" w:themeTint="FF" w:themeShade="FF"/>
                    <w:sz w:val="20"/>
                    <w:szCs w:val="20"/>
                    <w:highlight w:val="green"/>
                    <w:lang w:eastAsia="lt-LT"/>
                  </w:rPr>
                </w:rPrChange>
              </w:rPr>
              <w:t>Sutarties</w:t>
            </w:r>
            <w:r w:rsidRPr="7C407472" w:rsidR="00D246D0">
              <w:rPr>
                <w:rFonts w:ascii="Arial" w:hAnsi="Arial" w:eastAsia="Times New Roman" w:cs="Arial"/>
                <w:color w:val="000000" w:themeColor="text1" w:themeTint="FF" w:themeShade="FF"/>
                <w:sz w:val="20"/>
                <w:szCs w:val="20"/>
                <w:lang w:eastAsia="lt-LT"/>
                <w:rPrChange w:author="Aurimas Baigys" w:date="2026-05-18T10:54:42.843Z" w16du:dateUtc="2026-05-18T10:54:42.843Z" w:id="807400447">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44Z" w16du:dateUtc="2026-05-18T10:54:42.844Z" w:id="597197976">
                  <w:rPr>
                    <w:rFonts w:ascii="Arial" w:hAnsi="Arial" w:eastAsia="Times New Roman" w:cs="Arial"/>
                    <w:color w:val="000000" w:themeColor="text1" w:themeTint="FF" w:themeShade="FF"/>
                    <w:sz w:val="20"/>
                    <w:szCs w:val="20"/>
                    <w:highlight w:val="green"/>
                    <w:lang w:eastAsia="lt-LT"/>
                  </w:rPr>
                </w:rPrChange>
              </w:rPr>
              <w:t>Bendrųjų</w:t>
            </w:r>
            <w:r w:rsidRPr="7C407472" w:rsidR="00D246D0">
              <w:rPr>
                <w:rFonts w:ascii="Arial" w:hAnsi="Arial" w:eastAsia="Times New Roman" w:cs="Arial"/>
                <w:color w:val="000000" w:themeColor="text1" w:themeTint="FF" w:themeShade="FF"/>
                <w:sz w:val="20"/>
                <w:szCs w:val="20"/>
                <w:lang w:eastAsia="lt-LT"/>
                <w:rPrChange w:author="Aurimas Baigys" w:date="2026-05-18T10:54:42.845Z" w16du:dateUtc="2026-05-18T10:54:42.845Z" w:id="1053291217">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46Z" w16du:dateUtc="2026-05-18T10:54:42.846Z" w:id="1442169656">
                  <w:rPr>
                    <w:rFonts w:ascii="Arial" w:hAnsi="Arial" w:eastAsia="Times New Roman" w:cs="Arial"/>
                    <w:color w:val="000000" w:themeColor="text1" w:themeTint="FF" w:themeShade="FF"/>
                    <w:sz w:val="20"/>
                    <w:szCs w:val="20"/>
                    <w:highlight w:val="green"/>
                    <w:lang w:eastAsia="lt-LT"/>
                  </w:rPr>
                </w:rPrChange>
              </w:rPr>
              <w:t>sąlygų</w:t>
            </w:r>
            <w:r w:rsidRPr="7C407472" w:rsidR="00D246D0">
              <w:rPr>
                <w:rFonts w:ascii="Arial" w:hAnsi="Arial" w:eastAsia="Times New Roman" w:cs="Arial"/>
                <w:color w:val="000000" w:themeColor="text1" w:themeTint="FF" w:themeShade="FF"/>
                <w:sz w:val="20"/>
                <w:szCs w:val="20"/>
                <w:lang w:eastAsia="lt-LT"/>
                <w:rPrChange w:author="Aurimas Baigys" w:date="2026-05-18T10:54:42.847Z" w16du:dateUtc="2026-05-18T10:54:42.847Z" w:id="1505107454">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48Z" w16du:dateUtc="2026-05-18T10:54:42.848Z" w:id="757794958">
                  <w:rPr>
                    <w:rFonts w:ascii="Arial" w:hAnsi="Arial" w:eastAsia="Times New Roman" w:cs="Arial"/>
                    <w:color w:val="000000" w:themeColor="text1" w:themeTint="FF" w:themeShade="FF"/>
                    <w:sz w:val="20"/>
                    <w:szCs w:val="20"/>
                    <w:highlight w:val="green"/>
                    <w:lang w:eastAsia="lt-LT"/>
                  </w:rPr>
                </w:rPrChange>
              </w:rPr>
              <w:t>nuostatos</w:t>
            </w:r>
            <w:r w:rsidRPr="7C407472" w:rsidR="00D246D0">
              <w:rPr>
                <w:rFonts w:ascii="Arial" w:hAnsi="Arial" w:eastAsia="Times New Roman" w:cs="Arial"/>
                <w:color w:val="000000" w:themeColor="text1" w:themeTint="FF" w:themeShade="FF"/>
                <w:sz w:val="20"/>
                <w:szCs w:val="20"/>
                <w:lang w:eastAsia="lt-LT"/>
                <w:rPrChange w:author="Aurimas Baigys" w:date="2026-05-18T10:54:42.851Z" w16du:dateUtc="2026-05-18T10:54:42.851Z" w:id="232380383">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53Z" w16du:dateUtc="2026-05-18T10:54:42.853Z" w:id="1317990411">
                  <w:rPr>
                    <w:rFonts w:ascii="Arial" w:hAnsi="Arial" w:eastAsia="Times New Roman" w:cs="Arial"/>
                    <w:color w:val="000000" w:themeColor="text1" w:themeTint="FF" w:themeShade="FF"/>
                    <w:sz w:val="20"/>
                    <w:szCs w:val="20"/>
                    <w:highlight w:val="green"/>
                    <w:lang w:eastAsia="lt-LT"/>
                  </w:rPr>
                </w:rPrChange>
              </w:rPr>
              <w:t>turi</w:t>
            </w:r>
            <w:r w:rsidRPr="7C407472" w:rsidR="00D246D0">
              <w:rPr>
                <w:rFonts w:ascii="Arial" w:hAnsi="Arial" w:eastAsia="Times New Roman" w:cs="Arial"/>
                <w:color w:val="000000" w:themeColor="text1" w:themeTint="FF" w:themeShade="FF"/>
                <w:sz w:val="20"/>
                <w:szCs w:val="20"/>
                <w:lang w:eastAsia="lt-LT"/>
                <w:rPrChange w:author="Aurimas Baigys" w:date="2026-05-18T10:54:42.854Z" w16du:dateUtc="2026-05-18T10:54:42.854Z" w:id="484017296">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55Z" w16du:dateUtc="2026-05-18T10:54:42.855Z" w:id="1602631793">
                  <w:rPr>
                    <w:rFonts w:ascii="Arial" w:hAnsi="Arial" w:eastAsia="Times New Roman" w:cs="Arial"/>
                    <w:color w:val="000000" w:themeColor="text1" w:themeTint="FF" w:themeShade="FF"/>
                    <w:sz w:val="20"/>
                    <w:szCs w:val="20"/>
                    <w:highlight w:val="green"/>
                    <w:lang w:eastAsia="lt-LT"/>
                  </w:rPr>
                </w:rPrChange>
              </w:rPr>
              <w:t>būti</w:t>
            </w:r>
            <w:r w:rsidRPr="7C407472" w:rsidR="00D246D0">
              <w:rPr>
                <w:rFonts w:ascii="Arial" w:hAnsi="Arial" w:eastAsia="Times New Roman" w:cs="Arial"/>
                <w:color w:val="000000" w:themeColor="text1" w:themeTint="FF" w:themeShade="FF"/>
                <w:sz w:val="20"/>
                <w:szCs w:val="20"/>
                <w:lang w:eastAsia="lt-LT"/>
                <w:rPrChange w:author="Aurimas Baigys" w:date="2026-05-18T10:54:42.856Z" w16du:dateUtc="2026-05-18T10:54:42.856Z" w:id="867591488">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57Z" w16du:dateUtc="2026-05-18T10:54:42.857Z" w:id="738672119">
                  <w:rPr>
                    <w:rFonts w:ascii="Arial" w:hAnsi="Arial" w:eastAsia="Times New Roman" w:cs="Arial"/>
                    <w:color w:val="000000" w:themeColor="text1" w:themeTint="FF" w:themeShade="FF"/>
                    <w:sz w:val="20"/>
                    <w:szCs w:val="20"/>
                    <w:highlight w:val="green"/>
                    <w:lang w:eastAsia="lt-LT"/>
                  </w:rPr>
                </w:rPrChange>
              </w:rPr>
              <w:t>taikomos</w:t>
            </w:r>
            <w:r w:rsidRPr="7C407472" w:rsidR="00D246D0">
              <w:rPr>
                <w:rFonts w:ascii="Arial" w:hAnsi="Arial" w:eastAsia="Times New Roman" w:cs="Arial"/>
                <w:color w:val="000000" w:themeColor="text1" w:themeTint="FF" w:themeShade="FF"/>
                <w:sz w:val="20"/>
                <w:szCs w:val="20"/>
                <w:lang w:eastAsia="lt-LT"/>
                <w:rPrChange w:author="Aurimas Baigys" w:date="2026-05-18T10:54:42.858Z" w16du:dateUtc="2026-05-18T10:54:42.858Z" w:id="1647328914">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6Z" w16du:dateUtc="2026-05-18T10:54:42.86Z" w:id="150313220">
                  <w:rPr>
                    <w:rFonts w:ascii="Arial" w:hAnsi="Arial" w:eastAsia="Times New Roman" w:cs="Arial"/>
                    <w:color w:val="000000" w:themeColor="text1" w:themeTint="FF" w:themeShade="FF"/>
                    <w:sz w:val="20"/>
                    <w:szCs w:val="20"/>
                    <w:highlight w:val="green"/>
                    <w:lang w:eastAsia="lt-LT"/>
                  </w:rPr>
                </w:rPrChange>
              </w:rPr>
              <w:t>ir</w:t>
            </w:r>
            <w:r w:rsidRPr="7C407472" w:rsidR="00D246D0">
              <w:rPr>
                <w:rFonts w:ascii="Arial" w:hAnsi="Arial" w:eastAsia="Times New Roman" w:cs="Arial"/>
                <w:color w:val="000000" w:themeColor="text1" w:themeTint="FF" w:themeShade="FF"/>
                <w:sz w:val="20"/>
                <w:szCs w:val="20"/>
                <w:lang w:eastAsia="lt-LT"/>
                <w:rPrChange w:author="Aurimas Baigys" w:date="2026-05-18T10:54:42.861Z" w16du:dateUtc="2026-05-18T10:54:42.861Z" w:id="114633083">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62Z" w16du:dateUtc="2026-05-18T10:54:42.862Z" w:id="1201223321">
                  <w:rPr>
                    <w:rFonts w:ascii="Arial" w:hAnsi="Arial" w:eastAsia="Times New Roman" w:cs="Arial"/>
                    <w:color w:val="000000" w:themeColor="text1" w:themeTint="FF" w:themeShade="FF"/>
                    <w:sz w:val="20"/>
                    <w:szCs w:val="20"/>
                    <w:highlight w:val="green"/>
                    <w:lang w:eastAsia="lt-LT"/>
                  </w:rPr>
                </w:rPrChange>
              </w:rPr>
              <w:t>aiškinamos</w:t>
            </w:r>
            <w:r w:rsidRPr="7C407472" w:rsidR="00D246D0">
              <w:rPr>
                <w:rFonts w:ascii="Arial" w:hAnsi="Arial" w:eastAsia="Times New Roman" w:cs="Arial"/>
                <w:color w:val="000000" w:themeColor="text1" w:themeTint="FF" w:themeShade="FF"/>
                <w:sz w:val="20"/>
                <w:szCs w:val="20"/>
                <w:lang w:eastAsia="lt-LT"/>
                <w:rPrChange w:author="Aurimas Baigys" w:date="2026-05-18T10:54:42.863Z" w16du:dateUtc="2026-05-18T10:54:42.863Z" w:id="1039883271">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65Z" w16du:dateUtc="2026-05-18T10:54:42.865Z" w:id="691821865">
                  <w:rPr>
                    <w:rFonts w:ascii="Arial" w:hAnsi="Arial" w:eastAsia="Times New Roman" w:cs="Arial"/>
                    <w:color w:val="000000" w:themeColor="text1" w:themeTint="FF" w:themeShade="FF"/>
                    <w:sz w:val="20"/>
                    <w:szCs w:val="20"/>
                    <w:highlight w:val="green"/>
                    <w:lang w:eastAsia="lt-LT"/>
                  </w:rPr>
                </w:rPrChange>
              </w:rPr>
              <w:t>minėto</w:t>
            </w:r>
            <w:r w:rsidRPr="7C407472" w:rsidR="00D246D0">
              <w:rPr>
                <w:rFonts w:ascii="Arial" w:hAnsi="Arial" w:eastAsia="Times New Roman" w:cs="Arial"/>
                <w:color w:val="000000" w:themeColor="text1" w:themeTint="FF" w:themeShade="FF"/>
                <w:sz w:val="20"/>
                <w:szCs w:val="20"/>
                <w:lang w:eastAsia="lt-LT"/>
                <w:rPrChange w:author="Aurimas Baigys" w:date="2026-05-18T10:54:42.866Z" w16du:dateUtc="2026-05-18T10:54:42.866Z" w:id="840633048">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68Z" w16du:dateUtc="2026-05-18T10:54:42.868Z" w:id="1324462977">
                  <w:rPr>
                    <w:rFonts w:ascii="Arial" w:hAnsi="Arial" w:eastAsia="Times New Roman" w:cs="Arial"/>
                    <w:color w:val="000000" w:themeColor="text1" w:themeTint="FF" w:themeShade="FF"/>
                    <w:sz w:val="20"/>
                    <w:szCs w:val="20"/>
                    <w:highlight w:val="green"/>
                    <w:lang w:eastAsia="lt-LT"/>
                  </w:rPr>
                </w:rPrChange>
              </w:rPr>
              <w:t>įstatymo</w:t>
            </w:r>
            <w:r w:rsidRPr="7C407472" w:rsidR="00D246D0">
              <w:rPr>
                <w:rFonts w:ascii="Arial" w:hAnsi="Arial" w:eastAsia="Times New Roman" w:cs="Arial"/>
                <w:color w:val="000000" w:themeColor="text1" w:themeTint="FF" w:themeShade="FF"/>
                <w:sz w:val="20"/>
                <w:szCs w:val="20"/>
                <w:lang w:eastAsia="lt-LT"/>
                <w:rPrChange w:author="Aurimas Baigys" w:date="2026-05-18T10:54:42.869Z" w16du:dateUtc="2026-05-18T10:54:42.869Z" w:id="1449990878">
                  <w:rPr>
                    <w:rFonts w:ascii="Arial" w:hAnsi="Arial" w:eastAsia="Times New Roman" w:cs="Arial"/>
                    <w:color w:val="000000" w:themeColor="text1" w:themeTint="FF" w:themeShade="FF"/>
                    <w:sz w:val="20"/>
                    <w:szCs w:val="20"/>
                    <w:highlight w:val="green"/>
                    <w:lang w:eastAsia="lt-LT"/>
                  </w:rPr>
                </w:rPrChange>
              </w:rPr>
              <w:t xml:space="preserve"> </w:t>
            </w:r>
            <w:r w:rsidRPr="7C407472" w:rsidR="00D246D0">
              <w:rPr>
                <w:rFonts w:ascii="Arial" w:hAnsi="Arial" w:eastAsia="Times New Roman" w:cs="Arial"/>
                <w:color w:val="000000" w:themeColor="text1" w:themeTint="FF" w:themeShade="FF"/>
                <w:sz w:val="20"/>
                <w:szCs w:val="20"/>
                <w:lang w:eastAsia="lt-LT"/>
                <w:rPrChange w:author="Aurimas Baigys" w:date="2026-05-18T10:54:42.871Z" w16du:dateUtc="2026-05-18T10:54:42.871Z" w:id="968516098">
                  <w:rPr>
                    <w:rFonts w:ascii="Arial" w:hAnsi="Arial" w:eastAsia="Times New Roman" w:cs="Arial"/>
                    <w:color w:val="000000" w:themeColor="text1" w:themeTint="FF" w:themeShade="FF"/>
                    <w:sz w:val="20"/>
                    <w:szCs w:val="20"/>
                    <w:highlight w:val="green"/>
                    <w:lang w:eastAsia="lt-LT"/>
                  </w:rPr>
                </w:rPrChange>
              </w:rPr>
              <w:t>kontekste</w:t>
            </w:r>
            <w:r w:rsidRPr="7C407472" w:rsidR="590E6AB1">
              <w:rPr>
                <w:rFonts w:ascii="Arial" w:hAnsi="Arial" w:eastAsia="Times New Roman" w:cs="Arial"/>
                <w:color w:val="000000" w:themeColor="text1" w:themeTint="FF" w:themeShade="FF"/>
                <w:sz w:val="20"/>
                <w:szCs w:val="20"/>
                <w:lang w:eastAsia="lt-LT"/>
                <w:rPrChange w:author="Aurimas Baigys" w:date="2026-05-18T10:54:42.872Z" w16du:dateUtc="2026-05-18T10:54:42.872Z" w:id="1811673255">
                  <w:rPr>
                    <w:rFonts w:ascii="Arial" w:hAnsi="Arial" w:eastAsia="Times New Roman" w:cs="Arial"/>
                    <w:color w:val="000000" w:themeColor="text1" w:themeTint="FF" w:themeShade="FF"/>
                    <w:sz w:val="20"/>
                    <w:szCs w:val="20"/>
                    <w:highlight w:val="green"/>
                    <w:lang w:eastAsia="lt-LT"/>
                  </w:rPr>
                </w:rPrChange>
              </w:rPr>
              <w:t>;</w:t>
            </w:r>
          </w:p>
        </w:tc>
        <w:tc>
          <w:tcPr>
            <w:tcW w:w="985" w:type="dxa"/>
            <w:tcMar>
              <w:top w:w="28" w:type="dxa"/>
              <w:bottom w:w="28" w:type="dxa"/>
            </w:tcMar>
          </w:tcPr>
          <w:p w:rsidRPr="00D246D0" w:rsidR="00D84639" w:rsidP="7C407472" w:rsidRDefault="00D84639" w14:paraId="07F266DF" w14:textId="77777777">
            <w:pPr>
              <w:pStyle w:val="Sraopastraipa"/>
              <w:numPr>
                <w:ilvl w:val="3"/>
                <w:numId w:val="176"/>
              </w:numPr>
              <w:ind w:left="646" w:hanging="646"/>
              <w:jc w:val="left"/>
              <w:rPr>
                <w:rFonts w:ascii="Arial" w:hAnsi="Arial" w:cs="Arial"/>
                <w:sz w:val="20"/>
                <w:szCs w:val="20"/>
                <w:rPrChange w:author="Aurimas Baigys" w:date="2026-05-18T10:54:42.873Z" w:id="1454017423">
                  <w:rPr>
                    <w:rFonts w:ascii="Arial" w:hAnsi="Arial" w:cs="Arial"/>
                    <w:sz w:val="20"/>
                    <w:szCs w:val="20"/>
                    <w:highlight w:val="yellow"/>
                  </w:rPr>
                </w:rPrChange>
              </w:rPr>
            </w:pPr>
          </w:p>
        </w:tc>
        <w:tc>
          <w:tcPr>
            <w:tcW w:w="6468" w:type="dxa"/>
            <w:tcMar>
              <w:top w:w="28" w:type="dxa"/>
              <w:bottom w:w="28" w:type="dxa"/>
            </w:tcMar>
          </w:tcPr>
          <w:p w:rsidRPr="00D246D0" w:rsidR="00D84639" w:rsidP="7C407472" w:rsidRDefault="00D84639" w14:paraId="79612D15" w14:textId="07260AFB">
            <w:pPr>
              <w:jc w:val="both"/>
              <w:rPr>
                <w:rFonts w:ascii="Arial" w:hAnsi="Arial" w:eastAsia="Times New Roman" w:cs="Arial"/>
                <w:color w:val="000000"/>
                <w:sz w:val="20"/>
                <w:szCs w:val="20"/>
                <w:lang w:bidi="en-US"/>
                <w:rPrChange w:author="Aurimas Baigys" w:date="2026-05-18T10:54:42.873Z" w:id="73687624">
                  <w:rPr>
                    <w:rFonts w:ascii="Arial" w:hAnsi="Arial" w:eastAsia="Times New Roman" w:cs="Arial"/>
                    <w:color w:val="000000" w:themeColor="text1" w:themeTint="FF" w:themeShade="FF"/>
                    <w:sz w:val="20"/>
                    <w:szCs w:val="20"/>
                    <w:highlight w:val="yellow"/>
                    <w:lang w:bidi="en-US"/>
                  </w:rPr>
                </w:rPrChange>
              </w:rPr>
            </w:pPr>
            <w:r w:rsidRPr="7C407472" w:rsidR="00D84639">
              <w:rPr>
                <w:rFonts w:ascii="Arial" w:hAnsi="Arial" w:eastAsia="Times New Roman" w:cs="Arial"/>
                <w:color w:val="000000" w:themeColor="text1" w:themeTint="FF" w:themeShade="FF"/>
                <w:sz w:val="20"/>
                <w:szCs w:val="20"/>
                <w:lang w:bidi="en-US"/>
                <w:rPrChange w:author="Aurimas Baigys" w:date="2026-05-18T10:54:42.873Z" w16du:dateUtc="2026-05-18T10:54:42.873Z" w:id="1407389973">
                  <w:rPr>
                    <w:rFonts w:ascii="Arial" w:hAnsi="Arial" w:eastAsia="Times New Roman" w:cs="Arial"/>
                    <w:color w:val="000000" w:themeColor="text1" w:themeTint="FF" w:themeShade="FF"/>
                    <w:sz w:val="20"/>
                    <w:szCs w:val="20"/>
                    <w:highlight w:val="green"/>
                    <w:lang w:bidi="en-US"/>
                  </w:rPr>
                </w:rPrChange>
              </w:rPr>
              <w:t xml:space="preserve">The provisions of the Law of the Republic of Lithuania on Procurement by Entities Operating in the Water Management, Energy, Transport or Postal Services Sectors shall apply to this Contract, and the provisions of the General Conditions of the Contract shall be applied and interpreted in the context of the </w:t>
            </w:r>
            <w:r w:rsidRPr="7C407472" w:rsidR="00D84639">
              <w:rPr>
                <w:rFonts w:ascii="Arial" w:hAnsi="Arial" w:eastAsia="Times New Roman" w:cs="Arial"/>
                <w:color w:val="000000" w:themeColor="text1" w:themeTint="FF" w:themeShade="FF"/>
                <w:sz w:val="20"/>
                <w:szCs w:val="20"/>
                <w:lang w:bidi="en-US"/>
                <w:rPrChange w:author="Aurimas Baigys" w:date="2026-05-18T10:54:42.873Z" w16du:dateUtc="2026-05-18T10:54:42.873Z" w:id="1070999881">
                  <w:rPr>
                    <w:rFonts w:ascii="Arial" w:hAnsi="Arial" w:eastAsia="Times New Roman" w:cs="Arial"/>
                    <w:color w:val="000000" w:themeColor="text1" w:themeTint="FF" w:themeShade="FF"/>
                    <w:sz w:val="20"/>
                    <w:szCs w:val="20"/>
                    <w:highlight w:val="green"/>
                    <w:lang w:bidi="en-US"/>
                  </w:rPr>
                </w:rPrChange>
              </w:rPr>
              <w:t>aforementioned Law</w:t>
            </w:r>
            <w:r w:rsidRPr="7C407472" w:rsidR="00D84639">
              <w:rPr>
                <w:rFonts w:ascii="Arial" w:hAnsi="Arial" w:eastAsia="Times New Roman" w:cs="Arial"/>
                <w:color w:val="000000" w:themeColor="text1" w:themeTint="FF" w:themeShade="FF"/>
                <w:sz w:val="20"/>
                <w:szCs w:val="20"/>
                <w:lang w:bidi="en-US"/>
                <w:rPrChange w:author="Aurimas Baigys" w:date="2026-05-18T10:54:42.873Z" w16du:dateUtc="2026-05-18T10:54:42.873Z" w:id="1946546306">
                  <w:rPr>
                    <w:rFonts w:ascii="Arial" w:hAnsi="Arial" w:eastAsia="Times New Roman" w:cs="Arial"/>
                    <w:color w:val="000000" w:themeColor="text1" w:themeTint="FF" w:themeShade="FF"/>
                    <w:sz w:val="20"/>
                    <w:szCs w:val="20"/>
                    <w:highlight w:val="green"/>
                    <w:lang w:bidi="en-US"/>
                  </w:rPr>
                </w:rPrChange>
              </w:rPr>
              <w:t>.</w:t>
            </w:r>
          </w:p>
        </w:tc>
      </w:tr>
      <w:tr w:rsidR="00C3165A" w:rsidTr="1AE84B3F" w14:paraId="693C8513" w14:textId="77777777">
        <w:trPr>
          <w:gridAfter w:val="1"/>
          <w:wAfter w:w="1063" w:type="dxa"/>
          <w:trHeight w:val="310"/>
        </w:trPr>
        <w:tc>
          <w:tcPr>
            <w:tcW w:w="959" w:type="dxa"/>
            <w:tcMar>
              <w:top w:w="28" w:type="dxa"/>
              <w:bottom w:w="28" w:type="dxa"/>
            </w:tcMar>
          </w:tcPr>
          <w:p w:rsidRPr="009F0A69" w:rsidR="00BD45D2" w:rsidP="00B5637D" w:rsidRDefault="00BD45D2" w14:paraId="4471A5B3"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E10254" w14:paraId="56EEA92E" w14:textId="06A3484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Pirkėjas</w:t>
            </w:r>
            <w:r w:rsidRPr="00AA0476">
              <w:rPr>
                <w:rFonts w:ascii="Arial" w:hAnsi="Arial" w:eastAsia="Times New Roman"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rsidRPr="006F0EA6" w:rsidR="00BD45D2" w:rsidP="00B5637D" w:rsidRDefault="00BD45D2" w14:paraId="1CDD2BCB"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6B1CBD" w14:paraId="6C2F2F75" w14:textId="6817E99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w:t>
            </w:r>
            <w:r w:rsidRPr="00726F6B">
              <w:rPr>
                <w:rFonts w:ascii="Arial" w:hAnsi="Arial" w:eastAsia="Times New Roman"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C3165A" w:rsidTr="1AE84B3F" w14:paraId="535C63E0" w14:textId="77777777">
        <w:trPr>
          <w:gridAfter w:val="1"/>
          <w:wAfter w:w="1063" w:type="dxa"/>
          <w:trHeight w:val="310"/>
        </w:trPr>
        <w:tc>
          <w:tcPr>
            <w:tcW w:w="959" w:type="dxa"/>
            <w:tcMar>
              <w:top w:w="28" w:type="dxa"/>
              <w:bottom w:w="28" w:type="dxa"/>
            </w:tcMar>
          </w:tcPr>
          <w:p w:rsidRPr="009F0A69" w:rsidR="00BD45D2" w:rsidP="00B5637D" w:rsidRDefault="00BD45D2" w14:paraId="4CC11F77"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E049B" w14:paraId="27E0F85E" w14:textId="20BBB2AA">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Pradinės sutarties vertė </w:t>
            </w:r>
            <w:r w:rsidRPr="00AA0476">
              <w:rPr>
                <w:rFonts w:ascii="Arial" w:hAnsi="Arial" w:eastAsia="Times New Roman" w:cs="Arial"/>
                <w:color w:val="000000"/>
                <w:sz w:val="20"/>
                <w:szCs w:val="20"/>
                <w:lang w:val="lt-LT" w:eastAsia="lt-LT"/>
              </w:rPr>
              <w:t>– Specialiosiose sąlygose nurodyta</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vertė be pridėtinės vertės mokesčio (toliau – PVM);</w:t>
            </w:r>
          </w:p>
        </w:tc>
        <w:tc>
          <w:tcPr>
            <w:tcW w:w="985" w:type="dxa"/>
            <w:tcMar>
              <w:top w:w="28" w:type="dxa"/>
              <w:bottom w:w="28" w:type="dxa"/>
            </w:tcMar>
          </w:tcPr>
          <w:p w:rsidRPr="006F0EA6" w:rsidR="00BD45D2" w:rsidP="00B5637D" w:rsidRDefault="00BD45D2" w14:paraId="7CA4E358"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2338" w14:paraId="51CA278E" w14:textId="6F6EF31D">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Initial Contract Value</w:t>
            </w:r>
            <w:r w:rsidRPr="00726F6B">
              <w:rPr>
                <w:rFonts w:ascii="Arial" w:hAnsi="Arial" w:eastAsia="Times New Roman" w:cs="Arial"/>
                <w:color w:val="000000"/>
                <w:sz w:val="20"/>
                <w:szCs w:val="20"/>
                <w:lang w:bidi="en-US"/>
              </w:rPr>
              <w:t xml:space="preserve"> – the value specified in the Special Terms and Conditions, excluding value-added tax (hereinafter – VAT);</w:t>
            </w:r>
          </w:p>
        </w:tc>
      </w:tr>
      <w:tr w:rsidR="00C3165A" w:rsidTr="1AE84B3F" w14:paraId="68237F3B" w14:textId="77777777">
        <w:trPr>
          <w:gridAfter w:val="1"/>
          <w:wAfter w:w="1063" w:type="dxa"/>
          <w:trHeight w:val="310"/>
        </w:trPr>
        <w:tc>
          <w:tcPr>
            <w:tcW w:w="959" w:type="dxa"/>
            <w:tcMar>
              <w:top w:w="28" w:type="dxa"/>
              <w:bottom w:w="28" w:type="dxa"/>
            </w:tcMar>
          </w:tcPr>
          <w:p w:rsidRPr="009F0A69" w:rsidR="00BD45D2" w:rsidP="00B5637D" w:rsidRDefault="00BD45D2" w14:paraId="0CF5E3DB"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F1E0C" w14:paraId="5032FD88" w14:textId="5D93D03E">
            <w:pPr>
              <w:jc w:val="both"/>
              <w:rPr>
                <w:lang w:val="lt-LT"/>
              </w:rPr>
            </w:pPr>
            <w:r w:rsidRPr="00AA0476">
              <w:rPr>
                <w:rFonts w:ascii="Arial" w:hAnsi="Arial" w:eastAsia="Times New Roman" w:cs="Arial"/>
                <w:b/>
                <w:bCs/>
                <w:color w:val="000000"/>
                <w:sz w:val="20"/>
                <w:szCs w:val="20"/>
                <w:lang w:val="lt-LT" w:eastAsia="lt-LT"/>
              </w:rPr>
              <w:t>Paslaugos</w:t>
            </w:r>
            <w:r w:rsidRPr="00AA0476">
              <w:rPr>
                <w:rFonts w:ascii="Arial" w:hAnsi="Arial" w:eastAsia="Times New Roman"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rsidRPr="006F0EA6" w:rsidR="00BD45D2" w:rsidP="00B5637D" w:rsidRDefault="00BD45D2" w14:paraId="4F35345B"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5459E3" w14:paraId="1A707ACB" w14:textId="441CFD6C">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Services</w:t>
            </w:r>
            <w:r w:rsidRPr="00726F6B">
              <w:rPr>
                <w:rFonts w:ascii="Arial" w:hAnsi="Arial" w:eastAsia="Times New Roman"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C3165A" w:rsidTr="1AE84B3F" w14:paraId="6835E12E" w14:textId="77777777">
        <w:trPr>
          <w:gridAfter w:val="1"/>
          <w:wAfter w:w="1063" w:type="dxa"/>
          <w:trHeight w:val="310"/>
        </w:trPr>
        <w:tc>
          <w:tcPr>
            <w:tcW w:w="959" w:type="dxa"/>
            <w:tcMar>
              <w:top w:w="28" w:type="dxa"/>
              <w:bottom w:w="28" w:type="dxa"/>
            </w:tcMar>
          </w:tcPr>
          <w:p w:rsidRPr="009F0A69" w:rsidR="00BD45D2" w:rsidP="00B5637D" w:rsidRDefault="00BD45D2" w14:paraId="4C6E4EBC"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67CC4" w14:paraId="3ECF5EFC" w14:textId="0E2E4734">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perdavimo–priėmimo aktas </w:t>
            </w:r>
            <w:r w:rsidRPr="00AA0476">
              <w:rPr>
                <w:rFonts w:ascii="Arial" w:hAnsi="Arial" w:eastAsia="Times New Roman" w:cs="Arial"/>
                <w:color w:val="000000"/>
                <w:sz w:val="20"/>
                <w:szCs w:val="20"/>
                <w:lang w:val="lt-LT" w:eastAsia="lt-LT"/>
              </w:rPr>
              <w:t>– dokumentas,</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rsidRPr="00A1006C" w:rsidR="00BD45D2" w:rsidP="00B5637D" w:rsidRDefault="00BD45D2" w14:paraId="347BB779" w14:textId="77777777">
            <w:pPr>
              <w:pStyle w:val="Sraopastraipa"/>
              <w:numPr>
                <w:ilvl w:val="3"/>
                <w:numId w:val="176"/>
              </w:numPr>
              <w:ind w:left="646" w:hanging="646"/>
              <w:jc w:val="left"/>
              <w:rPr>
                <w:rFonts w:ascii="Arial" w:hAnsi="Arial" w:cs="Arial"/>
                <w:sz w:val="20"/>
                <w:szCs w:val="20"/>
                <w:lang w:val="lt-LT"/>
              </w:rPr>
            </w:pPr>
          </w:p>
        </w:tc>
        <w:tc>
          <w:tcPr>
            <w:tcW w:w="6468" w:type="dxa"/>
            <w:tcMar>
              <w:top w:w="28" w:type="dxa"/>
              <w:bottom w:w="28" w:type="dxa"/>
            </w:tcMar>
          </w:tcPr>
          <w:p w:rsidRPr="005B5BDC" w:rsidR="00160D85" w:rsidP="007475A6" w:rsidRDefault="00160D85" w14:paraId="34D4F132" w14:textId="387E146F">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Handover and Acceptance Certificate</w:t>
            </w:r>
            <w:r w:rsidRPr="00726F6B">
              <w:rPr>
                <w:rFonts w:ascii="Arial" w:hAnsi="Arial" w:eastAsia="Times New Roman"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C3165A" w:rsidTr="1AE84B3F" w14:paraId="5AEEFF3C" w14:textId="77777777">
        <w:trPr>
          <w:gridAfter w:val="1"/>
          <w:wAfter w:w="1063" w:type="dxa"/>
          <w:trHeight w:val="310"/>
        </w:trPr>
        <w:tc>
          <w:tcPr>
            <w:tcW w:w="959" w:type="dxa"/>
            <w:tcMar>
              <w:top w:w="28" w:type="dxa"/>
              <w:bottom w:w="28" w:type="dxa"/>
            </w:tcMar>
          </w:tcPr>
          <w:p w:rsidRPr="009F0A69" w:rsidR="00BD45D2" w:rsidP="00B5637D" w:rsidRDefault="00BD45D2" w14:paraId="324D8DDC"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3D78" w14:paraId="6447F82D" w14:textId="14657461">
            <w:pPr>
              <w:widowControl w:val="0"/>
              <w:jc w:val="both"/>
              <w:rPr>
                <w:rFonts w:ascii="Arial" w:hAnsi="Arial" w:eastAsia="Times New Roman" w:cs="Arial"/>
                <w:color w:val="000000"/>
                <w:sz w:val="20"/>
                <w:szCs w:val="20"/>
                <w:lang w:val="lt-LT" w:eastAsia="lt-LT"/>
              </w:rPr>
            </w:pPr>
            <w:r w:rsidRPr="45D4FBF7">
              <w:rPr>
                <w:rFonts w:ascii="Arial" w:hAnsi="Arial" w:eastAsia="Times New Roman" w:cs="Arial"/>
                <w:b/>
                <w:bCs/>
                <w:color w:val="000000" w:themeColor="text1"/>
                <w:sz w:val="20"/>
                <w:szCs w:val="20"/>
                <w:lang w:val="lt-LT" w:eastAsia="lt-LT"/>
              </w:rPr>
              <w:t>Paslaugų trūkumai</w:t>
            </w:r>
            <w:r w:rsidRPr="45D4FBF7">
              <w:rPr>
                <w:rFonts w:ascii="Arial" w:hAnsi="Arial" w:eastAsia="Times New Roman" w:cs="Arial"/>
                <w:color w:val="000000" w:themeColor="text1"/>
                <w:sz w:val="20"/>
                <w:szCs w:val="20"/>
                <w:lang w:val="lt-LT" w:eastAsia="lt-LT"/>
              </w:rPr>
              <w:t> – Paslaugų perdavimo–priėmimo metu, bet kuriuo kitu Sutarties galiojimo metu ar Paslaugų garantinio termino galiojimo</w:t>
            </w:r>
            <w:r w:rsidRPr="45D4FBF7" w:rsidR="3384E701">
              <w:rPr>
                <w:rFonts w:ascii="Arial" w:hAnsi="Arial" w:eastAsia="Times New Roman" w:cs="Arial"/>
                <w:color w:val="000000" w:themeColor="text1"/>
                <w:sz w:val="20"/>
                <w:szCs w:val="20"/>
                <w:lang w:val="lt-LT" w:eastAsia="lt-LT"/>
              </w:rPr>
              <w:t xml:space="preserve"> (jei taikoma)</w:t>
            </w:r>
            <w:r w:rsidRPr="45D4FBF7">
              <w:rPr>
                <w:rFonts w:ascii="Arial" w:hAnsi="Arial" w:eastAsia="Times New Roman" w:cs="Arial"/>
                <w:color w:val="000000" w:themeColor="text1"/>
                <w:sz w:val="20"/>
                <w:szCs w:val="20"/>
                <w:lang w:val="lt-LT" w:eastAsia="lt-LT"/>
              </w:rPr>
              <w:t xml:space="preserve"> metu Pirkėjo ar (ir) trečiųjų asmenų nustatyti Paslaugų teikimo ar rezultato kokybės neatitikimai Sutarties ar (ir) įstatymų bei </w:t>
            </w:r>
            <w:r w:rsidRPr="45D4FBF7">
              <w:rPr>
                <w:rFonts w:ascii="Arial" w:hAnsi="Arial" w:eastAsia="Times New Roman" w:cs="Arial"/>
                <w:color w:val="000000" w:themeColor="text1"/>
                <w:sz w:val="20"/>
                <w:szCs w:val="20"/>
                <w:lang w:val="lt-LT" w:eastAsia="lt-LT"/>
              </w:rPr>
              <w:lastRenderedPageBreak/>
              <w:t>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rsidRPr="006F0EA6" w:rsidR="00BD45D2" w:rsidP="00B5637D" w:rsidRDefault="00BD45D2" w14:paraId="3808CC96"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666E36B8" w14:paraId="760C8FA1" w14:textId="387221BC">
            <w:pPr>
              <w:jc w:val="both"/>
              <w:rPr>
                <w:rFonts w:ascii="Arial" w:hAnsi="Arial" w:eastAsia="Times New Roman" w:cs="Arial"/>
                <w:color w:val="000000"/>
                <w:sz w:val="20"/>
                <w:szCs w:val="20"/>
                <w:lang w:eastAsia="lt-LT"/>
              </w:rPr>
            </w:pPr>
            <w:r w:rsidRPr="39273DAB">
              <w:rPr>
                <w:rFonts w:ascii="Arial" w:hAnsi="Arial" w:eastAsia="Times New Roman" w:cs="Arial"/>
                <w:b/>
                <w:bCs/>
                <w:sz w:val="20"/>
                <w:szCs w:val="20"/>
                <w:lang w:bidi="en-US"/>
              </w:rPr>
              <w:t>Deficiencies in Services</w:t>
            </w:r>
            <w:r w:rsidRPr="39273DAB">
              <w:rPr>
                <w:rFonts w:ascii="Arial" w:hAnsi="Arial" w:eastAsia="Times New Roman"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w:t>
            </w:r>
            <w:r w:rsidRPr="39273DAB">
              <w:rPr>
                <w:rFonts w:ascii="Arial" w:hAnsi="Arial" w:eastAsia="Times New Roman" w:cs="Arial"/>
                <w:color w:val="000000" w:themeColor="text1"/>
                <w:sz w:val="20"/>
                <w:szCs w:val="20"/>
                <w:lang w:bidi="en-US"/>
              </w:rPr>
              <w:lastRenderedPageBreak/>
              <w:t>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C3165A" w:rsidTr="1AE84B3F" w14:paraId="4A128370" w14:textId="77777777">
        <w:trPr>
          <w:gridAfter w:val="1"/>
          <w:wAfter w:w="1063" w:type="dxa"/>
          <w:trHeight w:val="310"/>
        </w:trPr>
        <w:tc>
          <w:tcPr>
            <w:tcW w:w="959" w:type="dxa"/>
            <w:tcMar>
              <w:top w:w="28" w:type="dxa"/>
              <w:bottom w:w="28" w:type="dxa"/>
            </w:tcMar>
          </w:tcPr>
          <w:p w:rsidRPr="009F0A69" w:rsidR="00BD45D2" w:rsidP="00B5637D" w:rsidRDefault="00BD45D2" w14:paraId="2BCA7E08"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95AB8" w14:paraId="1251D36C" w14:textId="14D897F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Sąskaita </w:t>
            </w:r>
            <w:r w:rsidRPr="00AA0476">
              <w:rPr>
                <w:rFonts w:ascii="Arial" w:hAnsi="Arial" w:eastAsia="Times New Roman" w:cs="Arial"/>
                <w:color w:val="000000"/>
                <w:sz w:val="20"/>
                <w:szCs w:val="20"/>
                <w:lang w:val="lt-LT" w:eastAsia="lt-LT"/>
              </w:rPr>
              <w:t>–</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rsidRPr="00A1006C" w:rsidR="00BD45D2" w:rsidP="00B5637D" w:rsidRDefault="00BD45D2" w14:paraId="682899E4" w14:textId="77777777">
            <w:pPr>
              <w:pStyle w:val="Sraopastraipa"/>
              <w:numPr>
                <w:ilvl w:val="3"/>
                <w:numId w:val="176"/>
              </w:numPr>
              <w:ind w:left="646" w:hanging="646"/>
              <w:jc w:val="left"/>
              <w:rPr>
                <w:rFonts w:ascii="Arial" w:hAnsi="Arial" w:cs="Arial"/>
                <w:sz w:val="20"/>
                <w:szCs w:val="20"/>
                <w:lang w:val="lt-LT"/>
              </w:rPr>
            </w:pPr>
          </w:p>
        </w:tc>
        <w:tc>
          <w:tcPr>
            <w:tcW w:w="6468" w:type="dxa"/>
            <w:tcMar>
              <w:top w:w="28" w:type="dxa"/>
              <w:bottom w:w="28" w:type="dxa"/>
            </w:tcMar>
          </w:tcPr>
          <w:p w:rsidRPr="005B5BDC" w:rsidR="00BD45D2" w:rsidP="007475A6" w:rsidRDefault="00E3212B" w14:paraId="1DC2826E" w14:textId="2CDA735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Invoice</w:t>
            </w:r>
            <w:r w:rsidRPr="00726F6B">
              <w:rPr>
                <w:rFonts w:ascii="Arial" w:hAnsi="Arial" w:eastAsia="Times New Roman"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C3165A" w:rsidTr="1AE84B3F" w14:paraId="6A228DDF" w14:textId="77777777">
        <w:trPr>
          <w:gridAfter w:val="1"/>
          <w:wAfter w:w="1063" w:type="dxa"/>
          <w:trHeight w:val="310"/>
        </w:trPr>
        <w:tc>
          <w:tcPr>
            <w:tcW w:w="959" w:type="dxa"/>
            <w:tcMar>
              <w:top w:w="28" w:type="dxa"/>
              <w:bottom w:w="28" w:type="dxa"/>
            </w:tcMar>
          </w:tcPr>
          <w:p w:rsidRPr="009F0A69" w:rsidR="00BD45D2" w:rsidP="00B5637D" w:rsidRDefault="00BD45D2" w14:paraId="5689C720"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76BE5" w14:paraId="7EA90404" w14:textId="083B9EB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Specialiosios sąlygos</w:t>
            </w:r>
            <w:r w:rsidRPr="00AA0476">
              <w:rPr>
                <w:rFonts w:ascii="Arial" w:hAnsi="Arial" w:eastAsia="Times New Roman"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rsidRPr="006F0EA6" w:rsidR="00BD45D2" w:rsidP="00B5637D" w:rsidRDefault="00BD45D2" w14:paraId="350C1526"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D50B01" w14:paraId="4349327C" w14:textId="466F806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Special Terms and Conditions</w:t>
            </w:r>
            <w:r w:rsidRPr="00726F6B">
              <w:rPr>
                <w:rFonts w:ascii="Arial" w:hAnsi="Arial" w:eastAsia="Times New Roman"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C3165A" w:rsidTr="1AE84B3F" w14:paraId="63CC602D" w14:textId="77777777">
        <w:trPr>
          <w:gridAfter w:val="1"/>
          <w:wAfter w:w="1063" w:type="dxa"/>
          <w:trHeight w:val="310"/>
        </w:trPr>
        <w:tc>
          <w:tcPr>
            <w:tcW w:w="959" w:type="dxa"/>
            <w:tcMar>
              <w:top w:w="28" w:type="dxa"/>
              <w:bottom w:w="28" w:type="dxa"/>
            </w:tcMar>
          </w:tcPr>
          <w:p w:rsidRPr="009F0A69" w:rsidR="00BD45D2" w:rsidP="00B5637D" w:rsidRDefault="00BD45D2" w14:paraId="763CDFFC"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0902" w14:paraId="1869AF86" w14:textId="57B13A9E">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Susitarimas </w:t>
            </w:r>
            <w:r w:rsidRPr="00AA0476">
              <w:rPr>
                <w:rFonts w:ascii="Arial" w:hAnsi="Arial" w:eastAsia="Times New Roman"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rsidRPr="006F0EA6" w:rsidR="00BD45D2" w:rsidP="00B5637D" w:rsidRDefault="00BD45D2" w14:paraId="297F6D97"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757665" w14:paraId="4AA98126" w14:textId="26FB1EA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w:t>
            </w:r>
            <w:r w:rsidRPr="00726F6B">
              <w:rPr>
                <w:rFonts w:ascii="Arial" w:hAnsi="Arial" w:eastAsia="Times New Roman" w:cs="Arial"/>
                <w:color w:val="000000"/>
                <w:sz w:val="20"/>
                <w:szCs w:val="20"/>
                <w:lang w:bidi="en-US"/>
              </w:rPr>
              <w:t xml:space="preserve"> – a document that the Parties conclude </w:t>
            </w:r>
            <w:proofErr w:type="gramStart"/>
            <w:r w:rsidRPr="00726F6B">
              <w:rPr>
                <w:rFonts w:ascii="Arial" w:hAnsi="Arial" w:eastAsia="Times New Roman" w:cs="Arial"/>
                <w:color w:val="000000"/>
                <w:sz w:val="20"/>
                <w:szCs w:val="20"/>
                <w:lang w:bidi="en-US"/>
              </w:rPr>
              <w:t>in order to</w:t>
            </w:r>
            <w:proofErr w:type="gramEnd"/>
            <w:r w:rsidRPr="00726F6B">
              <w:rPr>
                <w:rFonts w:ascii="Arial" w:hAnsi="Arial" w:eastAsia="Times New Roman" w:cs="Arial"/>
                <w:color w:val="000000"/>
                <w:sz w:val="20"/>
                <w:szCs w:val="20"/>
                <w:lang w:bidi="en-US"/>
              </w:rPr>
              <w:t xml:space="preserve"> modify the terms and conditions of the Contract to the extent permitted by the Law on Public Procurement.</w:t>
            </w:r>
          </w:p>
        </w:tc>
      </w:tr>
      <w:tr w:rsidR="00C3165A" w:rsidTr="1AE84B3F" w14:paraId="399AC9C8" w14:textId="77777777">
        <w:trPr>
          <w:gridAfter w:val="1"/>
          <w:wAfter w:w="1063" w:type="dxa"/>
          <w:trHeight w:val="310"/>
        </w:trPr>
        <w:tc>
          <w:tcPr>
            <w:tcW w:w="959" w:type="dxa"/>
            <w:tcMar>
              <w:top w:w="28" w:type="dxa"/>
              <w:bottom w:w="28" w:type="dxa"/>
            </w:tcMar>
          </w:tcPr>
          <w:p w:rsidRPr="009F0A69" w:rsidR="00BD45D2" w:rsidP="00B5637D" w:rsidRDefault="00BD45D2" w14:paraId="56600600"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796A" w14:paraId="3CD320B7" w14:textId="47532E8F">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kaina</w:t>
            </w:r>
            <w:r w:rsidRPr="00AA0476">
              <w:rPr>
                <w:rFonts w:ascii="Arial" w:hAnsi="Arial" w:eastAsia="Times New Roman"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rsidRPr="006F0EA6" w:rsidR="00BD45D2" w:rsidP="00B5637D" w:rsidRDefault="00BD45D2" w14:paraId="0A9AE9D8"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E3329" w14:paraId="3292823A" w14:textId="1F56285E">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w:t>
            </w:r>
            <w:r w:rsidRPr="00726F6B">
              <w:rPr>
                <w:rFonts w:ascii="Arial" w:hAnsi="Arial" w:eastAsia="Times New Roman" w:cs="Arial"/>
                <w:color w:val="000000"/>
                <w:sz w:val="20"/>
                <w:szCs w:val="20"/>
                <w:lang w:bidi="en-US"/>
              </w:rPr>
              <w:t xml:space="preserve"> – the amount payable to the Supplier under the Contract, including all applicable taxes and expenses;</w:t>
            </w:r>
          </w:p>
        </w:tc>
      </w:tr>
      <w:tr w:rsidR="00C3165A" w:rsidTr="1AE84B3F" w14:paraId="4A710FB5" w14:textId="77777777">
        <w:trPr>
          <w:gridAfter w:val="1"/>
          <w:wAfter w:w="1063" w:type="dxa"/>
          <w:trHeight w:val="310"/>
        </w:trPr>
        <w:tc>
          <w:tcPr>
            <w:tcW w:w="959" w:type="dxa"/>
            <w:tcMar>
              <w:top w:w="28" w:type="dxa"/>
              <w:bottom w:w="28" w:type="dxa"/>
            </w:tcMar>
          </w:tcPr>
          <w:p w:rsidRPr="009F0A69" w:rsidR="00BD45D2" w:rsidP="00B5637D" w:rsidRDefault="00BD45D2" w14:paraId="02D1CAE5"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3A1816" w14:paraId="456173EE" w14:textId="516271A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sąlygos </w:t>
            </w:r>
            <w:r w:rsidRPr="00AA0476">
              <w:rPr>
                <w:rFonts w:ascii="Arial" w:hAnsi="Arial" w:eastAsia="Times New Roman" w:cs="Arial"/>
                <w:color w:val="000000"/>
                <w:sz w:val="20"/>
                <w:szCs w:val="20"/>
                <w:lang w:val="lt-LT" w:eastAsia="lt-LT"/>
              </w:rPr>
              <w:t>– Bendrosios sąlygos ir Specialiosios sąlygos kartu;</w:t>
            </w:r>
          </w:p>
        </w:tc>
        <w:tc>
          <w:tcPr>
            <w:tcW w:w="985" w:type="dxa"/>
            <w:tcMar>
              <w:top w:w="28" w:type="dxa"/>
              <w:bottom w:w="28" w:type="dxa"/>
            </w:tcMar>
          </w:tcPr>
          <w:p w:rsidRPr="006F0EA6" w:rsidR="00BD45D2" w:rsidP="00B5637D" w:rsidRDefault="00BD45D2" w14:paraId="46A948E8"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6713A" w14:paraId="023BC7EA" w14:textId="7000E4E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Terms and Conditions –</w:t>
            </w:r>
            <w:r w:rsidRPr="00726F6B">
              <w:rPr>
                <w:rFonts w:ascii="Arial" w:hAnsi="Arial" w:eastAsia="Times New Roman" w:cs="Arial"/>
                <w:color w:val="000000"/>
                <w:sz w:val="20"/>
                <w:szCs w:val="20"/>
                <w:lang w:bidi="en-US"/>
              </w:rPr>
              <w:t xml:space="preserve"> the General Terms and Conditions and the Special Terms and Conditions together;</w:t>
            </w:r>
          </w:p>
        </w:tc>
      </w:tr>
      <w:tr w:rsidR="00C3165A" w:rsidTr="1AE84B3F" w14:paraId="055F95E9" w14:textId="77777777">
        <w:trPr>
          <w:gridAfter w:val="1"/>
          <w:wAfter w:w="1063" w:type="dxa"/>
          <w:trHeight w:val="310"/>
        </w:trPr>
        <w:tc>
          <w:tcPr>
            <w:tcW w:w="959" w:type="dxa"/>
            <w:tcMar>
              <w:top w:w="28" w:type="dxa"/>
              <w:bottom w:w="28" w:type="dxa"/>
            </w:tcMar>
          </w:tcPr>
          <w:p w:rsidRPr="009F0A69" w:rsidR="00BD45D2" w:rsidP="00B5637D" w:rsidRDefault="00BD45D2" w14:paraId="64E81C50"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CD5634" w14:paraId="37931BB4" w14:textId="40BECC62">
            <w:pPr>
              <w:tabs>
                <w:tab w:val="left" w:pos="1563"/>
                <w:tab w:val="center" w:pos="3214"/>
              </w:tabs>
              <w:jc w:val="both"/>
              <w:rPr>
                <w:lang w:val="lt-LT"/>
              </w:rPr>
            </w:pPr>
            <w:r w:rsidRPr="00AA0476">
              <w:rPr>
                <w:rFonts w:ascii="Arial" w:hAnsi="Arial" w:eastAsia="Times New Roman" w:cs="Arial"/>
                <w:b/>
                <w:bCs/>
                <w:color w:val="000000"/>
                <w:sz w:val="20"/>
                <w:szCs w:val="20"/>
                <w:lang w:val="lt-LT" w:eastAsia="lt-LT"/>
              </w:rPr>
              <w:t>Sutartis </w:t>
            </w:r>
            <w:r w:rsidRPr="00AA0476">
              <w:rPr>
                <w:rFonts w:ascii="Arial" w:hAnsi="Arial" w:eastAsia="Times New Roman"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rsidRPr="006F0EA6" w:rsidR="00BD45D2" w:rsidP="00B5637D" w:rsidRDefault="00BD45D2" w14:paraId="219A9EC9"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AB30C0" w14:paraId="6E747955" w14:textId="4941E9A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 xml:space="preserve">Contract – </w:t>
            </w:r>
            <w:r w:rsidRPr="00726F6B">
              <w:rPr>
                <w:rFonts w:ascii="Arial" w:hAnsi="Arial" w:eastAsia="Times New Roman"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C3165A" w:rsidTr="1AE84B3F" w14:paraId="03B33959" w14:textId="77777777">
        <w:trPr>
          <w:gridAfter w:val="1"/>
          <w:wAfter w:w="1063" w:type="dxa"/>
          <w:trHeight w:val="310"/>
        </w:trPr>
        <w:tc>
          <w:tcPr>
            <w:tcW w:w="959" w:type="dxa"/>
            <w:tcMar>
              <w:top w:w="28" w:type="dxa"/>
              <w:bottom w:w="28" w:type="dxa"/>
            </w:tcMar>
          </w:tcPr>
          <w:p w:rsidRPr="009F0A69" w:rsidR="00BD45D2" w:rsidP="00B5637D" w:rsidRDefault="00BD45D2" w14:paraId="5017862E"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270A4B" w14:paraId="31838295" w14:textId="486700A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Šalis</w:t>
            </w:r>
            <w:r w:rsidRPr="00AA0476">
              <w:rPr>
                <w:rFonts w:ascii="Arial" w:hAnsi="Arial" w:eastAsia="Times New Roman" w:cs="Arial"/>
                <w:color w:val="000000"/>
                <w:sz w:val="20"/>
                <w:szCs w:val="20"/>
                <w:lang w:val="lt-LT" w:eastAsia="lt-LT"/>
              </w:rPr>
              <w:t> – Pirkėjas arba Tiekėjas, kiekvienas atskirai, priklausomai nuo konteksto;</w:t>
            </w:r>
          </w:p>
        </w:tc>
        <w:tc>
          <w:tcPr>
            <w:tcW w:w="985" w:type="dxa"/>
            <w:tcMar>
              <w:top w:w="28" w:type="dxa"/>
              <w:bottom w:w="28" w:type="dxa"/>
            </w:tcMar>
          </w:tcPr>
          <w:p w:rsidRPr="006F0EA6" w:rsidR="00BD45D2" w:rsidP="00B5637D" w:rsidRDefault="00BD45D2" w14:paraId="1D355FE1"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6C4CA2" w:rsidR="006C4CA2" w:rsidP="007475A6" w:rsidRDefault="006C4CA2" w14:paraId="3F06D201" w14:textId="74CF6F40">
            <w:pPr>
              <w:jc w:val="both"/>
            </w:pPr>
            <w:r w:rsidRPr="00726F6B">
              <w:rPr>
                <w:rFonts w:ascii="Arial" w:hAnsi="Arial" w:eastAsia="Times New Roman" w:cs="Arial"/>
                <w:b/>
                <w:color w:val="000000"/>
                <w:sz w:val="20"/>
                <w:szCs w:val="20"/>
                <w:lang w:bidi="en-US"/>
              </w:rPr>
              <w:t>Party</w:t>
            </w:r>
            <w:r w:rsidRPr="00726F6B">
              <w:rPr>
                <w:rFonts w:ascii="Arial" w:hAnsi="Arial" w:eastAsia="Times New Roman" w:cs="Arial"/>
                <w:color w:val="000000"/>
                <w:sz w:val="20"/>
                <w:szCs w:val="20"/>
                <w:lang w:bidi="en-US"/>
              </w:rPr>
              <w:t xml:space="preserve"> – the Buyer or the Supplier, each individually, depending on the context;</w:t>
            </w:r>
          </w:p>
        </w:tc>
      </w:tr>
      <w:tr w:rsidR="00C3165A" w:rsidTr="1AE84B3F" w14:paraId="104B224E" w14:textId="77777777">
        <w:trPr>
          <w:gridAfter w:val="1"/>
          <w:wAfter w:w="1063" w:type="dxa"/>
          <w:trHeight w:val="310"/>
        </w:trPr>
        <w:tc>
          <w:tcPr>
            <w:tcW w:w="959" w:type="dxa"/>
            <w:tcMar>
              <w:top w:w="28" w:type="dxa"/>
              <w:bottom w:w="28" w:type="dxa"/>
            </w:tcMar>
          </w:tcPr>
          <w:p w:rsidRPr="009F0A69" w:rsidR="00BD45D2" w:rsidP="00B5637D" w:rsidRDefault="00BD45D2" w14:paraId="5FF309E0"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527812" w14:paraId="09CECFD6" w14:textId="37B846E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Šalys</w:t>
            </w:r>
            <w:r w:rsidRPr="00AA0476">
              <w:rPr>
                <w:rFonts w:ascii="Arial" w:hAnsi="Arial" w:eastAsia="Times New Roman" w:cs="Arial"/>
                <w:color w:val="000000"/>
                <w:sz w:val="20"/>
                <w:szCs w:val="20"/>
                <w:lang w:val="lt-LT" w:eastAsia="lt-LT"/>
              </w:rPr>
              <w:t> – Pirkėjas ir Tiekėjas kartu;</w:t>
            </w:r>
          </w:p>
        </w:tc>
        <w:tc>
          <w:tcPr>
            <w:tcW w:w="985" w:type="dxa"/>
            <w:tcMar>
              <w:top w:w="28" w:type="dxa"/>
              <w:bottom w:w="28" w:type="dxa"/>
            </w:tcMar>
          </w:tcPr>
          <w:p w:rsidRPr="00A1006C" w:rsidR="00BD45D2" w:rsidP="00B5637D" w:rsidRDefault="00BD45D2" w14:paraId="5E080913" w14:textId="77777777">
            <w:pPr>
              <w:pStyle w:val="Sraopastraipa"/>
              <w:numPr>
                <w:ilvl w:val="3"/>
                <w:numId w:val="176"/>
              </w:numPr>
              <w:ind w:left="646" w:hanging="646"/>
              <w:jc w:val="left"/>
              <w:rPr>
                <w:rFonts w:ascii="Arial" w:hAnsi="Arial" w:cs="Arial"/>
                <w:sz w:val="20"/>
                <w:szCs w:val="20"/>
                <w:lang w:val="fr-FR"/>
              </w:rPr>
            </w:pPr>
          </w:p>
        </w:tc>
        <w:tc>
          <w:tcPr>
            <w:tcW w:w="6468" w:type="dxa"/>
            <w:tcMar>
              <w:top w:w="28" w:type="dxa"/>
              <w:bottom w:w="28" w:type="dxa"/>
            </w:tcMar>
          </w:tcPr>
          <w:p w:rsidRPr="005B5BDC" w:rsidR="00BD45D2" w:rsidP="007475A6" w:rsidRDefault="00811747" w14:paraId="0DABBBAA" w14:textId="0794B436">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Parties</w:t>
            </w:r>
            <w:r w:rsidRPr="00726F6B">
              <w:rPr>
                <w:rFonts w:ascii="Arial" w:hAnsi="Arial" w:eastAsia="Times New Roman" w:cs="Arial"/>
                <w:color w:val="000000"/>
                <w:sz w:val="20"/>
                <w:szCs w:val="20"/>
                <w:lang w:bidi="en-US"/>
              </w:rPr>
              <w:t xml:space="preserve"> – the Buyer and the Supplier together;</w:t>
            </w:r>
          </w:p>
        </w:tc>
      </w:tr>
      <w:tr w:rsidR="00C3165A" w:rsidTr="1AE84B3F" w14:paraId="35B18521" w14:textId="77777777">
        <w:trPr>
          <w:gridAfter w:val="1"/>
          <w:wAfter w:w="1063" w:type="dxa"/>
          <w:trHeight w:val="310"/>
        </w:trPr>
        <w:tc>
          <w:tcPr>
            <w:tcW w:w="959" w:type="dxa"/>
            <w:tcMar>
              <w:top w:w="28" w:type="dxa"/>
              <w:bottom w:w="28" w:type="dxa"/>
            </w:tcMar>
          </w:tcPr>
          <w:p w:rsidRPr="009F0A69" w:rsidR="00BD45D2" w:rsidP="00B5637D" w:rsidRDefault="00BD45D2" w14:paraId="46829FBE"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12AC" w14:paraId="1C37200E" w14:textId="137E4A8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Tiekėjas</w:t>
            </w:r>
            <w:r w:rsidRPr="00AA0476">
              <w:rPr>
                <w:rFonts w:ascii="Arial" w:hAnsi="Arial" w:eastAsia="Times New Roman"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rsidRPr="006F0EA6" w:rsidR="00BD45D2" w:rsidP="00B5637D" w:rsidRDefault="00BD45D2" w14:paraId="09D57F5F"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EB50F5" w:rsidR="00EB50F5" w:rsidP="007475A6" w:rsidRDefault="00EB50F5" w14:paraId="2D6FD0FF" w14:textId="0DFF6437">
            <w:pPr>
              <w:jc w:val="both"/>
            </w:pPr>
            <w:r w:rsidRPr="00726F6B">
              <w:rPr>
                <w:rFonts w:ascii="Arial" w:hAnsi="Arial" w:eastAsia="Times New Roman" w:cs="Arial"/>
                <w:b/>
                <w:color w:val="000000"/>
                <w:sz w:val="20"/>
                <w:szCs w:val="20"/>
                <w:lang w:bidi="en-US"/>
              </w:rPr>
              <w:t>Supplier</w:t>
            </w:r>
            <w:r w:rsidRPr="00726F6B">
              <w:rPr>
                <w:rFonts w:ascii="Arial" w:hAnsi="Arial" w:eastAsia="Times New Roman" w:cs="Arial"/>
                <w:color w:val="000000"/>
                <w:sz w:val="20"/>
                <w:szCs w:val="20"/>
                <w:lang w:bidi="en-US"/>
              </w:rPr>
              <w:t xml:space="preserve"> – the person identified in the Special Terms and Conditions as the Supplier providing the Services specified in the Special Terms and Conditions;</w:t>
            </w:r>
          </w:p>
        </w:tc>
      </w:tr>
      <w:tr w:rsidR="00C3165A" w:rsidTr="1AE84B3F" w14:paraId="0466A493" w14:textId="77777777">
        <w:trPr>
          <w:gridAfter w:val="1"/>
          <w:wAfter w:w="1063" w:type="dxa"/>
          <w:trHeight w:val="310"/>
        </w:trPr>
        <w:tc>
          <w:tcPr>
            <w:tcW w:w="959" w:type="dxa"/>
            <w:tcMar>
              <w:top w:w="28" w:type="dxa"/>
              <w:bottom w:w="28" w:type="dxa"/>
            </w:tcMar>
          </w:tcPr>
          <w:p w:rsidRPr="009F0A69" w:rsidR="00BD45D2" w:rsidP="00B5637D" w:rsidRDefault="00BD45D2" w14:paraId="0C05F7CE"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F3183" w14:paraId="5C003E40" w14:textId="70BA5CF3">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Užsakymas </w:t>
            </w:r>
            <w:r w:rsidRPr="00AA0476">
              <w:rPr>
                <w:rFonts w:ascii="Arial" w:hAnsi="Arial" w:eastAsia="Times New Roman"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rsidRPr="00A1006C" w:rsidR="00BD45D2" w:rsidP="00B5637D" w:rsidRDefault="00BD45D2" w14:paraId="106101BB" w14:textId="77777777">
            <w:pPr>
              <w:pStyle w:val="Sraopastraipa"/>
              <w:numPr>
                <w:ilvl w:val="3"/>
                <w:numId w:val="176"/>
              </w:numPr>
              <w:ind w:left="646" w:hanging="646"/>
              <w:jc w:val="left"/>
              <w:rPr>
                <w:rFonts w:ascii="Arial" w:hAnsi="Arial" w:cs="Arial"/>
                <w:sz w:val="20"/>
                <w:szCs w:val="20"/>
                <w:lang w:val="lt-LT"/>
              </w:rPr>
            </w:pPr>
          </w:p>
        </w:tc>
        <w:tc>
          <w:tcPr>
            <w:tcW w:w="6468" w:type="dxa"/>
            <w:tcMar>
              <w:top w:w="28" w:type="dxa"/>
              <w:bottom w:w="28" w:type="dxa"/>
            </w:tcMar>
          </w:tcPr>
          <w:p w:rsidRPr="005B5BDC" w:rsidR="00BD45D2" w:rsidP="007475A6" w:rsidRDefault="00F55E8F" w14:paraId="764D0931" w14:textId="178CBDB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Order</w:t>
            </w:r>
            <w:r w:rsidRPr="00726F6B">
              <w:rPr>
                <w:rFonts w:ascii="Arial" w:hAnsi="Arial" w:eastAsia="Times New Roman"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w:t>
            </w:r>
            <w:r w:rsidRPr="00726F6B">
              <w:rPr>
                <w:rFonts w:ascii="Arial" w:hAnsi="Arial" w:eastAsia="Times New Roman" w:cs="Arial"/>
                <w:color w:val="000000"/>
                <w:sz w:val="20"/>
                <w:szCs w:val="20"/>
                <w:lang w:bidi="en-US"/>
              </w:rPr>
              <w:lastRenderedPageBreak/>
              <w:t>have been duly sent and received in accordance with the Special Terms and Conditions;</w:t>
            </w:r>
          </w:p>
        </w:tc>
      </w:tr>
      <w:tr w:rsidR="00C3165A" w:rsidTr="1AE84B3F" w14:paraId="36D6569E" w14:textId="77777777">
        <w:trPr>
          <w:gridAfter w:val="1"/>
          <w:wAfter w:w="1063" w:type="dxa"/>
          <w:trHeight w:val="310"/>
        </w:trPr>
        <w:tc>
          <w:tcPr>
            <w:tcW w:w="959" w:type="dxa"/>
            <w:tcMar>
              <w:top w:w="28" w:type="dxa"/>
              <w:bottom w:w="28" w:type="dxa"/>
            </w:tcMar>
          </w:tcPr>
          <w:p w:rsidRPr="009F0A69" w:rsidR="00BD45D2" w:rsidP="00B5637D" w:rsidRDefault="00BD45D2" w14:paraId="6CE97E27"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004CE2" w14:paraId="54998678" w14:textId="46FDA78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VPĮ </w:t>
            </w:r>
            <w:r w:rsidRPr="00AA0476">
              <w:rPr>
                <w:rFonts w:ascii="Arial" w:hAnsi="Arial" w:eastAsia="Times New Roman" w:cs="Arial"/>
                <w:color w:val="000000"/>
                <w:sz w:val="20"/>
                <w:szCs w:val="20"/>
                <w:lang w:val="lt-LT" w:eastAsia="lt-LT"/>
              </w:rPr>
              <w:t>– Lietuvos Respublikos viešųjų pirkimų įstatymas.</w:t>
            </w:r>
          </w:p>
        </w:tc>
        <w:tc>
          <w:tcPr>
            <w:tcW w:w="985" w:type="dxa"/>
            <w:tcMar>
              <w:top w:w="28" w:type="dxa"/>
              <w:bottom w:w="28" w:type="dxa"/>
            </w:tcMar>
          </w:tcPr>
          <w:p w:rsidRPr="006F0EA6" w:rsidR="00BD45D2" w:rsidP="00B5637D" w:rsidRDefault="00BD45D2" w14:paraId="20C87D71"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31F4" w14:paraId="70C453F8" w14:textId="3A043AF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PPL –</w:t>
            </w:r>
            <w:r w:rsidRPr="00726F6B">
              <w:rPr>
                <w:rFonts w:ascii="Arial" w:hAnsi="Arial" w:eastAsia="Times New Roman" w:cs="Arial"/>
                <w:color w:val="000000"/>
                <w:sz w:val="20"/>
                <w:szCs w:val="20"/>
                <w:lang w:bidi="en-US"/>
              </w:rPr>
              <w:t xml:space="preserve"> the Republic of Lithuania Law on Public Procurement.</w:t>
            </w:r>
          </w:p>
        </w:tc>
      </w:tr>
      <w:tr w:rsidR="00C3165A" w:rsidTr="1AE84B3F" w14:paraId="57609B86" w14:textId="77777777">
        <w:trPr>
          <w:gridAfter w:val="1"/>
          <w:wAfter w:w="1063" w:type="dxa"/>
          <w:trHeight w:val="310"/>
        </w:trPr>
        <w:tc>
          <w:tcPr>
            <w:tcW w:w="959" w:type="dxa"/>
            <w:tcMar>
              <w:top w:w="28" w:type="dxa"/>
              <w:bottom w:w="28" w:type="dxa"/>
            </w:tcMar>
          </w:tcPr>
          <w:p w:rsidRPr="009F0A69" w:rsidR="00BD45D2" w:rsidP="00B5637D" w:rsidRDefault="00BD45D2" w14:paraId="42596FED"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106B46" w14:paraId="7C279D01" w14:textId="20F55596">
            <w:pPr>
              <w:jc w:val="both"/>
              <w:rPr>
                <w:lang w:val="lt-LT"/>
              </w:rPr>
            </w:pPr>
            <w:r w:rsidRPr="00AA0476">
              <w:rPr>
                <w:rFonts w:ascii="Arial" w:hAnsi="Arial" w:eastAsia="Times New Roman"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rsidRPr="006F0EA6" w:rsidR="00BD45D2" w:rsidP="00B5637D" w:rsidRDefault="00BD45D2" w14:paraId="16BF1B43"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C50324" w14:paraId="57C5B93F" w14:textId="5151C25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definitions of other capitalised terms used in the Contract are provided in the text of the Contract</w:t>
            </w:r>
          </w:p>
        </w:tc>
      </w:tr>
      <w:tr w:rsidR="00C3165A" w:rsidTr="1AE84B3F" w14:paraId="7B7C24F0" w14:textId="77777777">
        <w:trPr>
          <w:gridAfter w:val="1"/>
          <w:wAfter w:w="1063" w:type="dxa"/>
          <w:trHeight w:val="310"/>
        </w:trPr>
        <w:tc>
          <w:tcPr>
            <w:tcW w:w="959" w:type="dxa"/>
            <w:tcMar>
              <w:top w:w="28" w:type="dxa"/>
              <w:bottom w:w="28" w:type="dxa"/>
            </w:tcMar>
          </w:tcPr>
          <w:p w:rsidRPr="009F0A69" w:rsidR="00034ECF" w:rsidP="00B5637D" w:rsidRDefault="00034ECF" w14:paraId="2D9C2A9C" w14:textId="77777777">
            <w:pPr>
              <w:pStyle w:val="Sraopastraipa"/>
              <w:numPr>
                <w:ilvl w:val="3"/>
                <w:numId w:val="175"/>
              </w:numPr>
              <w:ind w:left="646" w:hanging="646"/>
              <w:jc w:val="both"/>
              <w:rPr>
                <w:rFonts w:ascii="Arial" w:hAnsi="Arial" w:cs="Arial"/>
                <w:sz w:val="20"/>
                <w:szCs w:val="20"/>
              </w:rPr>
            </w:pPr>
          </w:p>
        </w:tc>
        <w:tc>
          <w:tcPr>
            <w:tcW w:w="6480" w:type="dxa"/>
            <w:tcMar>
              <w:top w:w="28" w:type="dxa"/>
              <w:bottom w:w="28" w:type="dxa"/>
            </w:tcMar>
          </w:tcPr>
          <w:p w:rsidRPr="0056282C" w:rsidR="0056282C" w:rsidP="0056282C" w:rsidRDefault="0056282C" w14:paraId="2F91D9D9" w14:textId="1309DB74">
            <w:pPr>
              <w:jc w:val="both"/>
              <w:rPr>
                <w:rFonts w:ascii="Arial" w:hAnsi="Arial" w:eastAsia="Arial" w:cs="Arial"/>
                <w:sz w:val="20"/>
                <w:szCs w:val="20"/>
              </w:rPr>
            </w:pPr>
            <w:proofErr w:type="spellStart"/>
            <w:r>
              <w:rPr>
                <w:rFonts w:ascii="Arial" w:hAnsi="Arial" w:eastAsia="Arial" w:cs="Arial"/>
                <w:sz w:val="20"/>
                <w:szCs w:val="20"/>
              </w:rPr>
              <w:t>N</w:t>
            </w:r>
            <w:r w:rsidRPr="0056282C">
              <w:rPr>
                <w:rFonts w:ascii="Arial" w:hAnsi="Arial" w:eastAsia="Arial" w:cs="Arial"/>
                <w:sz w:val="20"/>
                <w:szCs w:val="20"/>
              </w:rPr>
              <w:t>urodytos</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Sankcijų</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Sankcijos</w:t>
            </w:r>
            <w:proofErr w:type="spellEnd"/>
            <w:r w:rsidRPr="0056282C">
              <w:rPr>
                <w:rFonts w:ascii="Arial" w:hAnsi="Arial" w:eastAsia="Arial" w:cs="Arial"/>
                <w:sz w:val="20"/>
                <w:szCs w:val="20"/>
              </w:rPr>
              <w:t xml:space="preserve"> – </w:t>
            </w:r>
            <w:proofErr w:type="spellStart"/>
            <w:r w:rsidRPr="0056282C">
              <w:rPr>
                <w:rFonts w:ascii="Arial" w:hAnsi="Arial" w:eastAsia="Arial" w:cs="Arial"/>
                <w:sz w:val="20"/>
                <w:szCs w:val="20"/>
              </w:rPr>
              <w:t>sankcijos</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įgyvendinimo</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ir</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kontrolės</w:t>
            </w:r>
            <w:proofErr w:type="spellEnd"/>
            <w:r w:rsidRPr="0056282C">
              <w:rPr>
                <w:rFonts w:ascii="Arial" w:hAnsi="Arial" w:eastAsia="Arial" w:cs="Arial"/>
                <w:sz w:val="20"/>
                <w:szCs w:val="20"/>
              </w:rPr>
              <w:t xml:space="preserve"> </w:t>
            </w:r>
            <w:proofErr w:type="spellStart"/>
            <w:r w:rsidRPr="0056282C">
              <w:rPr>
                <w:rFonts w:ascii="Arial" w:hAnsi="Arial" w:eastAsia="Arial" w:cs="Arial"/>
                <w:sz w:val="20"/>
                <w:szCs w:val="20"/>
              </w:rPr>
              <w:t>politikoje</w:t>
            </w:r>
            <w:proofErr w:type="spellEnd"/>
            <w:r w:rsidRPr="0056282C">
              <w:rPr>
                <w:rFonts w:ascii="Arial" w:hAnsi="Arial" w:eastAsia="Arial" w:cs="Arial"/>
                <w:sz w:val="20"/>
                <w:szCs w:val="20"/>
              </w:rPr>
              <w:t xml:space="preserve"> (</w:t>
            </w:r>
            <w:proofErr w:type="spellStart"/>
            <w:r w:rsidRPr="0056282C">
              <w:rPr>
                <w:sz w:val="20"/>
                <w:szCs w:val="20"/>
              </w:rPr>
              <w:fldChar w:fldCharType="begin"/>
            </w:r>
            <w:r w:rsidRPr="0056282C">
              <w:rPr>
                <w:sz w:val="20"/>
                <w:szCs w:val="20"/>
              </w:rPr>
              <w:instrText>HYPERLINK "https://doc.ltg.lt/lt/apie_mus/valdymas/vidaus_teises_aktai/sankciju_igyvendinimo_ir_kontroles_politika_lt.pdf?_gl=1*1spj0pl*_up*MQ..*_ga*MjAyNTM3NTAwNy4xNzQxMDA1ODE5*_ga_94QCJKTK8Y*MTc0MTAwNTgxOC4xLjAuMTc0MTAwNTgxOC4wLjAuMA.."</w:instrText>
            </w:r>
            <w:r w:rsidRPr="0056282C">
              <w:rPr>
                <w:sz w:val="20"/>
                <w:szCs w:val="20"/>
              </w:rPr>
            </w:r>
            <w:r w:rsidRPr="0056282C">
              <w:rPr>
                <w:sz w:val="20"/>
                <w:szCs w:val="20"/>
              </w:rPr>
              <w:fldChar w:fldCharType="separate"/>
            </w:r>
            <w:r w:rsidRPr="0056282C">
              <w:rPr>
                <w:rStyle w:val="Hipersaitas"/>
                <w:rFonts w:ascii="Arial" w:hAnsi="Arial" w:eastAsia="Arial" w:cs="Arial"/>
                <w:sz w:val="20"/>
                <w:szCs w:val="20"/>
              </w:rPr>
              <w:t>paskelbta</w:t>
            </w:r>
            <w:proofErr w:type="spellEnd"/>
            <w:r w:rsidRPr="0056282C">
              <w:rPr>
                <w:rStyle w:val="Hipersaitas"/>
                <w:rFonts w:ascii="Arial" w:hAnsi="Arial" w:eastAsia="Arial" w:cs="Arial"/>
                <w:sz w:val="20"/>
                <w:szCs w:val="20"/>
              </w:rPr>
              <w:t xml:space="preserve"> </w:t>
            </w:r>
            <w:proofErr w:type="spellStart"/>
            <w:r w:rsidRPr="0056282C">
              <w:rPr>
                <w:rStyle w:val="Hipersaitas"/>
                <w:rFonts w:ascii="Arial" w:hAnsi="Arial" w:eastAsia="Arial" w:cs="Arial"/>
                <w:sz w:val="20"/>
                <w:szCs w:val="20"/>
              </w:rPr>
              <w:t>viešai</w:t>
            </w:r>
            <w:proofErr w:type="spellEnd"/>
            <w:r w:rsidRPr="0056282C">
              <w:rPr>
                <w:sz w:val="20"/>
                <w:szCs w:val="20"/>
              </w:rPr>
              <w:fldChar w:fldCharType="end"/>
            </w:r>
            <w:r w:rsidRPr="0056282C">
              <w:rPr>
                <w:rFonts w:ascii="Arial" w:hAnsi="Arial" w:eastAsia="Arial" w:cs="Arial"/>
                <w:sz w:val="20"/>
                <w:szCs w:val="20"/>
                <w:vertAlign w:val="superscript"/>
              </w:rPr>
              <w:footnoteReference w:id="2"/>
            </w:r>
            <w:r w:rsidRPr="0056282C">
              <w:rPr>
                <w:rFonts w:ascii="Arial" w:hAnsi="Arial" w:eastAsia="Arial" w:cs="Arial"/>
                <w:sz w:val="20"/>
                <w:szCs w:val="20"/>
              </w:rPr>
              <w:t>)</w:t>
            </w:r>
            <w:r>
              <w:rPr>
                <w:rFonts w:ascii="Arial" w:hAnsi="Arial" w:eastAsia="Arial" w:cs="Arial"/>
                <w:sz w:val="20"/>
                <w:szCs w:val="20"/>
              </w:rPr>
              <w:t>.</w:t>
            </w:r>
          </w:p>
          <w:p w:rsidRPr="0056282C" w:rsidR="00034ECF" w:rsidP="00024738" w:rsidRDefault="00034ECF" w14:paraId="5B1B6BCD" w14:textId="77777777">
            <w:pPr>
              <w:jc w:val="both"/>
              <w:rPr>
                <w:rFonts w:ascii="Arial" w:hAnsi="Arial" w:eastAsia="Times New Roman" w:cs="Arial"/>
                <w:color w:val="000000"/>
                <w:sz w:val="20"/>
                <w:szCs w:val="20"/>
                <w:lang w:eastAsia="lt-LT"/>
              </w:rPr>
            </w:pPr>
          </w:p>
        </w:tc>
        <w:tc>
          <w:tcPr>
            <w:tcW w:w="985" w:type="dxa"/>
            <w:tcMar>
              <w:top w:w="28" w:type="dxa"/>
              <w:bottom w:w="28" w:type="dxa"/>
            </w:tcMar>
          </w:tcPr>
          <w:p w:rsidRPr="006F0EA6" w:rsidR="00034ECF" w:rsidP="00B5637D" w:rsidRDefault="00034ECF" w14:paraId="46037C1A" w14:textId="77777777">
            <w:pPr>
              <w:pStyle w:val="Sraopastraipa"/>
              <w:numPr>
                <w:ilvl w:val="3"/>
                <w:numId w:val="176"/>
              </w:numPr>
              <w:ind w:left="646" w:hanging="646"/>
              <w:jc w:val="left"/>
              <w:rPr>
                <w:rFonts w:ascii="Arial" w:hAnsi="Arial" w:cs="Arial"/>
                <w:sz w:val="20"/>
                <w:szCs w:val="20"/>
              </w:rPr>
            </w:pPr>
          </w:p>
        </w:tc>
        <w:tc>
          <w:tcPr>
            <w:tcW w:w="6468" w:type="dxa"/>
            <w:tcMar>
              <w:top w:w="28" w:type="dxa"/>
              <w:bottom w:w="28" w:type="dxa"/>
            </w:tcMar>
          </w:tcPr>
          <w:p w:rsidRPr="005668D1" w:rsidR="005668D1" w:rsidP="005668D1" w:rsidRDefault="005668D1" w14:paraId="639A66FC" w14:textId="3659CB52">
            <w:pPr>
              <w:jc w:val="both"/>
              <w:rPr>
                <w:rFonts w:ascii="Arial" w:hAnsi="Arial" w:eastAsia="Arial" w:cs="Arial"/>
                <w:sz w:val="20"/>
                <w:szCs w:val="20"/>
              </w:rPr>
            </w:pPr>
            <w:r w:rsidRPr="005668D1">
              <w:rPr>
                <w:rFonts w:ascii="Arial" w:hAnsi="Arial" w:eastAsia="Arial" w:cs="Arial"/>
                <w:sz w:val="20"/>
                <w:szCs w:val="20"/>
                <w:lang w:val="en-US" w:bidi="en-US"/>
              </w:rPr>
              <w:t xml:space="preserve">Sanctions – the sanctions set out in the Sanctions Implementation and Control Policy </w:t>
            </w:r>
            <w:hyperlink w:history="1" r:id="rId11">
              <w:r w:rsidRPr="005668D1">
                <w:rPr>
                  <w:rStyle w:val="Hipersaitas"/>
                  <w:rFonts w:ascii="Arial" w:hAnsi="Arial" w:eastAsia="Arial" w:cs="Arial"/>
                  <w:sz w:val="20"/>
                  <w:szCs w:val="20"/>
                  <w:lang w:val="en-US" w:bidi="en-US"/>
                </w:rPr>
                <w:t>(publicly available</w:t>
              </w:r>
            </w:hyperlink>
            <w:r w:rsidRPr="005668D1">
              <w:rPr>
                <w:rFonts w:ascii="Arial" w:hAnsi="Arial" w:eastAsia="Arial" w:cs="Arial"/>
                <w:sz w:val="20"/>
                <w:szCs w:val="20"/>
                <w:vertAlign w:val="superscript"/>
                <w:lang w:val="en-US" w:bidi="en-US"/>
              </w:rPr>
              <w:footnoteReference w:id="3"/>
            </w:r>
            <w:r w:rsidRPr="005668D1">
              <w:rPr>
                <w:rFonts w:ascii="Arial" w:hAnsi="Arial" w:eastAsia="Arial" w:cs="Arial"/>
                <w:sz w:val="20"/>
                <w:szCs w:val="20"/>
                <w:lang w:val="en-US" w:bidi="en-US"/>
              </w:rPr>
              <w:t>);</w:t>
            </w:r>
          </w:p>
          <w:p w:rsidRPr="00726F6B" w:rsidR="00034ECF" w:rsidP="007475A6" w:rsidRDefault="00034ECF" w14:paraId="0EBCC91D" w14:textId="77777777">
            <w:pPr>
              <w:jc w:val="both"/>
              <w:rPr>
                <w:rFonts w:ascii="Arial" w:hAnsi="Arial" w:eastAsia="Times New Roman" w:cs="Arial"/>
                <w:color w:val="000000"/>
                <w:sz w:val="20"/>
                <w:szCs w:val="20"/>
                <w:lang w:bidi="en-US"/>
              </w:rPr>
            </w:pPr>
          </w:p>
        </w:tc>
      </w:tr>
      <w:tr w:rsidR="00C3165A" w:rsidTr="1AE84B3F" w14:paraId="6CB69D59" w14:textId="77777777">
        <w:trPr>
          <w:gridAfter w:val="1"/>
          <w:wAfter w:w="1063" w:type="dxa"/>
          <w:trHeight w:val="310"/>
        </w:trPr>
        <w:tc>
          <w:tcPr>
            <w:tcW w:w="959" w:type="dxa"/>
            <w:tcMar>
              <w:top w:w="28" w:type="dxa"/>
              <w:bottom w:w="28" w:type="dxa"/>
            </w:tcMar>
          </w:tcPr>
          <w:p w:rsidRPr="009F0A69" w:rsidR="00BD45D2" w:rsidP="00B5637D" w:rsidRDefault="00BD45D2" w14:paraId="700E75C5" w14:textId="77777777">
            <w:pPr>
              <w:pStyle w:val="Sraopastraipa"/>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1F57D7" w14:paraId="75C8FDC6" w14:textId="0137BEBD">
            <w:pPr>
              <w:jc w:val="both"/>
              <w:rPr>
                <w:lang w:val="lt-LT"/>
              </w:rPr>
            </w:pPr>
            <w:r w:rsidRPr="00AA0476">
              <w:rPr>
                <w:rFonts w:ascii="Arial" w:hAnsi="Arial" w:eastAsia="Times New Roman"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rsidRPr="006F0EA6" w:rsidR="00BD45D2" w:rsidP="00B5637D" w:rsidRDefault="00BD45D2" w14:paraId="3ABC94D5" w14:textId="77777777">
            <w:pPr>
              <w:pStyle w:val="Sraopastraipa"/>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2F7498" w14:paraId="303B4443" w14:textId="3FC605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C3165A" w:rsidTr="1AE84B3F" w14:paraId="28D88986" w14:textId="77777777">
        <w:trPr>
          <w:gridAfter w:val="1"/>
          <w:wAfter w:w="1063" w:type="dxa"/>
          <w:trHeight w:val="310"/>
        </w:trPr>
        <w:tc>
          <w:tcPr>
            <w:tcW w:w="959" w:type="dxa"/>
            <w:tcMar>
              <w:top w:w="28" w:type="dxa"/>
              <w:bottom w:w="28" w:type="dxa"/>
            </w:tcMar>
          </w:tcPr>
          <w:p w:rsidRPr="009F0A69" w:rsidR="00BD45D2" w:rsidP="00B5637D" w:rsidRDefault="00BD45D2" w14:paraId="60453F34" w14:textId="77777777">
            <w:pPr>
              <w:pStyle w:val="Sraopastraipa"/>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753798" w14:paraId="5B96A8D9" w14:textId="0A05C127">
            <w:pPr>
              <w:tabs>
                <w:tab w:val="left" w:pos="1920"/>
                <w:tab w:val="center" w:pos="3214"/>
              </w:tabs>
              <w:jc w:val="both"/>
              <w:rPr>
                <w:lang w:val="lt-LT"/>
              </w:rPr>
            </w:pPr>
            <w:r w:rsidRPr="00AA0476">
              <w:rPr>
                <w:rFonts w:ascii="Arial" w:hAnsi="Arial" w:eastAsia="Times New Roman"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rsidRPr="006F0EA6" w:rsidR="00BD45D2" w:rsidP="00B5637D" w:rsidRDefault="00BD45D2" w14:paraId="3DD86972" w14:textId="77777777">
            <w:pPr>
              <w:pStyle w:val="Sraopastraipa"/>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5E39D3" w14:paraId="34BF4576" w14:textId="265A20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C3165A" w:rsidTr="1AE84B3F" w14:paraId="7D01849A" w14:textId="77777777">
        <w:trPr>
          <w:gridAfter w:val="1"/>
          <w:wAfter w:w="1063" w:type="dxa"/>
          <w:trHeight w:val="310"/>
        </w:trPr>
        <w:tc>
          <w:tcPr>
            <w:tcW w:w="959" w:type="dxa"/>
            <w:tcMar>
              <w:top w:w="28" w:type="dxa"/>
              <w:bottom w:w="28" w:type="dxa"/>
            </w:tcMar>
          </w:tcPr>
          <w:p w:rsidRPr="009F0A69" w:rsidR="00BD45D2" w:rsidP="00B5637D" w:rsidRDefault="00BD45D2" w14:paraId="306107AC" w14:textId="77777777">
            <w:pPr>
              <w:pStyle w:val="Sraopastraipa"/>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969B0" w14:paraId="1570263B" w14:textId="3D50547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aiškinimas</w:t>
            </w:r>
          </w:p>
        </w:tc>
        <w:tc>
          <w:tcPr>
            <w:tcW w:w="985" w:type="dxa"/>
            <w:tcMar>
              <w:top w:w="28" w:type="dxa"/>
              <w:bottom w:w="28" w:type="dxa"/>
            </w:tcMar>
          </w:tcPr>
          <w:p w:rsidRPr="006F0EA6" w:rsidR="00BD45D2" w:rsidP="00B5637D" w:rsidRDefault="00BD45D2" w14:paraId="0A77699F" w14:textId="77777777">
            <w:pPr>
              <w:pStyle w:val="Sraopastraipa"/>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5938BB" w14:paraId="1620A25D" w14:textId="23E617B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Interpretation of the Contract</w:t>
            </w:r>
          </w:p>
        </w:tc>
      </w:tr>
      <w:tr w:rsidR="00C3165A" w:rsidTr="1AE84B3F" w14:paraId="106BE6C4" w14:textId="77777777">
        <w:trPr>
          <w:gridAfter w:val="1"/>
          <w:wAfter w:w="1063" w:type="dxa"/>
          <w:trHeight w:val="310"/>
        </w:trPr>
        <w:tc>
          <w:tcPr>
            <w:tcW w:w="959" w:type="dxa"/>
            <w:tcMar>
              <w:top w:w="28" w:type="dxa"/>
              <w:bottom w:w="28" w:type="dxa"/>
            </w:tcMar>
          </w:tcPr>
          <w:p w:rsidRPr="009F0A69" w:rsidR="00BD45D2" w:rsidP="00B5637D" w:rsidRDefault="00BD45D2" w14:paraId="798D0722"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892F04" w14:paraId="3257A32E" w14:textId="2CD1A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rsidRPr="006F0EA6" w:rsidR="00BD45D2" w:rsidP="00B5637D" w:rsidRDefault="00BD45D2" w14:paraId="671BF10D"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BA0FC5" w14:paraId="3E48F857" w14:textId="4618508C">
            <w:pPr>
              <w:jc w:val="both"/>
            </w:pPr>
            <w:r w:rsidRPr="00726F6B">
              <w:rPr>
                <w:rFonts w:ascii="Arial" w:hAnsi="Arial" w:eastAsia="Times New Roman" w:cs="Arial"/>
                <w:color w:val="000000"/>
                <w:sz w:val="20"/>
                <w:szCs w:val="20"/>
                <w:lang w:bidi="en-US"/>
              </w:rPr>
              <w:t>The Contract has been concluded and shall be construed in accordance with the law of the Republic of Lithuania.</w:t>
            </w:r>
          </w:p>
        </w:tc>
      </w:tr>
      <w:tr w:rsidR="00C3165A" w:rsidTr="1AE84B3F" w14:paraId="6363F98F" w14:textId="77777777">
        <w:trPr>
          <w:gridAfter w:val="1"/>
          <w:wAfter w:w="1063" w:type="dxa"/>
          <w:trHeight w:val="310"/>
        </w:trPr>
        <w:tc>
          <w:tcPr>
            <w:tcW w:w="959" w:type="dxa"/>
            <w:tcMar>
              <w:top w:w="28" w:type="dxa"/>
              <w:bottom w:w="28" w:type="dxa"/>
            </w:tcMar>
          </w:tcPr>
          <w:p w:rsidRPr="009F0A69" w:rsidR="00BD45D2" w:rsidP="00B5637D" w:rsidRDefault="00BD45D2" w14:paraId="770A7894"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524EE6" w14:paraId="67C0C8BD" w14:textId="2A088DE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rsidRPr="006F0EA6" w:rsidR="00BD45D2" w:rsidP="00B5637D" w:rsidRDefault="00BD45D2" w14:paraId="69E1E7FA"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650F72" w14:paraId="1680B9C8" w14:textId="3B3E85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C3165A" w:rsidTr="1AE84B3F" w14:paraId="2C7F42ED" w14:textId="77777777">
        <w:trPr>
          <w:gridAfter w:val="1"/>
          <w:wAfter w:w="1063" w:type="dxa"/>
          <w:trHeight w:val="310"/>
        </w:trPr>
        <w:tc>
          <w:tcPr>
            <w:tcW w:w="959" w:type="dxa"/>
            <w:tcMar>
              <w:top w:w="28" w:type="dxa"/>
              <w:bottom w:w="28" w:type="dxa"/>
            </w:tcMar>
          </w:tcPr>
          <w:p w:rsidRPr="009F0A69" w:rsidR="00BD45D2" w:rsidP="00B5637D" w:rsidRDefault="00BD45D2" w14:paraId="3A073B57"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B32C80" w14:paraId="427C3CCA" w14:textId="0467B0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Diena Sutartyje reiškia kalendorinę dieną.</w:t>
            </w:r>
          </w:p>
        </w:tc>
        <w:tc>
          <w:tcPr>
            <w:tcW w:w="985" w:type="dxa"/>
            <w:tcMar>
              <w:top w:w="28" w:type="dxa"/>
              <w:bottom w:w="28" w:type="dxa"/>
            </w:tcMar>
          </w:tcPr>
          <w:p w:rsidRPr="006F0EA6" w:rsidR="00BD45D2" w:rsidP="00B5637D" w:rsidRDefault="00BD45D2" w14:paraId="3334F676"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8C22EF" w14:paraId="0D69BCDE" w14:textId="4EA0B4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day means a calendar day.</w:t>
            </w:r>
          </w:p>
        </w:tc>
      </w:tr>
      <w:tr w:rsidR="00C3165A" w:rsidTr="1AE84B3F" w14:paraId="4A860BBF" w14:textId="77777777">
        <w:trPr>
          <w:gridAfter w:val="1"/>
          <w:wAfter w:w="1063" w:type="dxa"/>
          <w:trHeight w:val="310"/>
        </w:trPr>
        <w:tc>
          <w:tcPr>
            <w:tcW w:w="959" w:type="dxa"/>
            <w:tcMar>
              <w:top w:w="28" w:type="dxa"/>
              <w:bottom w:w="28" w:type="dxa"/>
            </w:tcMar>
          </w:tcPr>
          <w:p w:rsidRPr="009F0A69" w:rsidR="00BD45D2" w:rsidP="00B5637D" w:rsidRDefault="00BD45D2" w14:paraId="64FE0FA9"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D116B7" w14:paraId="01ABAFF9" w14:textId="229FAEB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rsidRPr="006F0EA6" w:rsidR="00BD45D2" w:rsidP="00B5637D" w:rsidRDefault="00BD45D2" w14:paraId="328A9450"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A24809" w:rsidP="007475A6" w:rsidRDefault="00A24809" w14:paraId="2937535E" w14:textId="1CA8416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C3165A" w:rsidTr="1AE84B3F" w14:paraId="529656EB" w14:textId="77777777">
        <w:trPr>
          <w:gridAfter w:val="1"/>
          <w:wAfter w:w="1063" w:type="dxa"/>
          <w:trHeight w:val="310"/>
        </w:trPr>
        <w:tc>
          <w:tcPr>
            <w:tcW w:w="959" w:type="dxa"/>
            <w:tcMar>
              <w:top w:w="28" w:type="dxa"/>
              <w:bottom w:w="28" w:type="dxa"/>
            </w:tcMar>
          </w:tcPr>
          <w:p w:rsidRPr="009F0A69" w:rsidR="00BD45D2" w:rsidP="00B5637D" w:rsidRDefault="00BD45D2" w14:paraId="03112ECC"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E46DF" w14:paraId="453CEA20" w14:textId="56E3CE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rsidRPr="00A1006C" w:rsidR="00BD45D2" w:rsidP="00B5637D" w:rsidRDefault="00BD45D2" w14:paraId="4CEEB94D" w14:textId="77777777">
            <w:pPr>
              <w:pStyle w:val="Sraopastraipa"/>
              <w:numPr>
                <w:ilvl w:val="2"/>
                <w:numId w:val="176"/>
              </w:numPr>
              <w:ind w:left="0" w:firstLine="0"/>
              <w:jc w:val="left"/>
              <w:rPr>
                <w:rFonts w:ascii="Arial" w:hAnsi="Arial" w:cs="Arial"/>
                <w:sz w:val="20"/>
                <w:szCs w:val="20"/>
                <w:lang w:val="fr-FR"/>
              </w:rPr>
            </w:pPr>
          </w:p>
        </w:tc>
        <w:tc>
          <w:tcPr>
            <w:tcW w:w="6468" w:type="dxa"/>
            <w:tcMar>
              <w:top w:w="28" w:type="dxa"/>
              <w:bottom w:w="28" w:type="dxa"/>
            </w:tcMar>
          </w:tcPr>
          <w:p w:rsidR="00BD45D2" w:rsidP="007475A6" w:rsidRDefault="00D441C6" w14:paraId="137D8CFC" w14:textId="06ABA25D">
            <w:pPr>
              <w:jc w:val="both"/>
            </w:pPr>
            <w:r w:rsidRPr="00726F6B">
              <w:rPr>
                <w:rFonts w:ascii="Arial" w:hAnsi="Arial" w:eastAsia="Times New Roman" w:cs="Arial"/>
                <w:color w:val="000000"/>
                <w:sz w:val="20"/>
                <w:szCs w:val="20"/>
                <w:lang w:bidi="en-US"/>
              </w:rPr>
              <w:t>The time limits under the Contract shall be calculated in years, months, weeks, working days, calendar days, hours and minutes.</w:t>
            </w:r>
          </w:p>
        </w:tc>
      </w:tr>
      <w:tr w:rsidR="00C3165A" w:rsidTr="1AE84B3F" w14:paraId="1EEEACE7" w14:textId="77777777">
        <w:trPr>
          <w:gridAfter w:val="1"/>
          <w:wAfter w:w="1063" w:type="dxa"/>
          <w:trHeight w:val="310"/>
        </w:trPr>
        <w:tc>
          <w:tcPr>
            <w:tcW w:w="959" w:type="dxa"/>
            <w:tcMar>
              <w:top w:w="28" w:type="dxa"/>
              <w:bottom w:w="28" w:type="dxa"/>
            </w:tcMar>
          </w:tcPr>
          <w:p w:rsidRPr="009F0A69" w:rsidR="00BD45D2" w:rsidP="00B5637D" w:rsidRDefault="00BD45D2" w14:paraId="7BDFFB23"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4EDF" w14:paraId="5AB2679F" w14:textId="754E54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rsidRPr="006F0EA6" w:rsidR="00BD45D2" w:rsidP="00B5637D" w:rsidRDefault="00BD45D2" w14:paraId="093E2CFC"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E5606B" w14:paraId="6C915820" w14:textId="5AB0A9E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C3165A" w:rsidTr="1AE84B3F" w14:paraId="54E41FA7" w14:textId="77777777">
        <w:trPr>
          <w:gridAfter w:val="1"/>
          <w:wAfter w:w="1063" w:type="dxa"/>
          <w:trHeight w:val="310"/>
        </w:trPr>
        <w:tc>
          <w:tcPr>
            <w:tcW w:w="959" w:type="dxa"/>
            <w:tcMar>
              <w:top w:w="28" w:type="dxa"/>
              <w:bottom w:w="28" w:type="dxa"/>
            </w:tcMar>
          </w:tcPr>
          <w:p w:rsidRPr="009F0A69" w:rsidR="00BD45D2" w:rsidP="00B5637D" w:rsidRDefault="00BD45D2" w14:paraId="193DECF5"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C5963" w14:paraId="77B834B7" w14:textId="147FDFDF">
            <w:pPr>
              <w:jc w:val="both"/>
              <w:rPr>
                <w:lang w:val="lt-LT"/>
              </w:rPr>
            </w:pPr>
            <w:r w:rsidRPr="00AA0476">
              <w:rPr>
                <w:rFonts w:ascii="Arial" w:hAnsi="Arial" w:eastAsia="Times New Roman"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rsidRPr="00A1006C" w:rsidR="00BD45D2" w:rsidP="00B5637D" w:rsidRDefault="00BD45D2" w14:paraId="70CB35C8" w14:textId="77777777">
            <w:pPr>
              <w:pStyle w:val="Sraopastraipa"/>
              <w:numPr>
                <w:ilvl w:val="2"/>
                <w:numId w:val="176"/>
              </w:numPr>
              <w:ind w:left="0" w:firstLine="0"/>
              <w:jc w:val="left"/>
              <w:rPr>
                <w:rFonts w:ascii="Arial" w:hAnsi="Arial" w:cs="Arial"/>
                <w:sz w:val="20"/>
                <w:szCs w:val="20"/>
                <w:lang w:val="lt-LT"/>
              </w:rPr>
            </w:pPr>
          </w:p>
        </w:tc>
        <w:tc>
          <w:tcPr>
            <w:tcW w:w="6468" w:type="dxa"/>
            <w:tcMar>
              <w:top w:w="28" w:type="dxa"/>
              <w:bottom w:w="28" w:type="dxa"/>
            </w:tcMar>
          </w:tcPr>
          <w:p w:rsidRPr="005B5BDC" w:rsidR="00BD45D2" w:rsidP="007475A6" w:rsidRDefault="00D66956" w14:paraId="456BD556" w14:textId="000E81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Service Handover and Acceptance Certificate is not required as a separate document, the Parties </w:t>
            </w:r>
            <w:proofErr w:type="gramStart"/>
            <w:r w:rsidRPr="00726F6B">
              <w:rPr>
                <w:rFonts w:ascii="Arial" w:hAnsi="Arial" w:eastAsia="Times New Roman" w:cs="Arial"/>
                <w:color w:val="000000"/>
                <w:sz w:val="20"/>
                <w:szCs w:val="20"/>
                <w:lang w:bidi="en-US"/>
              </w:rPr>
              <w:t>agree, and</w:t>
            </w:r>
            <w:proofErr w:type="gramEnd"/>
            <w:r w:rsidRPr="00726F6B">
              <w:rPr>
                <w:rFonts w:ascii="Arial" w:hAnsi="Arial" w:eastAsia="Times New Roman" w:cs="Arial"/>
                <w:color w:val="000000"/>
                <w:sz w:val="20"/>
                <w:szCs w:val="20"/>
                <w:lang w:bidi="en-US"/>
              </w:rPr>
              <w:t xml:space="preserve">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w:t>
            </w:r>
            <w:r w:rsidRPr="00726F6B">
              <w:rPr>
                <w:rFonts w:ascii="Arial" w:hAnsi="Arial" w:eastAsia="Times New Roman" w:cs="Arial"/>
                <w:color w:val="000000"/>
                <w:sz w:val="20"/>
                <w:szCs w:val="20"/>
                <w:lang w:bidi="en-US"/>
              </w:rPr>
              <w:lastRenderedPageBreak/>
              <w:t>issue of the Service Handover and Acceptance Certificate shall apply to the issue of the Invoice.</w:t>
            </w:r>
          </w:p>
        </w:tc>
      </w:tr>
      <w:tr w:rsidR="00C3165A" w:rsidTr="1AE84B3F" w14:paraId="4D975C11" w14:textId="77777777">
        <w:trPr>
          <w:gridAfter w:val="1"/>
          <w:wAfter w:w="1063" w:type="dxa"/>
          <w:trHeight w:val="310"/>
        </w:trPr>
        <w:tc>
          <w:tcPr>
            <w:tcW w:w="959" w:type="dxa"/>
            <w:tcMar>
              <w:top w:w="28" w:type="dxa"/>
              <w:bottom w:w="28" w:type="dxa"/>
            </w:tcMar>
          </w:tcPr>
          <w:p w:rsidRPr="009F0A69" w:rsidR="00BD45D2" w:rsidP="00B5637D" w:rsidRDefault="00BD45D2" w14:paraId="46465E70"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F701B" w14:paraId="14A1BC8A" w14:textId="455A017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rsidRPr="006F0EA6" w:rsidR="00BD45D2" w:rsidP="00B5637D" w:rsidRDefault="00BD45D2" w14:paraId="1BCAC969"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03450D" w14:paraId="4E9F3A96" w14:textId="146179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C3165A" w:rsidTr="1AE84B3F" w14:paraId="06FCFB98" w14:textId="77777777">
        <w:trPr>
          <w:gridAfter w:val="1"/>
          <w:wAfter w:w="1063" w:type="dxa"/>
          <w:trHeight w:val="310"/>
        </w:trPr>
        <w:tc>
          <w:tcPr>
            <w:tcW w:w="959" w:type="dxa"/>
            <w:tcMar>
              <w:top w:w="28" w:type="dxa"/>
              <w:bottom w:w="28" w:type="dxa"/>
            </w:tcMar>
          </w:tcPr>
          <w:p w:rsidRPr="009F0A69" w:rsidR="00BD45D2" w:rsidP="00B5637D" w:rsidRDefault="00BD45D2" w14:paraId="5217CBA4"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E5359" w14:paraId="75EC2C44" w14:textId="5B1973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rsidRPr="006F0EA6" w:rsidR="00BD45D2" w:rsidP="00B5637D" w:rsidRDefault="00BD45D2" w14:paraId="006B16CE"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5F7FFC" w14:paraId="42B3CE45" w14:textId="3CD8A9F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approve means to give a written approval, or to sign a document with or without reservation, unless the person signing the document indicates their refusal to approve it.</w:t>
            </w:r>
          </w:p>
        </w:tc>
      </w:tr>
      <w:tr w:rsidR="00C3165A" w:rsidTr="1AE84B3F" w14:paraId="4427CB8A" w14:textId="77777777">
        <w:trPr>
          <w:gridAfter w:val="1"/>
          <w:wAfter w:w="1063" w:type="dxa"/>
          <w:trHeight w:val="310"/>
        </w:trPr>
        <w:tc>
          <w:tcPr>
            <w:tcW w:w="959" w:type="dxa"/>
            <w:tcMar>
              <w:top w:w="28" w:type="dxa"/>
              <w:bottom w:w="28" w:type="dxa"/>
            </w:tcMar>
          </w:tcPr>
          <w:p w:rsidRPr="009F0A69" w:rsidR="00BD45D2" w:rsidP="00B5637D" w:rsidRDefault="00BD45D2" w14:paraId="5FED9410"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C183D" w14:paraId="38560FA4" w14:textId="6FF7908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rsidRPr="006F0EA6" w:rsidR="00BD45D2" w:rsidP="00B5637D" w:rsidRDefault="00BD45D2" w14:paraId="58A2DAA6"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CB5900" w14:paraId="324CB77C" w14:textId="5C448AD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C3165A" w:rsidTr="1AE84B3F" w14:paraId="4ACF4163" w14:textId="77777777">
        <w:trPr>
          <w:gridAfter w:val="1"/>
          <w:wAfter w:w="1063" w:type="dxa"/>
          <w:trHeight w:val="310"/>
        </w:trPr>
        <w:tc>
          <w:tcPr>
            <w:tcW w:w="959" w:type="dxa"/>
            <w:tcMar>
              <w:top w:w="28" w:type="dxa"/>
              <w:bottom w:w="28" w:type="dxa"/>
            </w:tcMar>
          </w:tcPr>
          <w:p w:rsidRPr="009F0A69" w:rsidR="00BD45D2" w:rsidP="00B5637D" w:rsidRDefault="00BD45D2" w14:paraId="7D170F4F"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3D9D" w14:paraId="78B34C99" w14:textId="69A6B7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rsidRPr="006F0EA6" w:rsidR="00BD45D2" w:rsidP="00B5637D" w:rsidRDefault="00BD45D2" w14:paraId="118E7003"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D37CF8" w:rsidP="007475A6" w:rsidRDefault="00D37CF8" w14:paraId="45B84F83" w14:textId="14F96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numerical and verbal values in the Contract differ, the verbal value shall prevail.</w:t>
            </w:r>
          </w:p>
        </w:tc>
      </w:tr>
      <w:tr w:rsidR="00C3165A" w:rsidTr="1AE84B3F" w14:paraId="4D6FDD94" w14:textId="77777777">
        <w:trPr>
          <w:gridAfter w:val="1"/>
          <w:wAfter w:w="1063" w:type="dxa"/>
          <w:trHeight w:val="310"/>
        </w:trPr>
        <w:tc>
          <w:tcPr>
            <w:tcW w:w="959" w:type="dxa"/>
            <w:tcMar>
              <w:top w:w="28" w:type="dxa"/>
              <w:bottom w:w="28" w:type="dxa"/>
            </w:tcMar>
          </w:tcPr>
          <w:p w:rsidRPr="009F0A69" w:rsidR="00BD45D2" w:rsidP="00B5637D" w:rsidRDefault="00BD45D2" w14:paraId="17CED618"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F4968" w14:paraId="74F805B2" w14:textId="53B59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rsidRPr="006F0EA6" w:rsidR="00BD45D2" w:rsidP="00B5637D" w:rsidRDefault="00BD45D2" w14:paraId="69FF7998"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74529" w:rsidR="00574529" w:rsidP="007475A6" w:rsidRDefault="00574529" w14:paraId="0C0C42EB" w14:textId="390BFFA5">
            <w:pPr>
              <w:jc w:val="both"/>
            </w:pPr>
            <w:r w:rsidRPr="00726F6B">
              <w:rPr>
                <w:rFonts w:ascii="Arial" w:hAnsi="Arial" w:eastAsia="Times New Roman" w:cs="Arial"/>
                <w:color w:val="000000"/>
                <w:sz w:val="20"/>
                <w:szCs w:val="20"/>
                <w:shd w:val="clear" w:color="auto" w:fill="FFFFFF"/>
                <w:lang w:bidi="en-US"/>
              </w:rPr>
              <w:t>Where reference is made to legislation, the current version of the legislation must be applied, unless stated otherwise.</w:t>
            </w:r>
          </w:p>
        </w:tc>
      </w:tr>
      <w:tr w:rsidR="00C3165A" w:rsidTr="1AE84B3F" w14:paraId="70DC50DB" w14:textId="77777777">
        <w:trPr>
          <w:gridAfter w:val="1"/>
          <w:wAfter w:w="1063" w:type="dxa"/>
          <w:trHeight w:val="310"/>
        </w:trPr>
        <w:tc>
          <w:tcPr>
            <w:tcW w:w="959" w:type="dxa"/>
            <w:tcMar>
              <w:top w:w="28" w:type="dxa"/>
              <w:bottom w:w="28" w:type="dxa"/>
            </w:tcMar>
          </w:tcPr>
          <w:p w:rsidRPr="009F0A69" w:rsidR="00BD45D2" w:rsidP="00B5637D" w:rsidRDefault="00BD45D2" w14:paraId="5592C09A" w14:textId="77777777">
            <w:pPr>
              <w:pStyle w:val="Sraopastraipa"/>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580ACA" w14:paraId="79F3C768" w14:textId="4B41D73B">
            <w:pPr>
              <w:tabs>
                <w:tab w:val="left" w:pos="837"/>
                <w:tab w:val="center" w:pos="3214"/>
              </w:tabs>
              <w:rPr>
                <w:lang w:val="lt-LT"/>
              </w:rPr>
            </w:pPr>
            <w:r w:rsidRPr="00AA0476">
              <w:rPr>
                <w:rFonts w:ascii="Arial" w:hAnsi="Arial" w:eastAsia="Times New Roman" w:cs="Arial"/>
                <w:b/>
                <w:bCs/>
                <w:color w:val="000000"/>
                <w:sz w:val="20"/>
                <w:szCs w:val="20"/>
                <w:lang w:val="lt-LT" w:eastAsia="lt-LT"/>
              </w:rPr>
              <w:t>Dokumentų viršenybė</w:t>
            </w:r>
          </w:p>
        </w:tc>
        <w:tc>
          <w:tcPr>
            <w:tcW w:w="985" w:type="dxa"/>
            <w:tcMar>
              <w:top w:w="28" w:type="dxa"/>
              <w:bottom w:w="28" w:type="dxa"/>
            </w:tcMar>
          </w:tcPr>
          <w:p w:rsidRPr="006F0EA6" w:rsidR="00BD45D2" w:rsidP="00B5637D" w:rsidRDefault="00BD45D2" w14:paraId="1835DD77" w14:textId="77777777">
            <w:pPr>
              <w:pStyle w:val="Sraopastraipa"/>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C54E5A" w14:paraId="5794570C" w14:textId="723E4E3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Supremacy of documents</w:t>
            </w:r>
          </w:p>
        </w:tc>
      </w:tr>
      <w:tr w:rsidR="00C3165A" w:rsidTr="1AE84B3F" w14:paraId="3A6FD824" w14:textId="77777777">
        <w:trPr>
          <w:gridAfter w:val="1"/>
          <w:wAfter w:w="1063" w:type="dxa"/>
          <w:trHeight w:val="310"/>
        </w:trPr>
        <w:tc>
          <w:tcPr>
            <w:tcW w:w="959" w:type="dxa"/>
            <w:tcMar>
              <w:top w:w="28" w:type="dxa"/>
              <w:bottom w:w="28" w:type="dxa"/>
            </w:tcMar>
          </w:tcPr>
          <w:p w:rsidRPr="009F0A69" w:rsidR="00BD45D2" w:rsidP="00B5637D" w:rsidRDefault="00BD45D2" w14:paraId="67C3E250"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9F0E61" w14:paraId="60CE0A86" w14:textId="0F74AD4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rsidRPr="00A1006C" w:rsidR="00BD45D2" w:rsidP="00B5637D" w:rsidRDefault="00BD45D2" w14:paraId="5B76B35C" w14:textId="77777777">
            <w:pPr>
              <w:pStyle w:val="Sraopastraipa"/>
              <w:numPr>
                <w:ilvl w:val="2"/>
                <w:numId w:val="176"/>
              </w:numPr>
              <w:ind w:left="0" w:firstLine="0"/>
              <w:jc w:val="left"/>
              <w:rPr>
                <w:rFonts w:ascii="Arial" w:hAnsi="Arial" w:cs="Arial"/>
                <w:sz w:val="20"/>
                <w:szCs w:val="20"/>
                <w:lang w:val="lt-LT"/>
              </w:rPr>
            </w:pPr>
          </w:p>
        </w:tc>
        <w:tc>
          <w:tcPr>
            <w:tcW w:w="6468" w:type="dxa"/>
            <w:tcMar>
              <w:top w:w="28" w:type="dxa"/>
              <w:bottom w:w="28" w:type="dxa"/>
            </w:tcMar>
          </w:tcPr>
          <w:p w:rsidRPr="005B5BDC" w:rsidR="007C7D0F" w:rsidP="007475A6" w:rsidRDefault="007C7D0F" w14:paraId="4F16D82B" w14:textId="19548E8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C3165A" w:rsidTr="1AE84B3F" w14:paraId="41D74C58" w14:textId="77777777">
        <w:trPr>
          <w:gridAfter w:val="1"/>
          <w:wAfter w:w="1063" w:type="dxa"/>
          <w:trHeight w:val="310"/>
        </w:trPr>
        <w:tc>
          <w:tcPr>
            <w:tcW w:w="959" w:type="dxa"/>
            <w:tcMar>
              <w:top w:w="28" w:type="dxa"/>
              <w:bottom w:w="28" w:type="dxa"/>
            </w:tcMar>
          </w:tcPr>
          <w:p w:rsidRPr="009F0A69" w:rsidR="00BD45D2" w:rsidP="00B5637D" w:rsidRDefault="00BD45D2" w14:paraId="3E2AD3C8"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3A499E" w14:paraId="0C0B741B" w14:textId="44B1ECC2">
            <w:pPr>
              <w:jc w:val="both"/>
              <w:rPr>
                <w:rFonts w:ascii="Arial" w:hAnsi="Arial" w:eastAsia="Times New Roman" w:cs="Arial"/>
                <w:color w:val="000000"/>
                <w:sz w:val="20"/>
                <w:szCs w:val="20"/>
                <w:lang w:val="lt-LT" w:eastAsia="lt-LT"/>
              </w:rPr>
            </w:pPr>
            <w:r w:rsidRPr="1AE84B3F" w:rsidR="003A499E">
              <w:rPr>
                <w:rFonts w:ascii="Arial" w:hAnsi="Arial" w:eastAsia="Times New Roman" w:cs="Arial"/>
                <w:color w:val="000000" w:themeColor="text1" w:themeTint="FF" w:themeShade="FF"/>
                <w:sz w:val="20"/>
                <w:szCs w:val="20"/>
                <w:lang w:val="lt-LT" w:eastAsia="lt-LT"/>
              </w:rPr>
              <w:t>Te</w:t>
            </w:r>
            <w:r w:rsidRPr="1AE84B3F" w:rsidR="003A499E">
              <w:rPr>
                <w:rFonts w:ascii="Arial" w:hAnsi="Arial" w:eastAsia="Times New Roman" w:cs="Arial"/>
                <w:color w:val="000000" w:themeColor="text1" w:themeTint="FF" w:themeShade="FF"/>
                <w:sz w:val="20"/>
                <w:szCs w:val="20"/>
                <w:lang w:val="lt-LT" w:eastAsia="lt-LT"/>
              </w:rPr>
              <w:t>chninė specifikacija;</w:t>
            </w:r>
          </w:p>
        </w:tc>
        <w:tc>
          <w:tcPr>
            <w:tcW w:w="985" w:type="dxa"/>
            <w:tcMar>
              <w:top w:w="28" w:type="dxa"/>
              <w:bottom w:w="28" w:type="dxa"/>
            </w:tcMar>
          </w:tcPr>
          <w:p w:rsidRPr="006F0EA6" w:rsidR="00BD45D2" w:rsidP="00B5637D" w:rsidRDefault="00BD45D2" w14:paraId="2E71D81F"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620171" w14:paraId="6FC3B3D8" w14:textId="30434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Technical Specification;</w:t>
            </w:r>
          </w:p>
        </w:tc>
      </w:tr>
      <w:tr w:rsidR="00C3165A" w:rsidTr="1AE84B3F" w14:paraId="2C626DC0" w14:textId="77777777">
        <w:trPr>
          <w:gridAfter w:val="1"/>
          <w:wAfter w:w="1063" w:type="dxa"/>
          <w:trHeight w:val="310"/>
        </w:trPr>
        <w:tc>
          <w:tcPr>
            <w:tcW w:w="959" w:type="dxa"/>
            <w:tcMar>
              <w:top w:w="28" w:type="dxa"/>
              <w:bottom w:w="28" w:type="dxa"/>
            </w:tcMar>
          </w:tcPr>
          <w:p w:rsidRPr="009F0A69" w:rsidR="00BD45D2" w:rsidP="00B5637D" w:rsidRDefault="00BD45D2" w14:paraId="092BB7BF"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6C7650" w14:paraId="6D34D6DA" w14:textId="4D94A5D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 sąlygos;</w:t>
            </w:r>
          </w:p>
        </w:tc>
        <w:tc>
          <w:tcPr>
            <w:tcW w:w="985" w:type="dxa"/>
            <w:tcMar>
              <w:top w:w="28" w:type="dxa"/>
              <w:bottom w:w="28" w:type="dxa"/>
            </w:tcMar>
          </w:tcPr>
          <w:p w:rsidRPr="006F0EA6" w:rsidR="00BD45D2" w:rsidP="00B5637D" w:rsidRDefault="00BD45D2" w14:paraId="1F235971"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296D19" w14:paraId="7B98B4F1" w14:textId="226ABA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Special Terms and Conditions;</w:t>
            </w:r>
          </w:p>
        </w:tc>
      </w:tr>
      <w:tr w:rsidR="00C3165A" w:rsidTr="1AE84B3F" w14:paraId="79867999" w14:textId="77777777">
        <w:trPr>
          <w:gridAfter w:val="1"/>
          <w:wAfter w:w="1063" w:type="dxa"/>
          <w:trHeight w:val="310"/>
        </w:trPr>
        <w:tc>
          <w:tcPr>
            <w:tcW w:w="959" w:type="dxa"/>
            <w:tcMar>
              <w:top w:w="28" w:type="dxa"/>
              <w:bottom w:w="28" w:type="dxa"/>
            </w:tcMar>
          </w:tcPr>
          <w:p w:rsidRPr="009F0A69" w:rsidR="00BD45D2" w:rsidP="00B5637D" w:rsidRDefault="00BD45D2" w14:paraId="039F91A1"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0124A" w14:paraId="1BA2841D" w14:textId="17EEA0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Bendrosios sąlygos;</w:t>
            </w:r>
          </w:p>
        </w:tc>
        <w:tc>
          <w:tcPr>
            <w:tcW w:w="985" w:type="dxa"/>
            <w:tcMar>
              <w:top w:w="28" w:type="dxa"/>
              <w:bottom w:w="28" w:type="dxa"/>
            </w:tcMar>
          </w:tcPr>
          <w:p w:rsidRPr="006F0EA6" w:rsidR="00BD45D2" w:rsidP="00B5637D" w:rsidRDefault="00BD45D2" w14:paraId="44B30FF8"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E150D9" w14:paraId="57191D50" w14:textId="58A038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General Terms and Conditions;</w:t>
            </w:r>
          </w:p>
        </w:tc>
      </w:tr>
      <w:tr w:rsidR="00C3165A" w:rsidTr="1AE84B3F" w14:paraId="45D444D1" w14:textId="77777777">
        <w:trPr>
          <w:gridAfter w:val="1"/>
          <w:wAfter w:w="1063" w:type="dxa"/>
          <w:trHeight w:val="310"/>
        </w:trPr>
        <w:tc>
          <w:tcPr>
            <w:tcW w:w="959" w:type="dxa"/>
            <w:tcMar>
              <w:top w:w="28" w:type="dxa"/>
              <w:bottom w:w="28" w:type="dxa"/>
            </w:tcMar>
          </w:tcPr>
          <w:p w:rsidRPr="009F0A69" w:rsidR="00BD45D2" w:rsidP="00B5637D" w:rsidRDefault="00BD45D2" w14:paraId="12143BD0"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C765E9" w14:paraId="2D475742" w14:textId="520DD7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Pirkimo dokumentai (išskyrus techninę specifikaciją);</w:t>
            </w:r>
          </w:p>
        </w:tc>
        <w:tc>
          <w:tcPr>
            <w:tcW w:w="985" w:type="dxa"/>
            <w:tcMar>
              <w:top w:w="28" w:type="dxa"/>
              <w:bottom w:w="28" w:type="dxa"/>
            </w:tcMar>
          </w:tcPr>
          <w:p w:rsidRPr="006F0EA6" w:rsidR="00BD45D2" w:rsidP="00B5637D" w:rsidRDefault="00BD45D2" w14:paraId="24EB3766"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156E4A" w14:paraId="36F3E63B" w14:textId="107764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Procurement documents (except for the Technical Specification);</w:t>
            </w:r>
          </w:p>
        </w:tc>
      </w:tr>
      <w:tr w:rsidR="00C3165A" w:rsidTr="1AE84B3F" w14:paraId="4FC584BE" w14:textId="77777777">
        <w:trPr>
          <w:gridAfter w:val="1"/>
          <w:wAfter w:w="1063" w:type="dxa"/>
          <w:trHeight w:val="310"/>
        </w:trPr>
        <w:tc>
          <w:tcPr>
            <w:tcW w:w="959" w:type="dxa"/>
            <w:tcMar>
              <w:top w:w="28" w:type="dxa"/>
              <w:bottom w:w="28" w:type="dxa"/>
            </w:tcMar>
          </w:tcPr>
          <w:p w:rsidRPr="009F0A69" w:rsidR="00BD45D2" w:rsidP="00B5637D" w:rsidRDefault="00BD45D2" w14:paraId="0374C62B"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7B4297" w:rsidP="00024738" w:rsidRDefault="007B4297" w14:paraId="356EE70E"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Pasiūlymas;</w:t>
            </w:r>
          </w:p>
          <w:p w:rsidRPr="00AA0476" w:rsidR="00BD45D2" w:rsidP="00024738" w:rsidRDefault="00316332" w14:paraId="31E32382" w14:textId="222261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Kiti Specialiosiose sąlygose išvardinti priedai.</w:t>
            </w:r>
          </w:p>
        </w:tc>
        <w:tc>
          <w:tcPr>
            <w:tcW w:w="985" w:type="dxa"/>
            <w:tcMar>
              <w:top w:w="28" w:type="dxa"/>
              <w:bottom w:w="28" w:type="dxa"/>
            </w:tcMar>
          </w:tcPr>
          <w:p w:rsidRPr="006F0EA6" w:rsidR="00BD45D2" w:rsidP="00B5637D" w:rsidRDefault="00BD45D2" w14:paraId="71D5FB6E"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Pr="00726F6B" w:rsidR="00B076B6" w:rsidP="007475A6" w:rsidRDefault="00B076B6" w14:paraId="6D7572A3" w14:textId="77777777">
            <w:pPr>
              <w:jc w:val="both"/>
              <w:rPr>
                <w:rFonts w:ascii="Arial" w:hAnsi="Arial" w:eastAsia="Times New Roman" w:cs="Arial"/>
                <w:color w:val="000000"/>
                <w:sz w:val="20"/>
                <w:szCs w:val="20"/>
                <w:lang w:eastAsia="lt-LT"/>
              </w:rPr>
            </w:pPr>
            <w:proofErr w:type="gramStart"/>
            <w:r w:rsidRPr="00726F6B">
              <w:rPr>
                <w:rFonts w:ascii="Arial" w:hAnsi="Arial" w:eastAsia="Times New Roman" w:cs="Arial"/>
                <w:color w:val="000000"/>
                <w:sz w:val="20"/>
                <w:szCs w:val="20"/>
                <w:lang w:bidi="en-US"/>
              </w:rPr>
              <w:t>Tender;</w:t>
            </w:r>
            <w:proofErr w:type="gramEnd"/>
          </w:p>
          <w:p w:rsidRPr="005B5BDC" w:rsidR="00BD45D2" w:rsidP="007475A6" w:rsidRDefault="00710C0A" w14:paraId="7B60E887" w14:textId="51B687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attachments listed in the Special Terms and Conditions.</w:t>
            </w:r>
          </w:p>
        </w:tc>
      </w:tr>
      <w:tr w:rsidR="00C3165A" w:rsidTr="1AE84B3F" w14:paraId="0E524207" w14:textId="77777777">
        <w:trPr>
          <w:gridAfter w:val="1"/>
          <w:wAfter w:w="1063" w:type="dxa"/>
          <w:trHeight w:val="310"/>
        </w:trPr>
        <w:tc>
          <w:tcPr>
            <w:tcW w:w="959" w:type="dxa"/>
            <w:tcMar>
              <w:top w:w="28" w:type="dxa"/>
              <w:bottom w:w="28" w:type="dxa"/>
            </w:tcMar>
          </w:tcPr>
          <w:p w:rsidRPr="009F0A69" w:rsidR="00BD45D2" w:rsidP="00B5637D" w:rsidRDefault="00BD45D2" w14:paraId="3317E206" w14:textId="77777777">
            <w:pPr>
              <w:pStyle w:val="Sraopastraipa"/>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0B1069" w14:paraId="3646DA65" w14:textId="04E743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rsidRPr="006F0EA6" w:rsidR="00BD45D2" w:rsidP="00B5637D" w:rsidRDefault="00BD45D2" w14:paraId="573522D7" w14:textId="77777777">
            <w:pPr>
              <w:pStyle w:val="Sraopastraipa"/>
              <w:numPr>
                <w:ilvl w:val="0"/>
                <w:numId w:val="3"/>
              </w:numPr>
              <w:ind w:left="484" w:hanging="512"/>
              <w:jc w:val="left"/>
              <w:rPr>
                <w:rFonts w:ascii="Arial" w:hAnsi="Arial" w:cs="Arial"/>
                <w:sz w:val="20"/>
                <w:szCs w:val="20"/>
              </w:rPr>
            </w:pPr>
          </w:p>
        </w:tc>
        <w:tc>
          <w:tcPr>
            <w:tcW w:w="6468" w:type="dxa"/>
            <w:tcMar>
              <w:top w:w="28" w:type="dxa"/>
              <w:bottom w:w="28" w:type="dxa"/>
            </w:tcMar>
          </w:tcPr>
          <w:p w:rsidR="00BD45D2" w:rsidP="007475A6" w:rsidRDefault="004E6139" w14:paraId="6782570B" w14:textId="43B18AA7">
            <w:pPr>
              <w:jc w:val="both"/>
            </w:pPr>
            <w:proofErr w:type="gramStart"/>
            <w:r w:rsidRPr="00726F6B">
              <w:rPr>
                <w:rFonts w:ascii="Arial" w:hAnsi="Arial" w:eastAsia="Times New Roman" w:cs="Arial"/>
                <w:color w:val="000000"/>
                <w:sz w:val="20"/>
                <w:szCs w:val="20"/>
                <w:lang w:bidi="en-US"/>
              </w:rPr>
              <w:t>In the event that</w:t>
            </w:r>
            <w:proofErr w:type="gramEnd"/>
            <w:r w:rsidRPr="00726F6B">
              <w:rPr>
                <w:rFonts w:ascii="Arial" w:hAnsi="Arial" w:eastAsia="Times New Roman" w:cs="Arial"/>
                <w:color w:val="000000"/>
                <w:sz w:val="20"/>
                <w:szCs w:val="20"/>
                <w:lang w:bidi="en-US"/>
              </w:rPr>
              <w:t xml:space="preserve"> the terms of the Contract are modified by agreement of the Parties, the newly agreed terms of the Contract shall prevail over the modified terms.</w:t>
            </w:r>
          </w:p>
        </w:tc>
      </w:tr>
      <w:tr w:rsidR="00C3165A" w:rsidTr="1AE84B3F" w14:paraId="2F9FF1B7" w14:textId="77777777">
        <w:trPr>
          <w:gridAfter w:val="1"/>
          <w:wAfter w:w="1063" w:type="dxa"/>
          <w:trHeight w:val="310"/>
        </w:trPr>
        <w:tc>
          <w:tcPr>
            <w:tcW w:w="959" w:type="dxa"/>
            <w:tcMar>
              <w:top w:w="28" w:type="dxa"/>
              <w:bottom w:w="28" w:type="dxa"/>
            </w:tcMar>
          </w:tcPr>
          <w:p w:rsidRPr="009F0A69" w:rsidR="00BD45D2" w:rsidP="00B5637D" w:rsidRDefault="00BD45D2" w14:paraId="6BDAB0BD"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2A4199" w14:paraId="3FBB3ED1" w14:textId="4AEFD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rsidRPr="006F0EA6" w:rsidR="00BD45D2" w:rsidP="00B5637D" w:rsidRDefault="00BD45D2" w14:paraId="0D65B105" w14:textId="77777777">
            <w:pPr>
              <w:pStyle w:val="Sraopastraipa"/>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F15F4D" w14:paraId="04BBB1C8" w14:textId="2EFC49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C3165A" w:rsidTr="1AE84B3F" w14:paraId="3A804F65" w14:textId="77777777">
        <w:trPr>
          <w:gridAfter w:val="1"/>
          <w:wAfter w:w="1063" w:type="dxa"/>
          <w:trHeight w:val="310"/>
        </w:trPr>
        <w:tc>
          <w:tcPr>
            <w:tcW w:w="959" w:type="dxa"/>
            <w:tcMar>
              <w:top w:w="28" w:type="dxa"/>
              <w:bottom w:w="28" w:type="dxa"/>
            </w:tcMar>
          </w:tcPr>
          <w:p w:rsidRPr="009F0A69" w:rsidR="00BD45D2" w:rsidP="00B5637D" w:rsidRDefault="00BD45D2" w14:paraId="14E646FF" w14:textId="77777777">
            <w:pPr>
              <w:pStyle w:val="Sraopastraipa"/>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06387" w14:paraId="613E5DCE" w14:textId="16F536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Šalys susitaria dėl naujo priedo, Šalys turi sutarti dėl naujojo priedo įtraukimo į priedų sąrašą vietos ir jo reikšmės aiškinant Sutartį. Jeigu naujas priedas yra įterpiamas į priedų sąrašą, jam turi būti </w:t>
            </w:r>
            <w:r w:rsidRPr="00AA0476">
              <w:rPr>
                <w:rFonts w:ascii="Arial" w:hAnsi="Arial" w:eastAsia="Times New Roman" w:cs="Arial"/>
                <w:color w:val="000000"/>
                <w:sz w:val="20"/>
                <w:szCs w:val="20"/>
                <w:lang w:val="lt-LT" w:eastAsia="lt-LT"/>
              </w:rPr>
              <w:lastRenderedPageBreak/>
              <w:t>suteikiamas eilės numeris su viršutiniu indeksu, atsižvelgiant į priedų eiliškumą ir svarbą (pavyzdžiui, priedas Nr. 4</w:t>
            </w:r>
            <w:r w:rsidRPr="00AA0476">
              <w:rPr>
                <w:rFonts w:ascii="Arial" w:hAnsi="Arial" w:eastAsia="Times New Roman" w:cs="Arial"/>
                <w:color w:val="000000"/>
                <w:sz w:val="20"/>
                <w:szCs w:val="20"/>
                <w:vertAlign w:val="superscript"/>
                <w:lang w:val="lt-LT" w:eastAsia="lt-LT"/>
              </w:rPr>
              <w:t>1</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A1006C" w:rsidR="00BD45D2" w:rsidP="00B5637D" w:rsidRDefault="00BD45D2" w14:paraId="30A19861" w14:textId="77777777">
            <w:pPr>
              <w:pStyle w:val="Sraopastraipa"/>
              <w:numPr>
                <w:ilvl w:val="2"/>
                <w:numId w:val="176"/>
              </w:numPr>
              <w:ind w:left="0" w:firstLine="0"/>
              <w:jc w:val="left"/>
              <w:rPr>
                <w:rFonts w:ascii="Arial" w:hAnsi="Arial" w:cs="Arial"/>
                <w:sz w:val="20"/>
                <w:szCs w:val="20"/>
                <w:lang w:val="lt-LT"/>
              </w:rPr>
            </w:pPr>
          </w:p>
        </w:tc>
        <w:tc>
          <w:tcPr>
            <w:tcW w:w="6468" w:type="dxa"/>
            <w:tcMar>
              <w:top w:w="28" w:type="dxa"/>
              <w:bottom w:w="28" w:type="dxa"/>
            </w:tcMar>
          </w:tcPr>
          <w:p w:rsidR="00BD45D2" w:rsidP="007475A6" w:rsidRDefault="006402AD" w14:paraId="2608CBD4" w14:textId="6F5DD5CF">
            <w:pPr>
              <w:jc w:val="both"/>
            </w:pPr>
            <w:r w:rsidRPr="00726F6B">
              <w:rPr>
                <w:rFonts w:ascii="Arial" w:hAnsi="Arial" w:eastAsia="Times New Roman" w:cs="Arial"/>
                <w:color w:val="000000"/>
                <w:sz w:val="20"/>
                <w:szCs w:val="20"/>
                <w:lang w:bidi="en-US"/>
              </w:rPr>
              <w:t xml:space="preserve">If the Parties agree on a new annex, the Parties must agree on the inclusion of the new annex in the list of annexes and its interpretation in the context of the Contract. If a new attachment is inserted into the list </w:t>
            </w:r>
            <w:r w:rsidRPr="00726F6B">
              <w:rPr>
                <w:rFonts w:ascii="Arial" w:hAnsi="Arial" w:eastAsia="Times New Roman" w:cs="Arial"/>
                <w:color w:val="000000"/>
                <w:sz w:val="20"/>
                <w:szCs w:val="20"/>
                <w:lang w:bidi="en-US"/>
              </w:rPr>
              <w:lastRenderedPageBreak/>
              <w:t xml:space="preserve">of attachments, it must be assigned a serial number with a superscript, </w:t>
            </w:r>
            <w:proofErr w:type="gramStart"/>
            <w:r w:rsidRPr="00726F6B">
              <w:rPr>
                <w:rFonts w:ascii="Arial" w:hAnsi="Arial" w:eastAsia="Times New Roman" w:cs="Arial"/>
                <w:color w:val="000000"/>
                <w:sz w:val="20"/>
                <w:szCs w:val="20"/>
                <w:lang w:bidi="en-US"/>
              </w:rPr>
              <w:t>taking into account</w:t>
            </w:r>
            <w:proofErr w:type="gramEnd"/>
            <w:r w:rsidRPr="00726F6B">
              <w:rPr>
                <w:rFonts w:ascii="Arial" w:hAnsi="Arial" w:eastAsia="Times New Roman" w:cs="Arial"/>
                <w:color w:val="000000"/>
                <w:sz w:val="20"/>
                <w:szCs w:val="20"/>
                <w:lang w:bidi="en-US"/>
              </w:rPr>
              <w:t xml:space="preserve"> the order and importance of the attachments (for example, attachment No. 4</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p>
        </w:tc>
      </w:tr>
      <w:tr w:rsidR="00C3165A" w:rsidTr="1AE84B3F" w14:paraId="343817ED" w14:textId="77777777">
        <w:trPr>
          <w:gridAfter w:val="1"/>
          <w:wAfter w:w="1063" w:type="dxa"/>
          <w:trHeight w:val="310"/>
        </w:trPr>
        <w:tc>
          <w:tcPr>
            <w:tcW w:w="959" w:type="dxa"/>
            <w:tcMar>
              <w:top w:w="28" w:type="dxa"/>
              <w:bottom w:w="28" w:type="dxa"/>
            </w:tcMar>
          </w:tcPr>
          <w:p w:rsidRPr="009F0A69" w:rsidR="00BD45D2" w:rsidP="00B5637D" w:rsidRDefault="00BD45D2" w14:paraId="0AA4DED5" w14:textId="77777777">
            <w:pPr>
              <w:pStyle w:val="Sraopastraipa"/>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305A1A" w14:paraId="72055A48" w14:textId="60E63365">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dalykas</w:t>
            </w:r>
          </w:p>
        </w:tc>
        <w:tc>
          <w:tcPr>
            <w:tcW w:w="985" w:type="dxa"/>
            <w:tcMar>
              <w:top w:w="28" w:type="dxa"/>
              <w:bottom w:w="28" w:type="dxa"/>
            </w:tcMar>
          </w:tcPr>
          <w:p w:rsidRPr="006F0EA6" w:rsidR="00BD45D2" w:rsidP="00B5637D" w:rsidRDefault="00BD45D2" w14:paraId="5265723E" w14:textId="77777777">
            <w:pPr>
              <w:pStyle w:val="Sraopastraipa"/>
              <w:numPr>
                <w:ilvl w:val="0"/>
                <w:numId w:val="175"/>
              </w:numPr>
              <w:jc w:val="left"/>
              <w:rPr>
                <w:rFonts w:ascii="Arial" w:hAnsi="Arial" w:cs="Arial"/>
                <w:sz w:val="20"/>
                <w:szCs w:val="20"/>
              </w:rPr>
            </w:pPr>
          </w:p>
        </w:tc>
        <w:tc>
          <w:tcPr>
            <w:tcW w:w="6468" w:type="dxa"/>
            <w:tcMar>
              <w:top w:w="28" w:type="dxa"/>
              <w:bottom w:w="28" w:type="dxa"/>
            </w:tcMar>
          </w:tcPr>
          <w:p w:rsidRPr="005B5BDC" w:rsidR="00BD45D2" w:rsidP="007475A6" w:rsidRDefault="00570AE7" w14:paraId="6772A530" w14:textId="79FDF57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SUBJECT MATTER</w:t>
            </w:r>
          </w:p>
        </w:tc>
      </w:tr>
      <w:tr w:rsidR="00C3165A" w:rsidTr="1AE84B3F" w14:paraId="3A81AD46" w14:textId="77777777">
        <w:trPr>
          <w:gridAfter w:val="1"/>
          <w:wAfter w:w="1063" w:type="dxa"/>
          <w:trHeight w:val="310"/>
        </w:trPr>
        <w:tc>
          <w:tcPr>
            <w:tcW w:w="959" w:type="dxa"/>
            <w:tcMar>
              <w:top w:w="28" w:type="dxa"/>
              <w:bottom w:w="28" w:type="dxa"/>
            </w:tcMar>
          </w:tcPr>
          <w:p w:rsidRPr="009F0A69" w:rsidR="00BD45D2" w:rsidP="00B5637D" w:rsidRDefault="00BD45D2" w14:paraId="24EBF3EF" w14:textId="77777777">
            <w:pPr>
              <w:pStyle w:val="Sraopastraipa"/>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E76BEE" w14:paraId="0AF9E933" w14:textId="1E196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rsidRPr="006F0EA6" w:rsidR="00BD45D2" w:rsidP="00B5637D" w:rsidRDefault="00BD45D2" w14:paraId="3074070B" w14:textId="77777777">
            <w:pPr>
              <w:pStyle w:val="Sraopastraipa"/>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302229" w14:paraId="66FAB1BE" w14:textId="138C2D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C3165A" w:rsidTr="1AE84B3F" w14:paraId="2AC044D3" w14:textId="77777777">
        <w:trPr>
          <w:gridAfter w:val="1"/>
          <w:wAfter w:w="1063" w:type="dxa"/>
          <w:trHeight w:val="310"/>
        </w:trPr>
        <w:tc>
          <w:tcPr>
            <w:tcW w:w="959" w:type="dxa"/>
            <w:tcMar>
              <w:top w:w="28" w:type="dxa"/>
              <w:bottom w:w="28" w:type="dxa"/>
            </w:tcMar>
          </w:tcPr>
          <w:p w:rsidRPr="009F0A69" w:rsidR="00BD45D2" w:rsidP="00B5637D" w:rsidRDefault="00BD45D2" w14:paraId="754EBFB0" w14:textId="77777777">
            <w:pPr>
              <w:pStyle w:val="Sraopastraipa"/>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7542B" w14:paraId="691CAD09" w14:textId="552B4D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rsidRPr="00A1006C" w:rsidR="00BD45D2" w:rsidP="00B5637D" w:rsidRDefault="00BD45D2" w14:paraId="0C2713E8" w14:textId="77777777">
            <w:pPr>
              <w:pStyle w:val="Sraopastraipa"/>
              <w:numPr>
                <w:ilvl w:val="0"/>
                <w:numId w:val="4"/>
              </w:numPr>
              <w:ind w:left="484" w:hanging="512"/>
              <w:jc w:val="left"/>
              <w:rPr>
                <w:rFonts w:ascii="Arial" w:hAnsi="Arial" w:cs="Arial"/>
                <w:sz w:val="20"/>
                <w:szCs w:val="20"/>
                <w:lang w:val="lt-LT"/>
              </w:rPr>
            </w:pPr>
          </w:p>
        </w:tc>
        <w:tc>
          <w:tcPr>
            <w:tcW w:w="6468" w:type="dxa"/>
            <w:tcMar>
              <w:top w:w="28" w:type="dxa"/>
              <w:bottom w:w="28" w:type="dxa"/>
            </w:tcMar>
          </w:tcPr>
          <w:p w:rsidRPr="005B5BDC" w:rsidR="00BD45D2" w:rsidP="007475A6" w:rsidRDefault="00767D19" w14:paraId="1BE13BCF" w14:textId="2037E50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C3165A" w:rsidTr="1AE84B3F" w14:paraId="5010542C" w14:textId="77777777">
        <w:trPr>
          <w:gridAfter w:val="1"/>
          <w:wAfter w:w="1063" w:type="dxa"/>
          <w:trHeight w:val="310"/>
        </w:trPr>
        <w:tc>
          <w:tcPr>
            <w:tcW w:w="959" w:type="dxa"/>
            <w:tcMar>
              <w:top w:w="28" w:type="dxa"/>
              <w:bottom w:w="28" w:type="dxa"/>
            </w:tcMar>
          </w:tcPr>
          <w:p w:rsidRPr="009F0A69" w:rsidR="00BD45D2" w:rsidP="00B5637D" w:rsidRDefault="00BD45D2" w14:paraId="2BDA3671" w14:textId="77777777">
            <w:pPr>
              <w:pStyle w:val="Sraopastraipa"/>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F83F4E" w14:paraId="6D674C23" w14:textId="63F6DD5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rsidRPr="006F0EA6" w:rsidR="00BD45D2" w:rsidP="00B5637D" w:rsidRDefault="00BD45D2" w14:paraId="2EE0D8AC" w14:textId="77777777">
            <w:pPr>
              <w:pStyle w:val="Sraopastraipa"/>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F5B48" w14:paraId="2D1D1737" w14:textId="337DE8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C3165A" w:rsidTr="1AE84B3F" w14:paraId="6DB29079" w14:textId="77777777">
        <w:trPr>
          <w:gridAfter w:val="1"/>
          <w:wAfter w:w="1063" w:type="dxa"/>
          <w:trHeight w:val="310"/>
        </w:trPr>
        <w:tc>
          <w:tcPr>
            <w:tcW w:w="959" w:type="dxa"/>
            <w:tcMar>
              <w:top w:w="28" w:type="dxa"/>
              <w:bottom w:w="28" w:type="dxa"/>
            </w:tcMar>
          </w:tcPr>
          <w:p w:rsidRPr="009F0A69" w:rsidR="00BD45D2" w:rsidP="00B5637D" w:rsidRDefault="00BD45D2" w14:paraId="659E6936" w14:textId="77777777">
            <w:pPr>
              <w:pStyle w:val="Sraopastraipa"/>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89368F" w14:paraId="0937273E" w14:textId="24CC54C9">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TIEKĖJAS ir kiti Sutarties vykdymui pasitelkiami asmenys</w:t>
            </w:r>
          </w:p>
        </w:tc>
        <w:tc>
          <w:tcPr>
            <w:tcW w:w="985" w:type="dxa"/>
            <w:tcMar>
              <w:top w:w="28" w:type="dxa"/>
              <w:bottom w:w="28" w:type="dxa"/>
            </w:tcMar>
          </w:tcPr>
          <w:p w:rsidRPr="006F0EA6" w:rsidR="00BD45D2" w:rsidP="00B5637D" w:rsidRDefault="00BD45D2" w14:paraId="23E93B35" w14:textId="77777777">
            <w:pPr>
              <w:pStyle w:val="Sraopastraipa"/>
              <w:numPr>
                <w:ilvl w:val="0"/>
                <w:numId w:val="175"/>
              </w:numPr>
              <w:jc w:val="left"/>
              <w:rPr>
                <w:rFonts w:ascii="Arial" w:hAnsi="Arial" w:cs="Arial"/>
                <w:sz w:val="20"/>
                <w:szCs w:val="20"/>
              </w:rPr>
            </w:pPr>
          </w:p>
        </w:tc>
        <w:tc>
          <w:tcPr>
            <w:tcW w:w="6468" w:type="dxa"/>
            <w:tcMar>
              <w:top w:w="28" w:type="dxa"/>
              <w:bottom w:w="28" w:type="dxa"/>
            </w:tcMar>
          </w:tcPr>
          <w:p w:rsidR="00BD45D2" w:rsidP="007475A6" w:rsidRDefault="00F204ED" w14:paraId="1D7A08DC" w14:textId="2A4DB42A">
            <w:r w:rsidRPr="00726F6B">
              <w:rPr>
                <w:rFonts w:ascii="Arial" w:hAnsi="Arial" w:eastAsia="Times New Roman" w:cs="Arial"/>
                <w:b/>
                <w:color w:val="000000"/>
                <w:sz w:val="20"/>
                <w:szCs w:val="20"/>
                <w:lang w:bidi="en-US"/>
              </w:rPr>
              <w:t>SUPPLIER AND OTHER PERSONS INVOLVED IN THE PERFORMANCE OF THE CONTRACT</w:t>
            </w:r>
          </w:p>
        </w:tc>
      </w:tr>
      <w:tr w:rsidR="00C3165A" w:rsidTr="1AE84B3F" w14:paraId="783C744C" w14:textId="77777777">
        <w:trPr>
          <w:gridAfter w:val="1"/>
          <w:wAfter w:w="1063" w:type="dxa"/>
          <w:trHeight w:val="310"/>
        </w:trPr>
        <w:tc>
          <w:tcPr>
            <w:tcW w:w="959" w:type="dxa"/>
            <w:tcMar>
              <w:top w:w="28" w:type="dxa"/>
              <w:bottom w:w="28" w:type="dxa"/>
            </w:tcMar>
          </w:tcPr>
          <w:p w:rsidRPr="009F0A69" w:rsidR="00BD45D2" w:rsidP="00B5637D" w:rsidRDefault="00BD45D2" w14:paraId="2F4C0A51" w14:textId="77777777">
            <w:pPr>
              <w:pStyle w:val="Sraopastraipa"/>
              <w:numPr>
                <w:ilvl w:val="0"/>
                <w:numId w:val="94"/>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D2528C" w14:paraId="133488A4" w14:textId="6BCE3E69">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Kvalifikacija ir kiti Tiekėjo pasiūlymu prisiimti įsipareigojimai</w:t>
            </w:r>
          </w:p>
        </w:tc>
        <w:tc>
          <w:tcPr>
            <w:tcW w:w="985" w:type="dxa"/>
            <w:tcMar>
              <w:top w:w="28" w:type="dxa"/>
              <w:bottom w:w="28" w:type="dxa"/>
            </w:tcMar>
          </w:tcPr>
          <w:p w:rsidRPr="006F0EA6" w:rsidR="00BD45D2" w:rsidP="00B5637D" w:rsidRDefault="00BD45D2" w14:paraId="616AAC6E" w14:textId="77777777">
            <w:pPr>
              <w:pStyle w:val="Sraopastraipa"/>
              <w:numPr>
                <w:ilvl w:val="0"/>
                <w:numId w:val="93"/>
              </w:numPr>
              <w:ind w:hanging="692"/>
              <w:jc w:val="left"/>
              <w:rPr>
                <w:rFonts w:ascii="Arial" w:hAnsi="Arial" w:cs="Arial"/>
                <w:sz w:val="20"/>
                <w:szCs w:val="20"/>
              </w:rPr>
            </w:pPr>
          </w:p>
        </w:tc>
        <w:tc>
          <w:tcPr>
            <w:tcW w:w="6468" w:type="dxa"/>
            <w:tcMar>
              <w:top w:w="28" w:type="dxa"/>
              <w:bottom w:w="28" w:type="dxa"/>
            </w:tcMar>
          </w:tcPr>
          <w:p w:rsidR="00BD45D2" w:rsidP="007475A6" w:rsidRDefault="00607677" w14:paraId="765D66C4" w14:textId="72C4AC38">
            <w:r w:rsidRPr="00726F6B">
              <w:rPr>
                <w:rFonts w:ascii="Arial" w:hAnsi="Arial" w:eastAsia="Times New Roman" w:cs="Arial"/>
                <w:b/>
                <w:color w:val="000000"/>
                <w:sz w:val="20"/>
                <w:szCs w:val="20"/>
                <w:lang w:bidi="en-US"/>
              </w:rPr>
              <w:t>Qualifications and other obligations assumed under the Supplier's tender</w:t>
            </w:r>
          </w:p>
        </w:tc>
      </w:tr>
      <w:tr w:rsidR="00C3165A" w:rsidTr="1AE84B3F" w14:paraId="23F5296B" w14:textId="77777777">
        <w:trPr>
          <w:gridAfter w:val="1"/>
          <w:wAfter w:w="1063" w:type="dxa"/>
          <w:trHeight w:val="310"/>
        </w:trPr>
        <w:tc>
          <w:tcPr>
            <w:tcW w:w="959" w:type="dxa"/>
            <w:tcMar>
              <w:top w:w="28" w:type="dxa"/>
              <w:bottom w:w="28" w:type="dxa"/>
            </w:tcMar>
          </w:tcPr>
          <w:p w:rsidRPr="009F0A69" w:rsidR="00BD45D2" w:rsidP="00B5637D" w:rsidRDefault="00BD45D2" w14:paraId="7996DD0D" w14:textId="77777777">
            <w:pPr>
              <w:pStyle w:val="Sraopastraipa"/>
              <w:numPr>
                <w:ilvl w:val="0"/>
                <w:numId w:val="91"/>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810CF0" w14:paraId="2BAB30FD" w14:textId="00A312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rsidRPr="006F0EA6" w:rsidR="00BD45D2" w:rsidP="00B5637D" w:rsidRDefault="00BD45D2" w14:paraId="618317B9" w14:textId="77777777">
            <w:pPr>
              <w:pStyle w:val="Sraopastraipa"/>
              <w:numPr>
                <w:ilvl w:val="0"/>
                <w:numId w:val="5"/>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8E31F9" w14:paraId="424674A1" w14:textId="68D365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C3165A" w:rsidTr="1AE84B3F" w14:paraId="0E0E98A6" w14:textId="77777777">
        <w:trPr>
          <w:gridAfter w:val="1"/>
          <w:wAfter w:w="1063" w:type="dxa"/>
          <w:trHeight w:val="310"/>
        </w:trPr>
        <w:tc>
          <w:tcPr>
            <w:tcW w:w="959" w:type="dxa"/>
            <w:tcMar>
              <w:top w:w="28" w:type="dxa"/>
              <w:bottom w:w="28" w:type="dxa"/>
            </w:tcMar>
          </w:tcPr>
          <w:p w:rsidRPr="009F0A69" w:rsidR="00BD45D2" w:rsidP="00B5637D" w:rsidRDefault="00BD45D2" w14:paraId="5D1AD866" w14:textId="77777777">
            <w:pPr>
              <w:pStyle w:val="Sraopastraipa"/>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AE5FDA" w14:paraId="69ECB9FD" w14:textId="0DFBBA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rsidRPr="00A1006C" w:rsidR="00BD45D2" w:rsidP="00B5637D" w:rsidRDefault="00BD45D2" w14:paraId="39A7FF32" w14:textId="77777777">
            <w:pPr>
              <w:pStyle w:val="Sraopastraipa"/>
              <w:numPr>
                <w:ilvl w:val="0"/>
                <w:numId w:val="6"/>
              </w:numPr>
              <w:ind w:left="484" w:hanging="512"/>
              <w:jc w:val="left"/>
              <w:rPr>
                <w:rFonts w:ascii="Arial" w:hAnsi="Arial" w:cs="Arial"/>
                <w:sz w:val="20"/>
                <w:szCs w:val="20"/>
                <w:lang w:val="lt-LT"/>
              </w:rPr>
            </w:pPr>
          </w:p>
        </w:tc>
        <w:tc>
          <w:tcPr>
            <w:tcW w:w="6468" w:type="dxa"/>
            <w:tcMar>
              <w:top w:w="28" w:type="dxa"/>
              <w:bottom w:w="28" w:type="dxa"/>
            </w:tcMar>
          </w:tcPr>
          <w:p w:rsidRPr="00BD2741" w:rsidR="00BD45D2" w:rsidP="007475A6" w:rsidRDefault="00826A36" w14:paraId="0F42BB0D" w14:textId="64BA49C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C3165A" w:rsidTr="1AE84B3F" w14:paraId="44225FE3" w14:textId="77777777">
        <w:trPr>
          <w:gridAfter w:val="1"/>
          <w:wAfter w:w="1063" w:type="dxa"/>
          <w:trHeight w:val="310"/>
        </w:trPr>
        <w:tc>
          <w:tcPr>
            <w:tcW w:w="959" w:type="dxa"/>
            <w:tcMar>
              <w:top w:w="28" w:type="dxa"/>
              <w:bottom w:w="28" w:type="dxa"/>
            </w:tcMar>
          </w:tcPr>
          <w:p w:rsidRPr="009F0A69" w:rsidR="00BD45D2" w:rsidP="00B5637D" w:rsidRDefault="00BD45D2" w14:paraId="56640BD1" w14:textId="77777777">
            <w:pPr>
              <w:pStyle w:val="Sraopastraipa"/>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5441EA" w14:paraId="572626F2" w14:textId="7CA5C3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rsidRPr="006F0EA6" w:rsidR="00BD45D2" w:rsidP="00B5637D" w:rsidRDefault="00BD45D2" w14:paraId="6DB0F079" w14:textId="77777777">
            <w:pPr>
              <w:pStyle w:val="Sraopastraipa"/>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AB7A48" w14:paraId="6102D140" w14:textId="56113CF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meet the qualification requirements for suppliers set out in the procurement documents and would not have grounds for exclusion specified in the procurement documents;</w:t>
            </w:r>
          </w:p>
        </w:tc>
      </w:tr>
      <w:tr w:rsidR="00C3165A" w:rsidTr="1AE84B3F" w14:paraId="614F720A" w14:textId="77777777">
        <w:trPr>
          <w:gridAfter w:val="1"/>
          <w:wAfter w:w="1063" w:type="dxa"/>
        </w:trPr>
        <w:tc>
          <w:tcPr>
            <w:tcW w:w="959" w:type="dxa"/>
            <w:tcMar>
              <w:top w:w="28" w:type="dxa"/>
              <w:bottom w:w="28" w:type="dxa"/>
            </w:tcMar>
          </w:tcPr>
          <w:p w:rsidRPr="009F0A69" w:rsidR="00037488" w:rsidP="00B5637D" w:rsidRDefault="00037488" w14:paraId="40DE9D84" w14:textId="77777777">
            <w:pPr>
              <w:pStyle w:val="Sraopastraipa"/>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41BE81E" w14:textId="6BCF6E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l</w:t>
            </w:r>
            <w:r w:rsidRPr="4415F416" w:rsidR="49AFE7FF">
              <w:rPr>
                <w:rFonts w:ascii="Arial" w:hAnsi="Arial" w:eastAsia="Times New Roman"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Pr="4415F416" w:rsidR="49AFE7FF">
              <w:rPr>
                <w:rFonts w:ascii="Arial" w:hAnsi="Arial" w:eastAsia="Times New Roman" w:cs="Arial"/>
                <w:b/>
                <w:bCs/>
                <w:color w:val="000000" w:themeColor="text1"/>
                <w:sz w:val="20"/>
                <w:szCs w:val="20"/>
                <w:lang w:val="lt-LT" w:eastAsia="lt-LT"/>
              </w:rPr>
              <w:t>Kokybiniai kriterijai</w:t>
            </w:r>
            <w:r w:rsidRPr="4415F416" w:rsidR="49AFE7FF">
              <w:rPr>
                <w:rFonts w:ascii="Arial" w:hAnsi="Arial" w:eastAsia="Times New Roman"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A1006C" w:rsidR="00037488" w:rsidP="00B5637D" w:rsidRDefault="00037488" w14:paraId="7B9666CD" w14:textId="77777777">
            <w:pPr>
              <w:pStyle w:val="Sraopastraipa"/>
              <w:numPr>
                <w:ilvl w:val="0"/>
                <w:numId w:val="6"/>
              </w:numPr>
              <w:ind w:left="484" w:hanging="512"/>
              <w:jc w:val="left"/>
              <w:rPr>
                <w:rFonts w:ascii="Arial" w:hAnsi="Arial" w:cs="Arial"/>
                <w:sz w:val="20"/>
                <w:szCs w:val="20"/>
                <w:lang w:val="lt-LT"/>
              </w:rPr>
            </w:pPr>
          </w:p>
        </w:tc>
        <w:tc>
          <w:tcPr>
            <w:tcW w:w="6468" w:type="dxa"/>
            <w:tcMar>
              <w:top w:w="28" w:type="dxa"/>
              <w:bottom w:w="28" w:type="dxa"/>
            </w:tcMar>
          </w:tcPr>
          <w:p w:rsidRPr="00BD2741" w:rsidR="0086667F" w:rsidP="007475A6" w:rsidRDefault="0C42BEB9" w14:paraId="6DA4AB60" w14:textId="26EF25A1">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hAnsi="Arial" w:eastAsia="Times New Roman" w:cs="Arial"/>
                <w:b/>
                <w:bCs/>
                <w:color w:val="000000" w:themeColor="text1"/>
                <w:sz w:val="20"/>
                <w:szCs w:val="20"/>
                <w:lang w:bidi="en-US"/>
              </w:rPr>
              <w:t>Qualitative Criteria</w:t>
            </w:r>
            <w:r w:rsidRPr="4415F416">
              <w:rPr>
                <w:rFonts w:ascii="Arial" w:hAnsi="Arial" w:eastAsia="Times New Roman" w:cs="Arial"/>
                <w:color w:val="000000" w:themeColor="text1"/>
                <w:sz w:val="20"/>
                <w:szCs w:val="20"/>
                <w:lang w:bidi="en-US"/>
              </w:rPr>
              <w:t>), values, and parameters. The procedure for verifying compliance with the commitments specified in this subparagraph is established in the Special Terms and Conditions.</w:t>
            </w:r>
            <w:r w:rsidRPr="4415F416" w:rsidR="0086667F">
              <w:rPr>
                <w:rFonts w:ascii="Arial" w:hAnsi="Arial" w:eastAsia="Times New Roman" w:cs="Arial"/>
                <w:color w:val="000000" w:themeColor="text1"/>
                <w:sz w:val="20"/>
                <w:szCs w:val="20"/>
                <w:lang w:bidi="en-US"/>
              </w:rPr>
              <w:t>;</w:t>
            </w:r>
          </w:p>
        </w:tc>
      </w:tr>
      <w:tr w:rsidR="00C3165A" w:rsidTr="1AE84B3F" w14:paraId="2D51C47E" w14:textId="77777777">
        <w:trPr>
          <w:gridAfter w:val="1"/>
          <w:wAfter w:w="1063" w:type="dxa"/>
        </w:trPr>
        <w:tc>
          <w:tcPr>
            <w:tcW w:w="959" w:type="dxa"/>
            <w:tcMar>
              <w:top w:w="28" w:type="dxa"/>
              <w:bottom w:w="28" w:type="dxa"/>
            </w:tcMar>
          </w:tcPr>
          <w:p w:rsidRPr="009F0A69" w:rsidR="00037488" w:rsidP="00B5637D" w:rsidRDefault="00037488" w14:paraId="676A0767" w14:textId="77777777">
            <w:pPr>
              <w:pStyle w:val="Sraopastraipa"/>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FD6E6B0" w14:textId="73BD650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rsidRPr="006F0EA6" w:rsidR="00037488" w:rsidP="00B5637D" w:rsidRDefault="00037488" w14:paraId="71BF409A" w14:textId="77777777">
            <w:pPr>
              <w:pStyle w:val="Sraopastraipa"/>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050F2" w14:paraId="325CCDD9" w14:textId="22AF06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C3165A" w:rsidTr="1AE84B3F" w14:paraId="2FB89E0D" w14:textId="77777777">
        <w:trPr>
          <w:gridAfter w:val="1"/>
          <w:wAfter w:w="1063" w:type="dxa"/>
        </w:trPr>
        <w:tc>
          <w:tcPr>
            <w:tcW w:w="959" w:type="dxa"/>
            <w:tcMar>
              <w:top w:w="28" w:type="dxa"/>
              <w:bottom w:w="28" w:type="dxa"/>
            </w:tcMar>
          </w:tcPr>
          <w:p w:rsidRPr="009F0A69" w:rsidR="00037488" w:rsidP="00B5637D" w:rsidRDefault="00037488" w14:paraId="7FCE2F6E" w14:textId="77777777">
            <w:pPr>
              <w:pStyle w:val="Sraopastraipa"/>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4EBD444" w14:textId="2A4AD1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59B7CF13" w14:textId="77777777">
            <w:pPr>
              <w:pStyle w:val="Sraopastraipa"/>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62CA" w14:paraId="563AFAE9" w14:textId="50F603F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hAnsi="Arial" w:eastAsia="Times New Roman" w:cs="Arial"/>
                <w:color w:val="000000"/>
                <w:sz w:val="20"/>
                <w:szCs w:val="20"/>
                <w:lang w:bidi="en-US"/>
              </w:rPr>
              <w:t>.</w:t>
            </w:r>
          </w:p>
        </w:tc>
      </w:tr>
      <w:tr w:rsidR="00C3165A" w:rsidTr="1AE84B3F" w14:paraId="1FA8B081" w14:textId="77777777">
        <w:trPr>
          <w:gridAfter w:val="1"/>
          <w:wAfter w:w="1063" w:type="dxa"/>
        </w:trPr>
        <w:tc>
          <w:tcPr>
            <w:tcW w:w="959" w:type="dxa"/>
            <w:tcMar>
              <w:top w:w="28" w:type="dxa"/>
              <w:bottom w:w="28" w:type="dxa"/>
            </w:tcMar>
          </w:tcPr>
          <w:p w:rsidRPr="009F0A69" w:rsidR="00037488" w:rsidP="00B5637D" w:rsidRDefault="00037488" w14:paraId="2850B738" w14:textId="77777777">
            <w:pPr>
              <w:pStyle w:val="Sraopastraipa"/>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89437A8" w14:textId="36D03D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hAnsi="Arial" w:eastAsia="Times New Roman" w:cs="Arial"/>
                <w:color w:val="000000"/>
                <w:sz w:val="20"/>
                <w:szCs w:val="20"/>
                <w:shd w:val="clear" w:color="auto" w:fill="FFFFFF"/>
                <w:lang w:val="lt-LT" w:eastAsia="lt-LT"/>
              </w:rPr>
              <w:t>Jeigu Tiekėjas remiasi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rsidRPr="00A1006C" w:rsidR="00037488" w:rsidP="00B5637D" w:rsidRDefault="00037488" w14:paraId="26946630" w14:textId="77777777">
            <w:pPr>
              <w:pStyle w:val="Sraopastraipa"/>
              <w:numPr>
                <w:ilvl w:val="0"/>
                <w:numId w:val="7"/>
              </w:numPr>
              <w:ind w:left="484" w:hanging="512"/>
              <w:jc w:val="left"/>
              <w:rPr>
                <w:rFonts w:ascii="Arial" w:hAnsi="Arial" w:cs="Arial"/>
                <w:sz w:val="20"/>
                <w:szCs w:val="20"/>
                <w:lang w:val="lt-LT"/>
              </w:rPr>
            </w:pPr>
          </w:p>
        </w:tc>
        <w:tc>
          <w:tcPr>
            <w:tcW w:w="6468" w:type="dxa"/>
            <w:tcMar>
              <w:top w:w="28" w:type="dxa"/>
              <w:bottom w:w="28" w:type="dxa"/>
            </w:tcMar>
          </w:tcPr>
          <w:p w:rsidRPr="00BD2741" w:rsidR="00037488" w:rsidP="007475A6" w:rsidRDefault="00AF5891" w14:paraId="49280731" w14:textId="4AE2F1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hAnsi="Arial" w:eastAsia="Times New Roman" w:cs="Arial"/>
                <w:color w:val="000000"/>
                <w:sz w:val="20"/>
                <w:szCs w:val="20"/>
                <w:shd w:val="clear" w:color="auto" w:fill="FFFFFF"/>
                <w:lang w:bidi="en-US"/>
              </w:rPr>
              <w:t xml:space="preserve">If the Supplier relies on the capacities of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for the performance of the Contract (if required in the procurement documents).</w:t>
            </w:r>
          </w:p>
        </w:tc>
      </w:tr>
      <w:tr w:rsidR="00C3165A" w:rsidTr="1AE84B3F" w14:paraId="5CBA49F4" w14:textId="77777777">
        <w:trPr>
          <w:gridAfter w:val="1"/>
          <w:wAfter w:w="1063" w:type="dxa"/>
        </w:trPr>
        <w:tc>
          <w:tcPr>
            <w:tcW w:w="959" w:type="dxa"/>
            <w:tcMar>
              <w:top w:w="28" w:type="dxa"/>
              <w:bottom w:w="28" w:type="dxa"/>
            </w:tcMar>
          </w:tcPr>
          <w:p w:rsidRPr="009F0A69" w:rsidR="00037488" w:rsidP="00B5637D" w:rsidRDefault="00037488" w14:paraId="5BD1AFA0" w14:textId="77777777">
            <w:pPr>
              <w:pStyle w:val="Sraopastraipa"/>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5880634" w14:textId="6F2A90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rsidRPr="006F0EA6" w:rsidR="00037488" w:rsidP="00B5637D" w:rsidRDefault="00037488" w14:paraId="48609B6E" w14:textId="77777777">
            <w:pPr>
              <w:pStyle w:val="Sraopastraipa"/>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400DA5" w:rsidP="007475A6" w:rsidRDefault="00400DA5" w14:paraId="6E62BB59" w14:textId="0D9394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C3165A" w:rsidTr="1AE84B3F" w14:paraId="0731EF2D" w14:textId="77777777">
        <w:trPr>
          <w:gridAfter w:val="1"/>
          <w:wAfter w:w="1063" w:type="dxa"/>
        </w:trPr>
        <w:tc>
          <w:tcPr>
            <w:tcW w:w="959" w:type="dxa"/>
            <w:tcMar>
              <w:top w:w="28" w:type="dxa"/>
              <w:bottom w:w="28" w:type="dxa"/>
            </w:tcMar>
          </w:tcPr>
          <w:p w:rsidRPr="009F0A69" w:rsidR="00037488" w:rsidP="00B5637D" w:rsidRDefault="00037488" w14:paraId="77555EF0" w14:textId="77777777">
            <w:pPr>
              <w:pStyle w:val="Sraopastraipa"/>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B402F5" w14:textId="6FB945C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Subtiekėjų bei specialistų pasitelkimas ir keitimas</w:t>
            </w:r>
          </w:p>
        </w:tc>
        <w:tc>
          <w:tcPr>
            <w:tcW w:w="985" w:type="dxa"/>
            <w:tcMar>
              <w:top w:w="28" w:type="dxa"/>
              <w:bottom w:w="28" w:type="dxa"/>
            </w:tcMar>
          </w:tcPr>
          <w:p w:rsidRPr="006F0EA6" w:rsidR="00037488" w:rsidP="00B5637D" w:rsidRDefault="00037488" w14:paraId="1A1AE9EF" w14:textId="77777777">
            <w:pPr>
              <w:pStyle w:val="Sraopastraipa"/>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292C38" w14:paraId="21E271BC" w14:textId="3E43B12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Engagement and change of subcontractors and specialists</w:t>
            </w:r>
          </w:p>
        </w:tc>
      </w:tr>
      <w:tr w:rsidR="00C3165A" w:rsidTr="1AE84B3F" w14:paraId="53DD91F4" w14:textId="77777777">
        <w:trPr>
          <w:gridAfter w:val="1"/>
          <w:wAfter w:w="1063" w:type="dxa"/>
        </w:trPr>
        <w:tc>
          <w:tcPr>
            <w:tcW w:w="959" w:type="dxa"/>
            <w:tcMar>
              <w:top w:w="28" w:type="dxa"/>
              <w:bottom w:w="28" w:type="dxa"/>
            </w:tcMar>
          </w:tcPr>
          <w:p w:rsidRPr="009F0A69" w:rsidR="00037488" w:rsidP="00B5637D" w:rsidRDefault="00037488" w14:paraId="4D771CAF"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1B13577" w14:textId="692218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įsipareigoja užtikrinti, kad Sutartį vykdys pirkime pasiūlyti ir kvalifikaci</w:t>
            </w:r>
            <w:r w:rsidRPr="00AA0476">
              <w:rPr>
                <w:rFonts w:ascii="Arial" w:hAnsi="Arial" w:eastAsia="Times New Roman" w:cs="Arial"/>
                <w:color w:val="000000"/>
                <w:sz w:val="20"/>
                <w:szCs w:val="20"/>
                <w:lang w:val="lt-LT" w:eastAsia="lt-LT"/>
              </w:rPr>
              <w:t>jos</w:t>
            </w:r>
            <w:r w:rsidRPr="00AA0476">
              <w:rPr>
                <w:rFonts w:ascii="Arial" w:hAnsi="Arial" w:eastAsia="Times New Roman"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hAnsi="Arial" w:eastAsia="Times New Roman" w:cs="Arial"/>
                <w:color w:val="000000"/>
                <w:sz w:val="20"/>
                <w:szCs w:val="20"/>
                <w:lang w:val="lt-LT" w:eastAsia="lt-LT"/>
              </w:rPr>
              <w:t>ir specialistų </w:t>
            </w:r>
            <w:r w:rsidRPr="00AA0476">
              <w:rPr>
                <w:rFonts w:ascii="Arial" w:hAnsi="Arial" w:eastAsia="Times New Roman" w:cs="Arial"/>
                <w:color w:val="000000"/>
                <w:sz w:val="20"/>
                <w:szCs w:val="20"/>
                <w:shd w:val="clear" w:color="auto" w:fill="FFFFFF"/>
                <w:lang w:val="lt-LT" w:eastAsia="lt-LT"/>
              </w:rPr>
              <w:t>veiksmus ar neveikimą.</w:t>
            </w:r>
          </w:p>
        </w:tc>
        <w:tc>
          <w:tcPr>
            <w:tcW w:w="985" w:type="dxa"/>
            <w:tcMar>
              <w:top w:w="28" w:type="dxa"/>
              <w:bottom w:w="28" w:type="dxa"/>
            </w:tcMar>
          </w:tcPr>
          <w:p w:rsidRPr="00A1006C" w:rsidR="00037488" w:rsidP="00B5637D" w:rsidRDefault="00037488" w14:paraId="1AC7606D" w14:textId="77777777">
            <w:pPr>
              <w:pStyle w:val="Sraopastraipa"/>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rsidRPr="00BD2741" w:rsidR="00037488" w:rsidP="007475A6" w:rsidRDefault="007D003F" w14:paraId="265CDED6" w14:textId="45C150A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hAnsi="Arial" w:eastAsia="Times New Roman" w:cs="Arial"/>
                <w:color w:val="000000"/>
                <w:sz w:val="20"/>
                <w:szCs w:val="20"/>
                <w:lang w:bidi="en-US"/>
              </w:rPr>
              <w:t xml:space="preserve"> and specialists</w:t>
            </w:r>
            <w:r w:rsidRPr="00726F6B">
              <w:rPr>
                <w:rFonts w:ascii="Arial" w:hAnsi="Arial" w:eastAsia="Times New Roman" w:cs="Arial"/>
                <w:color w:val="000000"/>
                <w:sz w:val="20"/>
                <w:szCs w:val="20"/>
                <w:shd w:val="clear" w:color="auto" w:fill="FFFFFF"/>
                <w:lang w:bidi="en-US"/>
              </w:rPr>
              <w:t>.</w:t>
            </w:r>
          </w:p>
        </w:tc>
      </w:tr>
      <w:tr w:rsidR="00C3165A" w:rsidTr="1AE84B3F" w14:paraId="1D8A0CAD" w14:textId="77777777">
        <w:trPr>
          <w:gridAfter w:val="1"/>
          <w:wAfter w:w="1063" w:type="dxa"/>
        </w:trPr>
        <w:tc>
          <w:tcPr>
            <w:tcW w:w="959" w:type="dxa"/>
            <w:tcMar>
              <w:top w:w="28" w:type="dxa"/>
              <w:bottom w:w="28" w:type="dxa"/>
            </w:tcMar>
          </w:tcPr>
          <w:p w:rsidRPr="009F0A69" w:rsidR="00037488" w:rsidP="00B5637D" w:rsidRDefault="00037488" w14:paraId="1087958B"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6353227" w14:textId="0F942F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rsidRPr="006F0EA6" w:rsidR="00037488" w:rsidP="00B5637D" w:rsidRDefault="00037488" w14:paraId="34AD61D1"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00037488" w:rsidP="007475A6" w:rsidRDefault="00E72B1B" w14:paraId="71D1ED50" w14:textId="65179733">
            <w:pPr>
              <w:jc w:val="both"/>
            </w:pPr>
            <w:r w:rsidRPr="00726F6B">
              <w:rPr>
                <w:rFonts w:ascii="Arial" w:hAnsi="Arial" w:eastAsia="Times New Roman"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C3165A" w:rsidTr="1AE84B3F" w14:paraId="1D6F1ADE" w14:textId="77777777">
        <w:trPr>
          <w:gridAfter w:val="1"/>
          <w:wAfter w:w="1063" w:type="dxa"/>
        </w:trPr>
        <w:tc>
          <w:tcPr>
            <w:tcW w:w="959" w:type="dxa"/>
            <w:tcMar>
              <w:top w:w="28" w:type="dxa"/>
              <w:bottom w:w="28" w:type="dxa"/>
            </w:tcMar>
          </w:tcPr>
          <w:p w:rsidRPr="009F0A69" w:rsidR="00037488" w:rsidP="00B5637D" w:rsidRDefault="00037488" w14:paraId="28B3B596"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9D5DF43" w14:paraId="54151101" w14:textId="782B25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Tiekėjas gali keisti ir (ar) pasitelkti subtiekėjus ir (ar) specialistus šiame Sutarties poskyryje nustatytais atvejais ir tvarka</w:t>
            </w:r>
            <w:r w:rsidRPr="4415F416" w:rsidR="00037488">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66E7A436"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7E3FCEF4" w14:paraId="473A2A21" w14:textId="095FF83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The Supplier may change and/or engage subcontractors and/or specialists in the cases and manner specified in this subsection of the Contract.</w:t>
            </w:r>
          </w:p>
        </w:tc>
      </w:tr>
      <w:tr w:rsidR="00C3165A" w:rsidTr="1AE84B3F" w14:paraId="3FC0A406" w14:textId="77777777">
        <w:trPr>
          <w:gridAfter w:val="1"/>
          <w:wAfter w:w="1063" w:type="dxa"/>
        </w:trPr>
        <w:tc>
          <w:tcPr>
            <w:tcW w:w="959" w:type="dxa"/>
            <w:tcMar>
              <w:top w:w="28" w:type="dxa"/>
              <w:bottom w:w="28" w:type="dxa"/>
            </w:tcMar>
          </w:tcPr>
          <w:p w:rsidRPr="009F0A69" w:rsidR="00037488" w:rsidP="00B5637D" w:rsidRDefault="00037488" w14:paraId="6D977F08"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A66792F" w14:textId="135F7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rsidRPr="006F0EA6" w:rsidR="00037488" w:rsidP="00B5637D" w:rsidRDefault="00037488" w14:paraId="68098962"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10F96" w14:paraId="5843E54D" w14:textId="4A0541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C3165A" w:rsidTr="1AE84B3F" w14:paraId="0E263CD4" w14:textId="77777777">
        <w:trPr>
          <w:gridAfter w:val="1"/>
          <w:wAfter w:w="1063" w:type="dxa"/>
        </w:trPr>
        <w:tc>
          <w:tcPr>
            <w:tcW w:w="959" w:type="dxa"/>
            <w:tcMar>
              <w:top w:w="28" w:type="dxa"/>
              <w:bottom w:w="28" w:type="dxa"/>
            </w:tcMar>
          </w:tcPr>
          <w:p w:rsidRPr="009F0A69" w:rsidR="00037488" w:rsidP="00B5637D" w:rsidRDefault="00037488" w14:paraId="34BAAB17"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C6146FB" w14:textId="324360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kokybės vadybos sistemos ir (arba) aplinkos apsaugos vadybos sistemos standartų </w:t>
            </w:r>
            <w:r w:rsidRPr="00AA0476">
              <w:rPr>
                <w:rFonts w:ascii="Arial" w:hAnsi="Arial" w:eastAsia="Times New Roman" w:cs="Arial"/>
                <w:color w:val="000000"/>
                <w:sz w:val="20"/>
                <w:szCs w:val="20"/>
                <w:lang w:val="lt-LT" w:eastAsia="lt-LT"/>
              </w:rPr>
              <w:t>reikalavimų, reikalavimų dėl pašalinimo pagrindų nebuvimo, atitikties nacionalinio saugumo interesams bei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hAnsi="Arial" w:eastAsia="Times New Roman" w:cs="Arial"/>
                <w:color w:val="000000"/>
                <w:sz w:val="20"/>
                <w:szCs w:val="20"/>
                <w:lang w:val="lt-LT" w:eastAsia="lt-LT"/>
              </w:rPr>
              <w:t>(jei taikoma) ir Tiekėjo pasiūlyme nurodytų sąlygų pirkimo dokumentuose nustatytiems kokybiniams kriterijams pagrįsti (jei taikoma)</w:t>
            </w:r>
            <w:r w:rsidRPr="00AA0476">
              <w:rPr>
                <w:rFonts w:ascii="Arial" w:hAnsi="Arial" w:eastAsia="Times New Roman"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rsidRPr="006F0EA6" w:rsidR="00037488" w:rsidP="00B5637D" w:rsidRDefault="00037488" w14:paraId="6973DF77"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4A1AD75E" w14:paraId="1AECEBFE" w14:textId="71149B2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C3165A" w:rsidTr="1AE84B3F" w14:paraId="080EEFFE" w14:textId="77777777">
        <w:trPr>
          <w:gridAfter w:val="1"/>
          <w:wAfter w:w="1063" w:type="dxa"/>
        </w:trPr>
        <w:tc>
          <w:tcPr>
            <w:tcW w:w="959" w:type="dxa"/>
            <w:tcMar>
              <w:top w:w="28" w:type="dxa"/>
              <w:bottom w:w="28" w:type="dxa"/>
            </w:tcMar>
          </w:tcPr>
          <w:p w:rsidRPr="009F0A69" w:rsidR="00037488" w:rsidP="00B5637D" w:rsidRDefault="00037488" w14:paraId="2416460E"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BF8446A" w14:textId="13914CB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rsidRPr="006F0EA6" w:rsidR="00037488" w:rsidP="00B5637D" w:rsidRDefault="00037488" w14:paraId="21874285"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83875" w14:paraId="2E658793" w14:textId="2C6A72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C3165A" w:rsidTr="1AE84B3F" w14:paraId="6B09F2F2" w14:textId="77777777">
        <w:trPr>
          <w:gridAfter w:val="1"/>
          <w:wAfter w:w="1063" w:type="dxa"/>
        </w:trPr>
        <w:tc>
          <w:tcPr>
            <w:tcW w:w="959" w:type="dxa"/>
            <w:tcMar>
              <w:top w:w="28" w:type="dxa"/>
              <w:bottom w:w="28" w:type="dxa"/>
            </w:tcMar>
          </w:tcPr>
          <w:p w:rsidRPr="009F0A69" w:rsidR="00037488" w:rsidP="00B5637D" w:rsidRDefault="00037488" w14:paraId="252772EF"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01991BB" w14:textId="14DE79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hAnsi="Arial" w:eastAsia="Times New Roman" w:cs="Arial"/>
                <w:color w:val="000000"/>
                <w:sz w:val="20"/>
                <w:szCs w:val="20"/>
                <w:lang w:val="lt-LT" w:eastAsia="lt-LT"/>
              </w:rPr>
              <w:t>juridinio asmens kodą, </w:t>
            </w:r>
            <w:r w:rsidRPr="00AA0476">
              <w:rPr>
                <w:rFonts w:ascii="Arial" w:hAnsi="Arial" w:eastAsia="Times New Roman" w:cs="Arial"/>
                <w:color w:val="000000"/>
                <w:sz w:val="20"/>
                <w:szCs w:val="20"/>
                <w:shd w:val="clear" w:color="auto" w:fill="FFFFFF"/>
                <w:lang w:val="lt-LT" w:eastAsia="lt-LT"/>
              </w:rPr>
              <w:t>kontaktinius duomenis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jų atstovus.</w:t>
            </w:r>
          </w:p>
        </w:tc>
        <w:tc>
          <w:tcPr>
            <w:tcW w:w="985" w:type="dxa"/>
            <w:tcMar>
              <w:top w:w="28" w:type="dxa"/>
              <w:bottom w:w="28" w:type="dxa"/>
            </w:tcMar>
          </w:tcPr>
          <w:p w:rsidRPr="006F0EA6" w:rsidR="00037488" w:rsidP="00B5637D" w:rsidRDefault="00037488" w14:paraId="6C7A61E8"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5167BF" w:rsidP="007475A6" w:rsidRDefault="005167BF" w14:paraId="2FF87E17" w14:textId="53B541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hAnsi="Arial" w:eastAsia="Times New Roman" w:cs="Arial"/>
                <w:color w:val="000000"/>
                <w:sz w:val="20"/>
                <w:szCs w:val="20"/>
                <w:lang w:bidi="en-US"/>
              </w:rPr>
              <w:t>legal entity codes,</w:t>
            </w:r>
            <w:r w:rsidRPr="00726F6B">
              <w:rPr>
                <w:rFonts w:ascii="Arial" w:hAnsi="Arial" w:eastAsia="Times New Roman" w:cs="Arial"/>
                <w:color w:val="000000"/>
                <w:sz w:val="20"/>
                <w:szCs w:val="20"/>
                <w:shd w:val="clear" w:color="auto" w:fill="FFFFFF"/>
                <w:lang w:bidi="en-US"/>
              </w:rPr>
              <w:t xml:space="preserve"> contact details,</w:t>
            </w:r>
            <w:r w:rsidRPr="00726F6B">
              <w:rPr>
                <w:rFonts w:ascii="Arial" w:hAnsi="Arial" w:eastAsia="Times New Roman" w:cs="Arial"/>
                <w:color w:val="000000"/>
                <w:sz w:val="20"/>
                <w:szCs w:val="20"/>
                <w:lang w:bidi="en-US"/>
              </w:rPr>
              <w:t xml:space="preserve"> and </w:t>
            </w:r>
            <w:r w:rsidRPr="00726F6B">
              <w:rPr>
                <w:rFonts w:ascii="Arial" w:hAnsi="Arial" w:eastAsia="Times New Roman" w:cs="Arial"/>
                <w:color w:val="000000"/>
                <w:sz w:val="20"/>
                <w:szCs w:val="20"/>
                <w:shd w:val="clear" w:color="auto" w:fill="FFFFFF"/>
                <w:lang w:bidi="en-US"/>
              </w:rPr>
              <w:t>representatives</w:t>
            </w:r>
            <w:r w:rsidRPr="00726F6B">
              <w:rPr>
                <w:rFonts w:ascii="Arial" w:hAnsi="Arial" w:eastAsia="Times New Roman"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C3165A" w:rsidTr="1AE84B3F" w14:paraId="4380E1F8" w14:textId="77777777">
        <w:trPr>
          <w:gridAfter w:val="1"/>
          <w:wAfter w:w="1063" w:type="dxa"/>
        </w:trPr>
        <w:tc>
          <w:tcPr>
            <w:tcW w:w="959" w:type="dxa"/>
            <w:tcMar>
              <w:top w:w="28" w:type="dxa"/>
              <w:bottom w:w="28" w:type="dxa"/>
            </w:tcMar>
          </w:tcPr>
          <w:p w:rsidRPr="009F0A69" w:rsidR="00037488" w:rsidP="00B5637D" w:rsidRDefault="00037488" w14:paraId="0E033170"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7BA2FC3" w14:textId="479A995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bet kuriuo Sutarties vykdymo metu,</w:t>
            </w:r>
            <w:r w:rsidRPr="00AA0476">
              <w:rPr>
                <w:rFonts w:ascii="Arial" w:hAnsi="Arial" w:eastAsia="Times New Roman"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rsidRPr="006F0EA6" w:rsidR="00037488" w:rsidP="00B5637D" w:rsidRDefault="00037488" w14:paraId="14C21C9D"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844A56" w:rsidP="007475A6" w:rsidRDefault="00844A56" w14:paraId="3CC743CD" w14:textId="407B68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may, at any time during the performance of the Contract, at its discretion, change </w:t>
            </w:r>
            <w:r w:rsidRPr="00726F6B">
              <w:rPr>
                <w:rFonts w:ascii="Arial" w:hAnsi="Arial" w:eastAsia="Times New Roman" w:cs="Arial"/>
                <w:color w:val="000000"/>
                <w:sz w:val="20"/>
                <w:szCs w:val="20"/>
                <w:lang w:bidi="en-US"/>
              </w:rPr>
              <w:t>subcontractors whose capacities the Supplier did not rely on to justify the qualification requirements specified in the procurement documents.</w:t>
            </w:r>
          </w:p>
        </w:tc>
      </w:tr>
      <w:tr w:rsidR="00C3165A" w:rsidTr="1AE84B3F" w14:paraId="344AD6FA" w14:textId="77777777">
        <w:trPr>
          <w:gridAfter w:val="1"/>
          <w:wAfter w:w="1063" w:type="dxa"/>
        </w:trPr>
        <w:tc>
          <w:tcPr>
            <w:tcW w:w="959" w:type="dxa"/>
            <w:tcMar>
              <w:top w:w="28" w:type="dxa"/>
              <w:bottom w:w="28" w:type="dxa"/>
            </w:tcMar>
          </w:tcPr>
          <w:p w:rsidRPr="009F0A69" w:rsidR="00037488" w:rsidP="00B5637D" w:rsidRDefault="00037488" w14:paraId="11385FC0"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7B1964B" w14:textId="0B737B5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bet kuriuo Sutarties vykdymo metu, </w:t>
            </w:r>
            <w:r w:rsidRPr="00AA0476">
              <w:rPr>
                <w:rFonts w:ascii="Arial" w:hAnsi="Arial" w:eastAsia="Times New Roman"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hAnsi="Arial" w:eastAsia="Times New Roman" w:cs="Arial"/>
                <w:color w:val="000000"/>
                <w:sz w:val="20"/>
                <w:szCs w:val="20"/>
                <w:lang w:val="lt-LT" w:eastAsia="lt-LT"/>
              </w:rPr>
              <w:t> ir (arba) keitimo</w:t>
            </w:r>
            <w:r w:rsidRPr="00AA0476">
              <w:rPr>
                <w:rFonts w:ascii="Arial" w:hAnsi="Arial" w:eastAsia="Times New Roman" w:cs="Arial"/>
                <w:color w:val="000000"/>
                <w:sz w:val="20"/>
                <w:szCs w:val="20"/>
                <w:shd w:val="clear" w:color="auto" w:fill="FFFFFF"/>
                <w:lang w:val="lt-LT" w:eastAsia="lt-LT"/>
              </w:rPr>
              <w:t> apie tai privalo informuoti </w:t>
            </w:r>
            <w:r w:rsidRPr="00AA0476">
              <w:rPr>
                <w:rFonts w:ascii="Arial" w:hAnsi="Arial" w:eastAsia="Times New Roman" w:cs="Arial"/>
                <w:color w:val="000000"/>
                <w:sz w:val="20"/>
                <w:szCs w:val="20"/>
                <w:lang w:val="lt-LT" w:eastAsia="lt-LT"/>
              </w:rPr>
              <w:t>Pirkėją</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hAnsi="Arial" w:eastAsia="Times New Roman" w:cs="Arial"/>
                <w:color w:val="000000"/>
                <w:sz w:val="20"/>
                <w:szCs w:val="20"/>
                <w:lang w:val="lt-LT" w:eastAsia="lt-LT"/>
              </w:rPr>
              <w:t xml:space="preserve">. Jeigu </w:t>
            </w:r>
            <w:r w:rsidRPr="00AA0476">
              <w:rPr>
                <w:rFonts w:ascii="Arial" w:hAnsi="Arial" w:eastAsia="Times New Roman" w:cs="Arial"/>
                <w:color w:val="000000"/>
                <w:sz w:val="20"/>
                <w:szCs w:val="20"/>
                <w:lang w:val="lt-LT" w:eastAsia="lt-LT"/>
              </w:rPr>
              <w:lastRenderedPageBreak/>
              <w:t>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rsidRPr="00A1006C" w:rsidR="00037488" w:rsidP="00B5637D" w:rsidRDefault="00037488" w14:paraId="33279D9F" w14:textId="77777777">
            <w:pPr>
              <w:pStyle w:val="Sraopastraipa"/>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rsidRPr="00BD2741" w:rsidR="007008D4" w:rsidP="007475A6" w:rsidRDefault="007008D4" w14:paraId="62DF86FF" w14:textId="629401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shd w:val="clear" w:color="auto" w:fill="FFFFFF"/>
                <w:lang w:bidi="en-US"/>
              </w:rPr>
              <w:t xml:space="preserve"> </w:t>
            </w:r>
            <w:r w:rsidRPr="00726F6B">
              <w:rPr>
                <w:rFonts w:ascii="Arial" w:hAnsi="Arial" w:eastAsia="Times New Roman" w:cs="Arial"/>
                <w:color w:val="000000"/>
                <w:sz w:val="20"/>
                <w:szCs w:val="20"/>
                <w:lang w:bidi="en-US"/>
              </w:rPr>
              <w:t xml:space="preserve">at any time during the performance of the Contract, must inform the Buyer no later than 5 (five) working days before the planned </w:t>
            </w:r>
            <w:r w:rsidRPr="00726F6B">
              <w:rPr>
                <w:rFonts w:ascii="Arial" w:hAnsi="Arial" w:eastAsia="Times New Roman" w:cs="Arial"/>
                <w:color w:val="000000"/>
                <w:sz w:val="20"/>
                <w:szCs w:val="20"/>
                <w:shd w:val="clear" w:color="auto" w:fill="FFFFFF"/>
                <w:lang w:bidi="en-US"/>
              </w:rPr>
              <w:t>engagement and/or replacement</w:t>
            </w:r>
            <w:r w:rsidRPr="00726F6B">
              <w:rPr>
                <w:rFonts w:ascii="Arial" w:hAnsi="Arial" w:eastAsia="Times New Roman"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hAnsi="Arial" w:eastAsia="Times New Roman" w:cs="Arial"/>
                <w:color w:val="000000"/>
                <w:sz w:val="20"/>
                <w:szCs w:val="20"/>
                <w:shd w:val="clear" w:color="auto" w:fill="FFFFFF"/>
                <w:lang w:bidi="en-US"/>
              </w:rPr>
              <w:t> </w:t>
            </w:r>
            <w:r w:rsidRPr="00726F6B">
              <w:rPr>
                <w:rFonts w:ascii="Arial" w:hAnsi="Arial" w:eastAsia="Times New Roman"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hAnsi="Arial" w:eastAsia="Times New Roman" w:cs="Arial"/>
                <w:color w:val="000000"/>
                <w:sz w:val="20"/>
                <w:szCs w:val="20"/>
                <w:shd w:val="clear" w:color="auto" w:fill="FFFFFF"/>
                <w:lang w:bidi="en-US"/>
              </w:rPr>
              <w:t xml:space="preserve">not to be registered (resident or national) in countries or territories </w:t>
            </w:r>
            <w:r w:rsidRPr="00726F6B">
              <w:rPr>
                <w:rFonts w:ascii="Arial" w:hAnsi="Arial" w:eastAsia="Times New Roman" w:cs="Arial"/>
                <w:color w:val="000000"/>
                <w:sz w:val="20"/>
                <w:szCs w:val="20"/>
                <w:shd w:val="clear" w:color="auto" w:fill="FFFFFF"/>
                <w:lang w:bidi="en-US"/>
              </w:rPr>
              <w:lastRenderedPageBreak/>
              <w:t>considered unreliable</w:t>
            </w:r>
            <w:r w:rsidRPr="00726F6B">
              <w:rPr>
                <w:rFonts w:ascii="Arial" w:hAnsi="Arial" w:eastAsia="Times New Roman"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C3165A" w:rsidTr="1AE84B3F" w14:paraId="2D7AB64A" w14:textId="77777777">
        <w:trPr>
          <w:gridAfter w:val="1"/>
          <w:wAfter w:w="1063" w:type="dxa"/>
        </w:trPr>
        <w:tc>
          <w:tcPr>
            <w:tcW w:w="959" w:type="dxa"/>
            <w:tcMar>
              <w:top w:w="28" w:type="dxa"/>
              <w:bottom w:w="28" w:type="dxa"/>
            </w:tcMar>
          </w:tcPr>
          <w:p w:rsidRPr="009F0A69" w:rsidR="00037488" w:rsidP="00B5637D" w:rsidRDefault="00037488" w14:paraId="6F6E0807"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62615B4" w14:textId="6AFD26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Subtiekėjai</w:t>
            </w:r>
            <w:r w:rsidRPr="00AA0476">
              <w:rPr>
                <w:rFonts w:ascii="Arial" w:hAnsi="Arial" w:eastAsia="Times New Roman"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hAnsi="Arial" w:eastAsia="Times New Roman" w:cs="Arial"/>
                <w:color w:val="000000"/>
                <w:sz w:val="20"/>
                <w:szCs w:val="20"/>
                <w:lang w:val="lt-LT" w:eastAsia="lt-LT"/>
              </w:rPr>
              <w:t>keičiami </w:t>
            </w:r>
            <w:r w:rsidRPr="00AA0476">
              <w:rPr>
                <w:rFonts w:ascii="Arial" w:hAnsi="Arial" w:eastAsia="Times New Roman" w:cs="Arial"/>
                <w:color w:val="000000"/>
                <w:sz w:val="20"/>
                <w:szCs w:val="20"/>
                <w:shd w:val="clear" w:color="auto" w:fill="FFFFFF"/>
                <w:lang w:val="lt-LT" w:eastAsia="lt-LT"/>
              </w:rPr>
              <w:t>tik šiais atvejais:</w:t>
            </w:r>
          </w:p>
        </w:tc>
        <w:tc>
          <w:tcPr>
            <w:tcW w:w="985" w:type="dxa"/>
            <w:tcMar>
              <w:top w:w="28" w:type="dxa"/>
              <w:bottom w:w="28" w:type="dxa"/>
            </w:tcMar>
          </w:tcPr>
          <w:p w:rsidRPr="006F0EA6" w:rsidR="00037488" w:rsidP="00B5637D" w:rsidRDefault="00037488" w14:paraId="496C6DE6"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337CC" w:rsidP="007475A6" w:rsidRDefault="007337CC" w14:paraId="6E1B6EE8" w14:textId="77555EF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Subcontractors</w:t>
            </w:r>
            <w:r w:rsidRPr="00726F6B">
              <w:rPr>
                <w:rFonts w:ascii="Arial" w:hAnsi="Arial" w:eastAsia="Times New Roman" w:cs="Arial"/>
                <w:color w:val="000000"/>
                <w:sz w:val="20"/>
                <w:szCs w:val="20"/>
                <w:shd w:val="clear" w:color="auto" w:fill="FFFFFF"/>
                <w:lang w:bidi="en-US"/>
              </w:rPr>
              <w:t xml:space="preserve"> on whose capacity the Supplier has </w:t>
            </w:r>
            <w:proofErr w:type="gramStart"/>
            <w:r w:rsidRPr="00726F6B">
              <w:rPr>
                <w:rFonts w:ascii="Arial" w:hAnsi="Arial" w:eastAsia="Times New Roman" w:cs="Arial"/>
                <w:color w:val="000000"/>
                <w:sz w:val="20"/>
                <w:szCs w:val="20"/>
                <w:shd w:val="clear" w:color="auto" w:fill="FFFFFF"/>
                <w:lang w:bidi="en-US"/>
              </w:rPr>
              <w:t>relied</w:t>
            </w:r>
            <w:proofErr w:type="gramEnd"/>
            <w:r w:rsidRPr="00726F6B">
              <w:rPr>
                <w:rFonts w:ascii="Arial" w:hAnsi="Arial" w:eastAsia="Times New Roman" w:cs="Arial"/>
                <w:color w:val="000000"/>
                <w:sz w:val="20"/>
                <w:szCs w:val="20"/>
                <w:shd w:val="clear" w:color="auto" w:fill="FFFFFF"/>
                <w:lang w:bidi="en-US"/>
              </w:rPr>
              <w:t xml:space="preserve"> to meet the qualification requirements set out in the procurement documents may </w:t>
            </w:r>
            <w:r w:rsidRPr="00726F6B">
              <w:rPr>
                <w:rFonts w:ascii="Arial" w:hAnsi="Arial" w:eastAsia="Times New Roman" w:cs="Arial"/>
                <w:color w:val="000000"/>
                <w:sz w:val="20"/>
                <w:szCs w:val="20"/>
                <w:lang w:bidi="en-US"/>
              </w:rPr>
              <w:t xml:space="preserve">be replaced </w:t>
            </w:r>
            <w:r w:rsidRPr="00726F6B">
              <w:rPr>
                <w:rFonts w:ascii="Arial" w:hAnsi="Arial" w:eastAsia="Times New Roman" w:cs="Arial"/>
                <w:color w:val="000000"/>
                <w:sz w:val="20"/>
                <w:szCs w:val="20"/>
                <w:shd w:val="clear" w:color="auto" w:fill="FFFFFF"/>
                <w:lang w:bidi="en-US"/>
              </w:rPr>
              <w:t>only in the following cases:</w:t>
            </w:r>
          </w:p>
        </w:tc>
      </w:tr>
      <w:tr w:rsidR="00C3165A" w:rsidTr="1AE84B3F" w14:paraId="550C9E8F" w14:textId="77777777">
        <w:trPr>
          <w:gridAfter w:val="1"/>
          <w:wAfter w:w="1063" w:type="dxa"/>
        </w:trPr>
        <w:tc>
          <w:tcPr>
            <w:tcW w:w="959" w:type="dxa"/>
            <w:tcMar>
              <w:top w:w="28" w:type="dxa"/>
              <w:bottom w:w="28" w:type="dxa"/>
            </w:tcMar>
          </w:tcPr>
          <w:p w:rsidRPr="009F0A69" w:rsidR="00037488" w:rsidP="00B5637D" w:rsidRDefault="00037488" w14:paraId="3DBFD9DF" w14:textId="77777777">
            <w:pPr>
              <w:pStyle w:val="Sraopastraipa"/>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B00009" w14:textId="2BF574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subtiekėjui </w:t>
            </w:r>
            <w:r w:rsidRPr="00AA0476">
              <w:rPr>
                <w:rFonts w:ascii="Arial" w:hAnsi="Arial" w:eastAsia="Times New Roman"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38B2FA4D" w14:textId="77777777">
            <w:pPr>
              <w:pStyle w:val="Sraopastraipa"/>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938EA" w14:paraId="15FE3A3B" w14:textId="17C77B2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where the subcontractor </w:t>
            </w:r>
            <w:r w:rsidRPr="00726F6B">
              <w:rPr>
                <w:rFonts w:ascii="Arial" w:hAnsi="Arial" w:eastAsia="Times New Roman"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C3165A" w:rsidTr="1AE84B3F" w14:paraId="629C389C" w14:textId="77777777">
        <w:trPr>
          <w:gridAfter w:val="1"/>
          <w:wAfter w:w="1063" w:type="dxa"/>
        </w:trPr>
        <w:tc>
          <w:tcPr>
            <w:tcW w:w="959" w:type="dxa"/>
            <w:tcMar>
              <w:top w:w="28" w:type="dxa"/>
              <w:bottom w:w="28" w:type="dxa"/>
            </w:tcMar>
          </w:tcPr>
          <w:p w:rsidRPr="009F0A69" w:rsidR="00037488" w:rsidP="00B5637D" w:rsidRDefault="00037488" w14:paraId="11E0930C" w14:textId="77777777">
            <w:pPr>
              <w:pStyle w:val="Sraopastraipa"/>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2BA578" w14:textId="01BE2E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rsidRPr="006F0EA6" w:rsidR="00037488" w:rsidP="00B5637D" w:rsidRDefault="00037488" w14:paraId="196FDCEC" w14:textId="77777777">
            <w:pPr>
              <w:pStyle w:val="Sraopastraipa"/>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9076F8" w:rsidP="007475A6" w:rsidRDefault="009076F8" w14:paraId="0577DE6A" w14:textId="109BF6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C3165A" w:rsidTr="1AE84B3F" w14:paraId="7E612E65" w14:textId="77777777">
        <w:trPr>
          <w:gridAfter w:val="1"/>
          <w:wAfter w:w="1063" w:type="dxa"/>
        </w:trPr>
        <w:tc>
          <w:tcPr>
            <w:tcW w:w="959" w:type="dxa"/>
            <w:tcMar>
              <w:top w:w="28" w:type="dxa"/>
              <w:bottom w:w="28" w:type="dxa"/>
            </w:tcMar>
          </w:tcPr>
          <w:p w:rsidRPr="009F0A69" w:rsidR="00037488" w:rsidP="00B5637D" w:rsidRDefault="00037488" w14:paraId="33A78E84" w14:textId="77777777">
            <w:pPr>
              <w:pStyle w:val="Sraopastraipa"/>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E34AA0A" w14:textId="6C068E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rsidRPr="006F0EA6" w:rsidR="00037488" w:rsidP="00B5637D" w:rsidRDefault="00037488" w14:paraId="656B8C0B" w14:textId="77777777">
            <w:pPr>
              <w:pStyle w:val="Sraopastraipa"/>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A9653C" w:rsidP="007475A6" w:rsidRDefault="00A9653C" w14:paraId="656C14A7" w14:textId="516BFF0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C3165A" w:rsidTr="1AE84B3F" w14:paraId="151D9CB9" w14:textId="77777777">
        <w:trPr>
          <w:gridAfter w:val="1"/>
          <w:wAfter w:w="1063" w:type="dxa"/>
        </w:trPr>
        <w:tc>
          <w:tcPr>
            <w:tcW w:w="959" w:type="dxa"/>
            <w:tcMar>
              <w:top w:w="28" w:type="dxa"/>
              <w:bottom w:w="28" w:type="dxa"/>
            </w:tcMar>
          </w:tcPr>
          <w:p w:rsidRPr="009F0A69" w:rsidR="00037488" w:rsidP="00B5637D" w:rsidRDefault="00037488" w14:paraId="59364A72"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4415F416" w:rsidRDefault="00037488" w14:paraId="713DCFD3" w14:textId="30D945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(ar subtiekėjų) specialista</w:t>
            </w:r>
            <w:r w:rsidRPr="00AA0476">
              <w:rPr>
                <w:rFonts w:ascii="Arial" w:hAnsi="Arial" w:eastAsia="Times New Roman" w:cs="Arial"/>
                <w:color w:val="000000"/>
                <w:sz w:val="20"/>
                <w:szCs w:val="20"/>
                <w:lang w:val="lt-LT" w:eastAsia="lt-LT"/>
              </w:rPr>
              <w:t>i,</w:t>
            </w:r>
            <w:r w:rsidRPr="00AA0476">
              <w:rPr>
                <w:rFonts w:ascii="Arial" w:hAnsi="Arial" w:eastAsia="Times New Roman" w:cs="Arial"/>
                <w:color w:val="000000"/>
                <w:sz w:val="20"/>
                <w:szCs w:val="20"/>
                <w:shd w:val="clear" w:color="auto" w:fill="FFFFFF"/>
                <w:lang w:val="lt-LT" w:eastAsia="lt-LT"/>
              </w:rPr>
              <w:t> vykd</w:t>
            </w:r>
            <w:r w:rsidRPr="00AA0476">
              <w:rPr>
                <w:rFonts w:ascii="Arial" w:hAnsi="Arial" w:eastAsia="Times New Roman" w:cs="Arial"/>
                <w:color w:val="000000"/>
                <w:sz w:val="20"/>
                <w:szCs w:val="20"/>
                <w:lang w:val="lt-LT" w:eastAsia="lt-LT"/>
              </w:rPr>
              <w:t>antys</w:t>
            </w:r>
            <w:r w:rsidRPr="00AA0476">
              <w:rPr>
                <w:rFonts w:ascii="Arial" w:hAnsi="Arial" w:eastAsia="Times New Roman"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rsidRPr="006F0EA6" w:rsidR="00037488" w:rsidP="00B5637D" w:rsidRDefault="00037488" w14:paraId="36C88385"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C633FE" w:rsidRDefault="00D768B7" w14:paraId="6B5ACAA9" w14:textId="432A4ECB">
            <w:pPr>
              <w:jc w:val="left"/>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specialists of the Supplier (or subcontractors) performing the Contract may be changed in the following cases:</w:t>
            </w:r>
          </w:p>
        </w:tc>
      </w:tr>
      <w:tr w:rsidR="00C3165A" w:rsidTr="1AE84B3F" w14:paraId="760AB628" w14:textId="77777777">
        <w:trPr>
          <w:gridAfter w:val="1"/>
          <w:wAfter w:w="1063" w:type="dxa"/>
        </w:trPr>
        <w:tc>
          <w:tcPr>
            <w:tcW w:w="959" w:type="dxa"/>
            <w:tcMar>
              <w:top w:w="28" w:type="dxa"/>
              <w:bottom w:w="28" w:type="dxa"/>
            </w:tcMar>
          </w:tcPr>
          <w:p w:rsidRPr="009F0A69" w:rsidR="00037488" w:rsidP="00B5637D" w:rsidRDefault="00037488" w14:paraId="42E6F484" w14:textId="77777777">
            <w:pPr>
              <w:pStyle w:val="Sraopastraipa"/>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122B44" w14:textId="4AD67B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rsidRPr="006F0EA6" w:rsidR="00037488" w:rsidP="00B5637D" w:rsidRDefault="00037488" w14:paraId="29D3E72E" w14:textId="77777777">
            <w:pPr>
              <w:pStyle w:val="Sraopastraipa"/>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3E3E84" w:rsidP="007475A6" w:rsidRDefault="003E3E84" w14:paraId="5012A32C" w14:textId="3DE9E20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C3165A" w:rsidTr="1AE84B3F" w14:paraId="4D4023D0" w14:textId="77777777">
        <w:trPr>
          <w:gridAfter w:val="1"/>
          <w:wAfter w:w="1063" w:type="dxa"/>
        </w:trPr>
        <w:tc>
          <w:tcPr>
            <w:tcW w:w="959" w:type="dxa"/>
            <w:tcMar>
              <w:top w:w="28" w:type="dxa"/>
              <w:bottom w:w="28" w:type="dxa"/>
            </w:tcMar>
          </w:tcPr>
          <w:p w:rsidRPr="009F0A69" w:rsidR="00037488" w:rsidP="00B5637D" w:rsidRDefault="00037488" w14:paraId="14F9D75F" w14:textId="77777777">
            <w:pPr>
              <w:pStyle w:val="Sraopastraipa"/>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3FB214F" w14:textId="1C8CCD2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rsidRPr="006F0EA6" w:rsidR="00037488" w:rsidP="00B5637D" w:rsidRDefault="00037488" w14:paraId="532A48FB" w14:textId="77777777">
            <w:pPr>
              <w:pStyle w:val="Sraopastraipa"/>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85010D" w:rsidP="007475A6" w:rsidRDefault="0085010D" w14:paraId="24398215" w14:textId="770A27C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C3165A" w:rsidTr="1AE84B3F" w14:paraId="4A159058" w14:textId="77777777">
        <w:trPr>
          <w:gridAfter w:val="1"/>
          <w:wAfter w:w="1063" w:type="dxa"/>
        </w:trPr>
        <w:tc>
          <w:tcPr>
            <w:tcW w:w="959" w:type="dxa"/>
            <w:tcMar>
              <w:top w:w="28" w:type="dxa"/>
              <w:bottom w:w="28" w:type="dxa"/>
            </w:tcMar>
          </w:tcPr>
          <w:p w:rsidRPr="009F0A69" w:rsidR="00037488" w:rsidP="00B5637D" w:rsidRDefault="00037488" w14:paraId="21D88C20" w14:textId="77777777">
            <w:pPr>
              <w:pStyle w:val="Sraopastraipa"/>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0AAC7A4" w14:textId="4DE1C1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rsidRPr="006F0EA6" w:rsidR="00037488" w:rsidP="00B5637D" w:rsidRDefault="00037488" w14:paraId="5AD46F04" w14:textId="77777777">
            <w:pPr>
              <w:pStyle w:val="Sraopastraipa"/>
              <w:numPr>
                <w:ilvl w:val="0"/>
                <w:numId w:val="11"/>
              </w:numPr>
              <w:ind w:left="484" w:hanging="512"/>
              <w:jc w:val="left"/>
              <w:rPr>
                <w:rFonts w:ascii="Arial" w:hAnsi="Arial" w:cs="Arial"/>
                <w:sz w:val="20"/>
                <w:szCs w:val="20"/>
              </w:rPr>
            </w:pPr>
          </w:p>
        </w:tc>
        <w:tc>
          <w:tcPr>
            <w:tcW w:w="6468" w:type="dxa"/>
            <w:tcMar>
              <w:top w:w="28" w:type="dxa"/>
              <w:bottom w:w="28" w:type="dxa"/>
            </w:tcMar>
          </w:tcPr>
          <w:p w:rsidR="00037488" w:rsidP="007475A6" w:rsidRDefault="006C56D6" w14:paraId="22B9B9B1" w14:textId="7CA9C3ED">
            <w:pPr>
              <w:jc w:val="both"/>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C3165A" w:rsidTr="1AE84B3F" w14:paraId="6EB53853" w14:textId="77777777">
        <w:trPr>
          <w:gridAfter w:val="1"/>
          <w:wAfter w:w="1063" w:type="dxa"/>
        </w:trPr>
        <w:tc>
          <w:tcPr>
            <w:tcW w:w="959" w:type="dxa"/>
            <w:tcMar>
              <w:top w:w="28" w:type="dxa"/>
              <w:bottom w:w="28" w:type="dxa"/>
            </w:tcMar>
          </w:tcPr>
          <w:p w:rsidRPr="009F0A69" w:rsidR="00037488" w:rsidP="00B5637D" w:rsidRDefault="00037488" w14:paraId="78B8D9D3"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68893226" w14:paraId="384F6007" w14:textId="5D259A7D">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rsidRPr="006F0EA6" w:rsidR="00037488" w:rsidP="00B5637D" w:rsidRDefault="00037488" w14:paraId="7645488F"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F06DA" w:rsidP="007475A6" w:rsidRDefault="2DDCF812" w14:paraId="5823C123" w14:textId="09736FAF">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C3165A" w:rsidTr="1AE84B3F" w14:paraId="57A2AEBF" w14:textId="77777777">
        <w:trPr>
          <w:gridAfter w:val="1"/>
          <w:wAfter w:w="1063" w:type="dxa"/>
        </w:trPr>
        <w:tc>
          <w:tcPr>
            <w:tcW w:w="959" w:type="dxa"/>
            <w:tcMar>
              <w:top w:w="28" w:type="dxa"/>
              <w:bottom w:w="28" w:type="dxa"/>
            </w:tcMar>
          </w:tcPr>
          <w:p w:rsidRPr="009F0A69" w:rsidR="00037488" w:rsidP="00B5637D" w:rsidRDefault="00037488" w14:paraId="22A12209"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93EB579" w14:textId="72F934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rsidRPr="006F0EA6" w:rsidR="00037488" w:rsidP="00B5637D" w:rsidRDefault="00037488" w14:paraId="35436353" w14:textId="77777777">
            <w:pPr>
              <w:pStyle w:val="Sraopastraipa"/>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6417" w14:paraId="35C4BD65" w14:textId="385497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must submit the following documents to the Buyer no later than 5 (five) working days before the planned subcontractor, on whose capabilities the Supplier </w:t>
            </w:r>
            <w:proofErr w:type="gramStart"/>
            <w:r w:rsidRPr="00726F6B">
              <w:rPr>
                <w:rFonts w:ascii="Arial" w:hAnsi="Arial" w:eastAsia="Times New Roman" w:cs="Arial"/>
                <w:color w:val="000000"/>
                <w:sz w:val="20"/>
                <w:szCs w:val="20"/>
                <w:shd w:val="clear" w:color="auto" w:fill="FFFFFF"/>
                <w:lang w:bidi="en-US"/>
              </w:rPr>
              <w:t>relied</w:t>
            </w:r>
            <w:proofErr w:type="gramEnd"/>
            <w:r w:rsidRPr="00726F6B">
              <w:rPr>
                <w:rFonts w:ascii="Arial" w:hAnsi="Arial" w:eastAsia="Times New Roman" w:cs="Arial"/>
                <w:color w:val="000000"/>
                <w:sz w:val="20"/>
                <w:szCs w:val="20"/>
                <w:shd w:val="clear" w:color="auto" w:fill="FFFFFF"/>
                <w:lang w:bidi="en-US"/>
              </w:rPr>
              <w:t xml:space="preserve"> to meet the qualification requirements set out in the procurement documents, and/or the replacement of the specialist:</w:t>
            </w:r>
          </w:p>
        </w:tc>
      </w:tr>
      <w:tr w:rsidR="00C3165A" w:rsidTr="1AE84B3F" w14:paraId="026F4033" w14:textId="77777777">
        <w:trPr>
          <w:gridAfter w:val="1"/>
          <w:wAfter w:w="1063" w:type="dxa"/>
        </w:trPr>
        <w:tc>
          <w:tcPr>
            <w:tcW w:w="959" w:type="dxa"/>
            <w:tcMar>
              <w:top w:w="28" w:type="dxa"/>
              <w:bottom w:w="28" w:type="dxa"/>
            </w:tcMar>
          </w:tcPr>
          <w:p w:rsidRPr="009F0A69" w:rsidR="00037488" w:rsidP="00B5637D" w:rsidRDefault="00037488" w14:paraId="026790DD" w14:textId="77777777">
            <w:pPr>
              <w:pStyle w:val="Sraopastraipa"/>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716B42D" w14:textId="4EC8EA8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rsidRPr="006F0EA6" w:rsidR="00037488" w:rsidP="00B5637D" w:rsidRDefault="00037488" w14:paraId="5BA40061" w14:textId="77777777">
            <w:pPr>
              <w:pStyle w:val="Sraopastraipa"/>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6513ED" w:rsidP="007475A6" w:rsidRDefault="006513ED" w14:paraId="5D0ACD35" w14:textId="529F7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C3165A" w:rsidTr="1AE84B3F" w14:paraId="63D41C85" w14:textId="77777777">
        <w:trPr>
          <w:gridAfter w:val="1"/>
          <w:wAfter w:w="1063" w:type="dxa"/>
        </w:trPr>
        <w:tc>
          <w:tcPr>
            <w:tcW w:w="959" w:type="dxa"/>
            <w:tcMar>
              <w:top w:w="28" w:type="dxa"/>
              <w:bottom w:w="28" w:type="dxa"/>
            </w:tcMar>
          </w:tcPr>
          <w:p w:rsidRPr="009F0A69" w:rsidR="00037488" w:rsidP="00B5637D" w:rsidRDefault="00037488" w14:paraId="3C20BA11" w14:textId="77777777">
            <w:pPr>
              <w:pStyle w:val="Sraopastraipa"/>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3016AC89" w14:paraId="00FEA51F" w14:textId="28DF9B18">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rsidRPr="006F0EA6" w:rsidR="00037488" w:rsidP="00B5637D" w:rsidRDefault="00037488" w14:paraId="199D8A2C" w14:textId="77777777">
            <w:pPr>
              <w:pStyle w:val="Sraopastraipa"/>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607E78F8" w14:paraId="44113968" w14:textId="7B49BAF8">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C3165A" w:rsidTr="1AE84B3F" w14:paraId="5FD212AB" w14:textId="77777777">
        <w:trPr>
          <w:gridAfter w:val="1"/>
          <w:wAfter w:w="1063" w:type="dxa"/>
        </w:trPr>
        <w:tc>
          <w:tcPr>
            <w:tcW w:w="959" w:type="dxa"/>
            <w:tcMar>
              <w:top w:w="28" w:type="dxa"/>
              <w:bottom w:w="28" w:type="dxa"/>
            </w:tcMar>
          </w:tcPr>
          <w:p w:rsidRPr="009F0A69" w:rsidR="00037488" w:rsidP="00B5637D" w:rsidRDefault="00037488" w14:paraId="6E76F9DF" w14:textId="77777777">
            <w:pPr>
              <w:pStyle w:val="Sraopastraipa"/>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482F7C1"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hAnsi="Arial" w:eastAsia="Times New Roman"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hAnsi="Arial" w:eastAsia="Times New Roman" w:cs="Arial"/>
                <w:color w:val="000000"/>
                <w:sz w:val="20"/>
                <w:szCs w:val="20"/>
                <w:lang w:val="lt-LT" w:eastAsia="lt-LT"/>
              </w:rPr>
              <w:t> ir (ar) specialistą. Pirkėjui sutikus, Šalys pasirašo Susitarimą, kuris laikomas neatsiejama Sutarties dalimi.</w:t>
            </w:r>
          </w:p>
          <w:p w:rsidRPr="00AA0476" w:rsidR="00037488" w:rsidP="00024738" w:rsidRDefault="00037488" w14:paraId="5B570DEE" w14:textId="00CA5DA3">
            <w:pPr>
              <w:jc w:val="both"/>
              <w:rPr>
                <w:lang w:val="lt-LT"/>
              </w:rPr>
            </w:pPr>
          </w:p>
        </w:tc>
        <w:tc>
          <w:tcPr>
            <w:tcW w:w="985" w:type="dxa"/>
            <w:tcMar>
              <w:top w:w="28" w:type="dxa"/>
              <w:bottom w:w="28" w:type="dxa"/>
            </w:tcMar>
          </w:tcPr>
          <w:p w:rsidRPr="00A1006C" w:rsidR="00037488" w:rsidP="00B5637D" w:rsidRDefault="00037488" w14:paraId="6096A17F" w14:textId="77777777">
            <w:pPr>
              <w:pStyle w:val="Sraopastraipa"/>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rsidRPr="00BD2741" w:rsidR="004307A1" w:rsidP="007475A6" w:rsidRDefault="004307A1" w14:paraId="35BE47B7" w14:textId="7F175F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C3165A" w:rsidTr="1AE84B3F" w14:paraId="0680A9FB" w14:textId="77777777">
        <w:trPr>
          <w:gridAfter w:val="1"/>
          <w:wAfter w:w="1063" w:type="dxa"/>
        </w:trPr>
        <w:tc>
          <w:tcPr>
            <w:tcW w:w="959" w:type="dxa"/>
            <w:tcMar>
              <w:top w:w="28" w:type="dxa"/>
              <w:bottom w:w="28" w:type="dxa"/>
            </w:tcMar>
          </w:tcPr>
          <w:p w:rsidRPr="009F0A69" w:rsidR="00037488" w:rsidP="00B5637D" w:rsidRDefault="00037488" w14:paraId="2DB645B2" w14:textId="77777777">
            <w:pPr>
              <w:pStyle w:val="Sraopastraipa"/>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C345DA" w14:textId="214097E1">
            <w:pPr>
              <w:rPr>
                <w:lang w:val="lt-LT"/>
              </w:rPr>
            </w:pPr>
            <w:r w:rsidRPr="00AA0476">
              <w:rPr>
                <w:rFonts w:ascii="Arial" w:hAnsi="Arial" w:eastAsia="Times New Roman" w:cs="Arial"/>
                <w:b/>
                <w:bCs/>
                <w:color w:val="000000"/>
                <w:sz w:val="20"/>
                <w:szCs w:val="20"/>
                <w:lang w:val="lt-LT" w:eastAsia="lt-LT"/>
              </w:rPr>
              <w:t>Jungtinės veiklos partnerių keitimas</w:t>
            </w:r>
          </w:p>
        </w:tc>
        <w:tc>
          <w:tcPr>
            <w:tcW w:w="985" w:type="dxa"/>
            <w:tcMar>
              <w:top w:w="28" w:type="dxa"/>
              <w:bottom w:w="28" w:type="dxa"/>
            </w:tcMar>
          </w:tcPr>
          <w:p w:rsidRPr="006F0EA6" w:rsidR="00037488" w:rsidP="00B5637D" w:rsidRDefault="00037488" w14:paraId="24109940" w14:textId="77777777">
            <w:pPr>
              <w:pStyle w:val="Sraopastraipa"/>
              <w:numPr>
                <w:ilvl w:val="0"/>
                <w:numId w:val="13"/>
              </w:numPr>
              <w:ind w:left="484" w:hanging="512"/>
              <w:jc w:val="left"/>
              <w:rPr>
                <w:rFonts w:ascii="Arial" w:hAnsi="Arial" w:cs="Arial"/>
                <w:sz w:val="20"/>
                <w:szCs w:val="20"/>
              </w:rPr>
            </w:pPr>
          </w:p>
        </w:tc>
        <w:tc>
          <w:tcPr>
            <w:tcW w:w="6468" w:type="dxa"/>
            <w:tcMar>
              <w:top w:w="28" w:type="dxa"/>
              <w:bottom w:w="28" w:type="dxa"/>
            </w:tcMar>
          </w:tcPr>
          <w:p w:rsidR="00037488" w:rsidP="007475A6" w:rsidRDefault="006816D6" w14:paraId="5A5B956F" w14:textId="4EBB5827">
            <w:r w:rsidRPr="00726F6B">
              <w:rPr>
                <w:rFonts w:ascii="Arial" w:hAnsi="Arial" w:eastAsia="Times New Roman" w:cs="Arial"/>
                <w:b/>
                <w:color w:val="000000"/>
                <w:sz w:val="20"/>
                <w:szCs w:val="20"/>
                <w:lang w:bidi="en-US"/>
              </w:rPr>
              <w:t>Change of joint undertaking partners</w:t>
            </w:r>
          </w:p>
        </w:tc>
      </w:tr>
      <w:tr w:rsidR="00C3165A" w:rsidTr="1AE84B3F" w14:paraId="2710B018" w14:textId="77777777">
        <w:trPr>
          <w:gridAfter w:val="1"/>
          <w:wAfter w:w="1063" w:type="dxa"/>
        </w:trPr>
        <w:tc>
          <w:tcPr>
            <w:tcW w:w="959" w:type="dxa"/>
            <w:tcMar>
              <w:top w:w="28" w:type="dxa"/>
              <w:bottom w:w="28" w:type="dxa"/>
            </w:tcMar>
          </w:tcPr>
          <w:p w:rsidRPr="009F0A69" w:rsidR="00037488" w:rsidP="00B5637D" w:rsidRDefault="00037488" w14:paraId="1ACBA633" w14:textId="77777777">
            <w:pPr>
              <w:pStyle w:val="Sraopastraipa"/>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105AFD1" w14:textId="539179F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w:t>
            </w:r>
            <w:r w:rsidRPr="00AA0476">
              <w:rPr>
                <w:rFonts w:ascii="Arial" w:hAnsi="Arial" w:eastAsia="Times New Roman" w:cs="Arial"/>
                <w:color w:val="000000"/>
                <w:sz w:val="20"/>
                <w:szCs w:val="20"/>
                <w:lang w:val="lt-LT" w:eastAsia="lt-LT"/>
              </w:rPr>
              <w:t>kaip tiekėjų grupė, veikianti </w:t>
            </w:r>
            <w:r w:rsidRPr="00AA0476">
              <w:rPr>
                <w:rFonts w:ascii="Arial" w:hAnsi="Arial" w:eastAsia="Times New Roman" w:cs="Arial"/>
                <w:color w:val="000000"/>
                <w:sz w:val="20"/>
                <w:szCs w:val="20"/>
                <w:shd w:val="clear" w:color="auto" w:fill="FFFFFF"/>
                <w:lang w:val="lt-LT" w:eastAsia="lt-LT"/>
              </w:rPr>
              <w:t>jungtinės veiklos</w:t>
            </w:r>
            <w:r w:rsidRPr="00AA0476">
              <w:rPr>
                <w:rFonts w:ascii="Arial" w:hAnsi="Arial" w:eastAsia="Times New Roman" w:cs="Arial"/>
                <w:color w:val="000000"/>
                <w:sz w:val="20"/>
                <w:szCs w:val="20"/>
                <w:lang w:val="lt-LT" w:eastAsia="lt-LT"/>
              </w:rPr>
              <w:t> sutarties</w:t>
            </w:r>
            <w:r w:rsidRPr="00AA0476">
              <w:rPr>
                <w:rFonts w:ascii="Arial" w:hAnsi="Arial" w:eastAsia="Times New Roman"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hAnsi="Arial" w:eastAsia="Times New Roman" w:cs="Arial"/>
                <w:color w:val="000000"/>
                <w:sz w:val="20"/>
                <w:szCs w:val="20"/>
                <w:lang w:val="lt-LT" w:eastAsia="lt-LT"/>
              </w:rPr>
              <w:t>P</w:t>
            </w:r>
            <w:r w:rsidRPr="00AA0476">
              <w:rPr>
                <w:rFonts w:ascii="Arial" w:hAnsi="Arial" w:eastAsia="Times New Roman"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rsidRPr="006F0EA6" w:rsidR="00037488" w:rsidP="00B5637D" w:rsidRDefault="00037488" w14:paraId="5EFC0CD2" w14:textId="77777777">
            <w:pPr>
              <w:pStyle w:val="Sraopastraipa"/>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17D37" w14:paraId="2236B028" w14:textId="166D7B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w:t>
            </w:r>
            <w:r w:rsidRPr="00726F6B">
              <w:rPr>
                <w:rFonts w:ascii="Arial" w:hAnsi="Arial" w:eastAsia="Times New Roman" w:cs="Arial"/>
                <w:color w:val="000000"/>
                <w:sz w:val="20"/>
                <w:szCs w:val="20"/>
                <w:lang w:bidi="en-US"/>
              </w:rPr>
              <w:t>as a group of suppliers acting on</w:t>
            </w:r>
            <w:r w:rsidRPr="00726F6B">
              <w:rPr>
                <w:rFonts w:ascii="Arial" w:hAnsi="Arial" w:eastAsia="Times New Roman" w:cs="Arial"/>
                <w:color w:val="000000"/>
                <w:sz w:val="20"/>
                <w:szCs w:val="20"/>
                <w:shd w:val="clear" w:color="auto" w:fill="FFFFFF"/>
                <w:lang w:bidi="en-US"/>
              </w:rPr>
              <w:t xml:space="preserve"> the basis of </w:t>
            </w:r>
            <w:r w:rsidRPr="00726F6B">
              <w:rPr>
                <w:rFonts w:ascii="Arial" w:hAnsi="Arial" w:eastAsia="Times New Roman" w:cs="Arial"/>
                <w:color w:val="000000"/>
                <w:sz w:val="20"/>
                <w:szCs w:val="20"/>
                <w:lang w:bidi="en-US"/>
              </w:rPr>
              <w:t xml:space="preserve">a </w:t>
            </w:r>
            <w:r w:rsidRPr="00726F6B">
              <w:rPr>
                <w:rFonts w:ascii="Arial" w:hAnsi="Arial" w:eastAsia="Times New Roman" w:cs="Arial"/>
                <w:color w:val="000000"/>
                <w:sz w:val="20"/>
                <w:szCs w:val="20"/>
                <w:shd w:val="clear" w:color="auto" w:fill="FFFFFF"/>
                <w:lang w:bidi="en-US"/>
              </w:rPr>
              <w:t>joint activity</w:t>
            </w:r>
            <w:r w:rsidRPr="00726F6B">
              <w:rPr>
                <w:rFonts w:ascii="Arial" w:hAnsi="Arial" w:eastAsia="Times New Roman" w:cs="Arial"/>
                <w:color w:val="000000"/>
                <w:sz w:val="20"/>
                <w:szCs w:val="20"/>
                <w:lang w:bidi="en-US"/>
              </w:rPr>
              <w:t xml:space="preserve"> agreement</w:t>
            </w:r>
            <w:r w:rsidRPr="00726F6B">
              <w:rPr>
                <w:rFonts w:ascii="Arial" w:hAnsi="Arial" w:eastAsia="Times New Roman"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C3165A" w:rsidTr="1AE84B3F" w14:paraId="2CAAB739" w14:textId="77777777">
        <w:trPr>
          <w:gridAfter w:val="1"/>
          <w:wAfter w:w="1063" w:type="dxa"/>
        </w:trPr>
        <w:tc>
          <w:tcPr>
            <w:tcW w:w="959" w:type="dxa"/>
            <w:tcMar>
              <w:top w:w="28" w:type="dxa"/>
              <w:bottom w:w="28" w:type="dxa"/>
            </w:tcMar>
          </w:tcPr>
          <w:p w:rsidRPr="009F0A69" w:rsidR="0016319B" w:rsidP="00B5637D" w:rsidRDefault="0016319B" w14:paraId="7DE14CBE" w14:textId="77777777">
            <w:pPr>
              <w:pStyle w:val="Sraopastraipa"/>
              <w:numPr>
                <w:ilvl w:val="0"/>
                <w:numId w:val="99"/>
              </w:numPr>
              <w:ind w:hanging="720"/>
              <w:jc w:val="both"/>
              <w:rPr>
                <w:rFonts w:ascii="Arial" w:hAnsi="Arial" w:cs="Arial"/>
                <w:sz w:val="20"/>
                <w:szCs w:val="20"/>
              </w:rPr>
            </w:pPr>
          </w:p>
        </w:tc>
        <w:tc>
          <w:tcPr>
            <w:tcW w:w="6480" w:type="dxa"/>
            <w:tcMar>
              <w:top w:w="28" w:type="dxa"/>
              <w:bottom w:w="28" w:type="dxa"/>
            </w:tcMar>
          </w:tcPr>
          <w:p w:rsidRPr="00AA0476" w:rsidR="0016319B" w:rsidP="00024738" w:rsidRDefault="0016319B" w14:paraId="474A063D" w14:textId="344D8FB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 xml:space="preserve">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w:t>
            </w:r>
            <w:r w:rsidRPr="00AA0476">
              <w:rPr>
                <w:rFonts w:ascii="Arial" w:hAnsi="Arial" w:eastAsia="Times New Roman" w:cs="Arial"/>
                <w:color w:val="000000"/>
                <w:sz w:val="20"/>
                <w:szCs w:val="20"/>
                <w:shd w:val="clear" w:color="auto" w:fill="FFFFFF"/>
                <w:lang w:val="lt-LT" w:eastAsia="lt-LT"/>
              </w:rPr>
              <w:lastRenderedPageBreak/>
              <w:t>pakeitimas negali lemti kitų esminių Sutarties pakeitimų ir taip negali būti siekiama išvengti VPĮ ir kitų teisės aktų taikymo.</w:t>
            </w:r>
          </w:p>
        </w:tc>
        <w:tc>
          <w:tcPr>
            <w:tcW w:w="985" w:type="dxa"/>
            <w:tcMar>
              <w:top w:w="28" w:type="dxa"/>
              <w:bottom w:w="28" w:type="dxa"/>
            </w:tcMar>
          </w:tcPr>
          <w:p w:rsidRPr="00A1006C" w:rsidR="0016319B" w:rsidP="00B5637D" w:rsidRDefault="0016319B" w14:paraId="7DDE3DAE" w14:textId="77777777">
            <w:pPr>
              <w:pStyle w:val="Sraopastraipa"/>
              <w:numPr>
                <w:ilvl w:val="0"/>
                <w:numId w:val="14"/>
              </w:numPr>
              <w:tabs>
                <w:tab w:val="left" w:pos="-83"/>
                <w:tab w:val="left" w:pos="768"/>
              </w:tabs>
              <w:ind w:left="484" w:hanging="512"/>
              <w:jc w:val="left"/>
              <w:rPr>
                <w:rFonts w:ascii="Arial" w:hAnsi="Arial" w:cs="Arial"/>
                <w:sz w:val="20"/>
                <w:szCs w:val="20"/>
                <w:lang w:val="lt-LT"/>
              </w:rPr>
            </w:pPr>
          </w:p>
        </w:tc>
        <w:tc>
          <w:tcPr>
            <w:tcW w:w="6468" w:type="dxa"/>
            <w:tcMar>
              <w:top w:w="28" w:type="dxa"/>
              <w:bottom w:w="28" w:type="dxa"/>
            </w:tcMar>
          </w:tcPr>
          <w:p w:rsidRPr="00BD2741" w:rsidR="0016319B" w:rsidP="007475A6" w:rsidRDefault="0016319B" w14:paraId="51F12F26" w14:textId="30F372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w:t>
            </w:r>
            <w:r w:rsidRPr="00726F6B">
              <w:rPr>
                <w:rFonts w:ascii="Arial" w:hAnsi="Arial" w:eastAsia="Times New Roman" w:cs="Arial"/>
                <w:color w:val="000000"/>
                <w:sz w:val="20"/>
                <w:szCs w:val="20"/>
                <w:shd w:val="clear" w:color="auto" w:fill="FFFFFF"/>
                <w:lang w:bidi="en-US"/>
              </w:rPr>
              <w:lastRenderedPageBreak/>
              <w:t>Partner shall not lead to other essential changes in the Contract and thus shall not be aimed at avoiding the application of the PPL and other legal acts.</w:t>
            </w:r>
          </w:p>
        </w:tc>
      </w:tr>
      <w:tr w:rsidR="00C3165A" w:rsidTr="1AE84B3F" w14:paraId="23C2DBC3" w14:textId="77777777">
        <w:trPr>
          <w:gridAfter w:val="1"/>
          <w:wAfter w:w="1063" w:type="dxa"/>
        </w:trPr>
        <w:tc>
          <w:tcPr>
            <w:tcW w:w="959" w:type="dxa"/>
            <w:tcMar>
              <w:top w:w="28" w:type="dxa"/>
              <w:bottom w:w="28" w:type="dxa"/>
            </w:tcMar>
          </w:tcPr>
          <w:p w:rsidRPr="009F0A69" w:rsidR="00037488" w:rsidP="00B5637D" w:rsidRDefault="00037488" w14:paraId="1793C559" w14:textId="77777777">
            <w:pPr>
              <w:pStyle w:val="Sraopastraipa"/>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6406016" w14:textId="76E7D5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rsidRPr="006F0EA6" w:rsidR="00037488" w:rsidP="00B5637D" w:rsidRDefault="00037488" w14:paraId="30A36081" w14:textId="77777777">
            <w:pPr>
              <w:pStyle w:val="Sraopastraipa"/>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7692B" w14:paraId="2EB2FDE4" w14:textId="2A956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C3165A" w:rsidTr="1AE84B3F" w14:paraId="265B977B" w14:textId="77777777">
        <w:trPr>
          <w:gridAfter w:val="1"/>
          <w:wAfter w:w="1063" w:type="dxa"/>
        </w:trPr>
        <w:tc>
          <w:tcPr>
            <w:tcW w:w="959" w:type="dxa"/>
            <w:tcMar>
              <w:top w:w="28" w:type="dxa"/>
              <w:bottom w:w="28" w:type="dxa"/>
            </w:tcMar>
          </w:tcPr>
          <w:p w:rsidRPr="009F0A69" w:rsidR="00037488" w:rsidP="00B5637D" w:rsidRDefault="00037488" w14:paraId="24F40139" w14:textId="77777777">
            <w:pPr>
              <w:pStyle w:val="Sraopastraipa"/>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57589B5" w14:textId="7394CC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rsidRPr="006F0EA6" w:rsidR="00037488" w:rsidP="00B5637D" w:rsidRDefault="00037488" w14:paraId="2B1F884B" w14:textId="77777777">
            <w:pPr>
              <w:pStyle w:val="Sraopastraipa"/>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01A7D" w:rsidP="007475A6" w:rsidRDefault="00F01A7D" w14:paraId="09308B45" w14:textId="2C3FAAC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C3165A" w:rsidTr="1AE84B3F" w14:paraId="606EC907" w14:textId="77777777">
        <w:trPr>
          <w:gridAfter w:val="1"/>
          <w:wAfter w:w="1063" w:type="dxa"/>
        </w:trPr>
        <w:tc>
          <w:tcPr>
            <w:tcW w:w="959" w:type="dxa"/>
            <w:tcMar>
              <w:top w:w="28" w:type="dxa"/>
              <w:bottom w:w="28" w:type="dxa"/>
            </w:tcMar>
          </w:tcPr>
          <w:p w:rsidRPr="009F0A69" w:rsidR="00037488" w:rsidP="00B5637D" w:rsidRDefault="00037488" w14:paraId="31DA520B" w14:textId="77777777">
            <w:pPr>
              <w:pStyle w:val="Sraopastraipa"/>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2CF131E" w14:textId="6D5364F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rsidRPr="006F0EA6" w:rsidR="00037488" w:rsidP="00B5637D" w:rsidRDefault="00037488" w14:paraId="046495CE" w14:textId="77777777">
            <w:pPr>
              <w:pStyle w:val="Sraopastraipa"/>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04CEA" w14:paraId="7D1D19AC" w14:textId="4C6EA41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C3165A" w:rsidTr="1AE84B3F" w14:paraId="4D5BD754" w14:textId="77777777">
        <w:trPr>
          <w:gridAfter w:val="1"/>
          <w:wAfter w:w="1063" w:type="dxa"/>
        </w:trPr>
        <w:tc>
          <w:tcPr>
            <w:tcW w:w="959" w:type="dxa"/>
            <w:tcMar>
              <w:top w:w="28" w:type="dxa"/>
              <w:bottom w:w="28" w:type="dxa"/>
            </w:tcMar>
          </w:tcPr>
          <w:p w:rsidRPr="009F0A69" w:rsidR="00037488" w:rsidP="00B5637D" w:rsidRDefault="00037488" w14:paraId="66102F41" w14:textId="77777777">
            <w:pPr>
              <w:pStyle w:val="Sraopastraipa"/>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11993553" w14:paraId="152300F7" w14:textId="22D9B2A2">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rsidRPr="00A1006C" w:rsidR="00037488" w:rsidP="00B5637D" w:rsidRDefault="00037488" w14:paraId="1CC59C60" w14:textId="77777777">
            <w:pPr>
              <w:pStyle w:val="Sraopastraipa"/>
              <w:numPr>
                <w:ilvl w:val="0"/>
                <w:numId w:val="1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BD2741" w:rsidR="007A5E5B" w:rsidP="007475A6" w:rsidRDefault="26470D8C" w14:paraId="7AE8BB06" w14:textId="5CFEFB3C">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C3165A" w:rsidTr="1AE84B3F" w14:paraId="537985AD" w14:textId="77777777">
        <w:trPr>
          <w:gridAfter w:val="1"/>
          <w:wAfter w:w="1063" w:type="dxa"/>
        </w:trPr>
        <w:tc>
          <w:tcPr>
            <w:tcW w:w="959" w:type="dxa"/>
            <w:tcMar>
              <w:top w:w="28" w:type="dxa"/>
              <w:bottom w:w="28" w:type="dxa"/>
            </w:tcMar>
          </w:tcPr>
          <w:p w:rsidRPr="009F0A69" w:rsidR="00037488" w:rsidP="00B5637D" w:rsidRDefault="00037488" w14:paraId="0F2FB8B7" w14:textId="77777777">
            <w:pPr>
              <w:pStyle w:val="Sraopastraipa"/>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609EFC" w14:textId="2B9A096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hAnsi="Arial" w:eastAsia="Times New Roman" w:cs="Arial"/>
                <w:color w:val="000000"/>
                <w:sz w:val="20"/>
                <w:szCs w:val="20"/>
                <w:lang w:val="lt-LT" w:eastAsia="lt-LT"/>
              </w:rPr>
              <w:t>sutikimą </w:t>
            </w:r>
            <w:r w:rsidRPr="00AA0476">
              <w:rPr>
                <w:rFonts w:ascii="Arial" w:hAnsi="Arial" w:eastAsia="Times New Roman"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rsidRPr="00A1006C" w:rsidR="00037488" w:rsidP="00B5637D" w:rsidRDefault="00037488" w14:paraId="3FACB942" w14:textId="77777777">
            <w:pPr>
              <w:pStyle w:val="Sraopastraipa"/>
              <w:numPr>
                <w:ilvl w:val="0"/>
                <w:numId w:val="101"/>
              </w:numPr>
              <w:tabs>
                <w:tab w:val="left" w:pos="-83"/>
                <w:tab w:val="left" w:pos="277"/>
                <w:tab w:val="left" w:pos="1066"/>
              </w:tabs>
              <w:ind w:hanging="720"/>
              <w:jc w:val="both"/>
              <w:rPr>
                <w:rFonts w:ascii="Arial" w:hAnsi="Arial" w:cs="Arial"/>
                <w:sz w:val="20"/>
                <w:szCs w:val="20"/>
                <w:lang w:val="lt-LT"/>
              </w:rPr>
            </w:pPr>
          </w:p>
        </w:tc>
        <w:tc>
          <w:tcPr>
            <w:tcW w:w="6468" w:type="dxa"/>
            <w:tcMar>
              <w:top w:w="28" w:type="dxa"/>
              <w:bottom w:w="28" w:type="dxa"/>
            </w:tcMar>
          </w:tcPr>
          <w:p w:rsidRPr="00BD2741" w:rsidR="00037488" w:rsidP="007475A6" w:rsidRDefault="007B2835" w14:paraId="30C011D9" w14:textId="3757D03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C3165A" w:rsidTr="1AE84B3F" w14:paraId="139645D1" w14:textId="77777777">
        <w:trPr>
          <w:gridAfter w:val="1"/>
          <w:wAfter w:w="1063" w:type="dxa"/>
        </w:trPr>
        <w:tc>
          <w:tcPr>
            <w:tcW w:w="959" w:type="dxa"/>
            <w:tcMar>
              <w:top w:w="28" w:type="dxa"/>
              <w:bottom w:w="28" w:type="dxa"/>
            </w:tcMar>
          </w:tcPr>
          <w:p w:rsidRPr="009F0A69" w:rsidR="00037488" w:rsidP="00B5637D" w:rsidRDefault="00037488" w14:paraId="3F3F057D" w14:textId="77777777">
            <w:pPr>
              <w:pStyle w:val="Sraopastraipa"/>
              <w:numPr>
                <w:ilvl w:val="0"/>
                <w:numId w:val="103"/>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80A2180" w14:textId="32D84314">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Susitarimai dėl tiesioginio atsiskaitymo su subtiekėjais</w:t>
            </w:r>
          </w:p>
        </w:tc>
        <w:tc>
          <w:tcPr>
            <w:tcW w:w="985" w:type="dxa"/>
            <w:tcMar>
              <w:top w:w="28" w:type="dxa"/>
              <w:bottom w:w="28" w:type="dxa"/>
            </w:tcMar>
          </w:tcPr>
          <w:p w:rsidRPr="006F0EA6" w:rsidR="00037488" w:rsidP="00B5637D" w:rsidRDefault="00037488" w14:paraId="34D12608" w14:textId="77777777">
            <w:pPr>
              <w:pStyle w:val="Sraopastraipa"/>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rsidRPr="00BD2741" w:rsidR="00037488" w:rsidP="007475A6" w:rsidRDefault="0000725A" w14:paraId="37B41BAB" w14:textId="40D08164">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Agreements on direct payment to subcontractors</w:t>
            </w:r>
          </w:p>
        </w:tc>
      </w:tr>
      <w:tr w:rsidR="00C3165A" w:rsidTr="1AE84B3F" w14:paraId="4159AFE4" w14:textId="77777777">
        <w:trPr>
          <w:gridAfter w:val="1"/>
          <w:wAfter w:w="1063" w:type="dxa"/>
        </w:trPr>
        <w:tc>
          <w:tcPr>
            <w:tcW w:w="959" w:type="dxa"/>
            <w:tcMar>
              <w:top w:w="28" w:type="dxa"/>
              <w:bottom w:w="28" w:type="dxa"/>
            </w:tcMar>
          </w:tcPr>
          <w:p w:rsidRPr="009F0A69" w:rsidR="00037488" w:rsidP="00B5637D" w:rsidRDefault="00037488" w14:paraId="7E4DAA12" w14:textId="77777777">
            <w:pPr>
              <w:pStyle w:val="Sraopastraipa"/>
              <w:numPr>
                <w:ilvl w:val="0"/>
                <w:numId w:val="118"/>
              </w:numPr>
              <w:ind w:hanging="1080"/>
              <w:jc w:val="both"/>
              <w:rPr>
                <w:rFonts w:ascii="Arial" w:hAnsi="Arial" w:cs="Arial"/>
                <w:sz w:val="20"/>
                <w:szCs w:val="20"/>
              </w:rPr>
            </w:pPr>
          </w:p>
        </w:tc>
        <w:tc>
          <w:tcPr>
            <w:tcW w:w="6480" w:type="dxa"/>
            <w:tcMar>
              <w:top w:w="28" w:type="dxa"/>
              <w:bottom w:w="28" w:type="dxa"/>
            </w:tcMar>
          </w:tcPr>
          <w:p w:rsidRPr="00AA0476" w:rsidR="00037488" w:rsidP="00024738" w:rsidRDefault="00037488" w14:paraId="07011C79" w14:textId="30518F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rsidRPr="00A1006C" w:rsidR="00037488" w:rsidP="00B5637D" w:rsidRDefault="00037488" w14:paraId="08BACA6B" w14:textId="77777777">
            <w:pPr>
              <w:pStyle w:val="Sraopastraipa"/>
              <w:numPr>
                <w:ilvl w:val="0"/>
                <w:numId w:val="16"/>
              </w:numPr>
              <w:tabs>
                <w:tab w:val="left" w:pos="-83"/>
                <w:tab w:val="left" w:pos="277"/>
              </w:tabs>
              <w:ind w:left="484" w:hanging="512"/>
              <w:jc w:val="both"/>
              <w:rPr>
                <w:rFonts w:ascii="Arial" w:hAnsi="Arial" w:cs="Arial"/>
                <w:sz w:val="20"/>
                <w:szCs w:val="20"/>
                <w:lang w:val="lt-LT"/>
              </w:rPr>
            </w:pPr>
          </w:p>
        </w:tc>
        <w:tc>
          <w:tcPr>
            <w:tcW w:w="6468" w:type="dxa"/>
            <w:tcMar>
              <w:top w:w="28" w:type="dxa"/>
              <w:bottom w:w="28" w:type="dxa"/>
            </w:tcMar>
          </w:tcPr>
          <w:p w:rsidRPr="00BD2741" w:rsidR="00037488" w:rsidP="007475A6" w:rsidRDefault="00585EDE" w14:paraId="50AE149D" w14:textId="2D767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C3165A" w:rsidTr="1AE84B3F" w14:paraId="6F2E81C7" w14:textId="77777777">
        <w:trPr>
          <w:gridAfter w:val="1"/>
          <w:wAfter w:w="1063" w:type="dxa"/>
        </w:trPr>
        <w:tc>
          <w:tcPr>
            <w:tcW w:w="959" w:type="dxa"/>
            <w:tcMar>
              <w:top w:w="28" w:type="dxa"/>
              <w:bottom w:w="28" w:type="dxa"/>
            </w:tcMar>
          </w:tcPr>
          <w:p w:rsidRPr="009F0A69" w:rsidR="00037488" w:rsidP="00B5637D" w:rsidRDefault="00037488" w14:paraId="554585F8" w14:textId="77777777">
            <w:pPr>
              <w:pStyle w:val="Sraopastraipa"/>
              <w:numPr>
                <w:ilvl w:val="0"/>
                <w:numId w:val="119"/>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BD840A" w14:textId="3228F0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rsidRPr="00A1006C" w:rsidR="00037488" w:rsidP="00B5637D" w:rsidRDefault="00037488" w14:paraId="49C3413B" w14:textId="77777777">
            <w:pPr>
              <w:pStyle w:val="Sraopastraipa"/>
              <w:numPr>
                <w:ilvl w:val="0"/>
                <w:numId w:val="17"/>
              </w:numPr>
              <w:tabs>
                <w:tab w:val="left" w:pos="-83"/>
                <w:tab w:val="left" w:pos="1066"/>
              </w:tabs>
              <w:ind w:left="484" w:hanging="512"/>
              <w:jc w:val="left"/>
              <w:rPr>
                <w:rFonts w:ascii="Arial" w:hAnsi="Arial" w:cs="Arial"/>
                <w:sz w:val="20"/>
                <w:szCs w:val="20"/>
                <w:lang w:val="lt-LT"/>
              </w:rPr>
            </w:pPr>
          </w:p>
        </w:tc>
        <w:tc>
          <w:tcPr>
            <w:tcW w:w="6468" w:type="dxa"/>
            <w:tcMar>
              <w:top w:w="28" w:type="dxa"/>
              <w:bottom w:w="28" w:type="dxa"/>
            </w:tcMar>
          </w:tcPr>
          <w:p w:rsidRPr="00BD2741" w:rsidR="00037488" w:rsidP="007475A6" w:rsidRDefault="00BD4081" w14:paraId="097F2EAE" w14:textId="172F91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C3165A" w:rsidTr="1AE84B3F" w14:paraId="38DA3891" w14:textId="77777777">
        <w:trPr>
          <w:gridAfter w:val="1"/>
          <w:wAfter w:w="1063" w:type="dxa"/>
        </w:trPr>
        <w:tc>
          <w:tcPr>
            <w:tcW w:w="959" w:type="dxa"/>
            <w:tcMar>
              <w:top w:w="28" w:type="dxa"/>
              <w:bottom w:w="28" w:type="dxa"/>
            </w:tcMar>
          </w:tcPr>
          <w:p w:rsidRPr="009F0A69" w:rsidR="00037488" w:rsidP="00B5637D" w:rsidRDefault="00037488" w14:paraId="18316EF9" w14:textId="77777777">
            <w:pPr>
              <w:pStyle w:val="Sraopastraipa"/>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635B4D0" w14:textId="37830E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rsidRPr="006F0EA6" w:rsidR="00037488" w:rsidP="00B5637D" w:rsidRDefault="00037488" w14:paraId="0D09DB28" w14:textId="77777777">
            <w:pPr>
              <w:pStyle w:val="Sraopastraipa"/>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70CD9" w14:paraId="356683C7" w14:textId="6CE532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C3165A" w:rsidTr="1AE84B3F" w14:paraId="12E0EEAD" w14:textId="77777777">
        <w:trPr>
          <w:gridAfter w:val="1"/>
          <w:wAfter w:w="1063" w:type="dxa"/>
        </w:trPr>
        <w:tc>
          <w:tcPr>
            <w:tcW w:w="959" w:type="dxa"/>
            <w:tcMar>
              <w:top w:w="28" w:type="dxa"/>
              <w:bottom w:w="28" w:type="dxa"/>
            </w:tcMar>
          </w:tcPr>
          <w:p w:rsidRPr="009F0A69" w:rsidR="00037488" w:rsidP="00B5637D" w:rsidRDefault="00037488" w14:paraId="07982220" w14:textId="77777777">
            <w:pPr>
              <w:pStyle w:val="Sraopastraipa"/>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6B8F343" w14:textId="186CEE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0476">
              <w:rPr>
                <w:rFonts w:ascii="Arial" w:hAnsi="Arial" w:eastAsia="Times New Roman" w:cs="Arial"/>
                <w:color w:val="000000"/>
                <w:sz w:val="20"/>
                <w:szCs w:val="20"/>
                <w:shd w:val="clear" w:color="auto" w:fill="FFFFFF"/>
                <w:lang w:val="lt-LT" w:eastAsia="lt-LT"/>
              </w:rPr>
              <w:t>subtiekimo</w:t>
            </w:r>
            <w:proofErr w:type="spellEnd"/>
            <w:r w:rsidRPr="00AA0476">
              <w:rPr>
                <w:rFonts w:ascii="Arial" w:hAnsi="Arial" w:eastAsia="Times New Roman" w:cs="Arial"/>
                <w:color w:val="000000"/>
                <w:sz w:val="20"/>
                <w:szCs w:val="20"/>
                <w:shd w:val="clear" w:color="auto" w:fill="FFFFFF"/>
                <w:lang w:val="lt-LT" w:eastAsia="lt-LT"/>
              </w:rPr>
              <w:t xml:space="preserve"> sutartyje nustatytus reikalavimus;</w:t>
            </w:r>
          </w:p>
        </w:tc>
        <w:tc>
          <w:tcPr>
            <w:tcW w:w="985" w:type="dxa"/>
            <w:tcMar>
              <w:top w:w="28" w:type="dxa"/>
              <w:bottom w:w="28" w:type="dxa"/>
            </w:tcMar>
          </w:tcPr>
          <w:p w:rsidRPr="00A1006C" w:rsidR="00037488" w:rsidP="00B5637D" w:rsidRDefault="00037488" w14:paraId="1FC34955" w14:textId="77777777">
            <w:pPr>
              <w:pStyle w:val="Sraopastraipa"/>
              <w:numPr>
                <w:ilvl w:val="0"/>
                <w:numId w:val="17"/>
              </w:numPr>
              <w:tabs>
                <w:tab w:val="left" w:pos="-83"/>
                <w:tab w:val="left" w:pos="1066"/>
              </w:tabs>
              <w:ind w:left="484" w:hanging="512"/>
              <w:jc w:val="left"/>
              <w:rPr>
                <w:rFonts w:ascii="Arial" w:hAnsi="Arial" w:cs="Arial"/>
                <w:sz w:val="20"/>
                <w:szCs w:val="20"/>
                <w:lang w:val="lt-LT"/>
              </w:rPr>
            </w:pPr>
          </w:p>
        </w:tc>
        <w:tc>
          <w:tcPr>
            <w:tcW w:w="6468" w:type="dxa"/>
            <w:tcMar>
              <w:top w:w="28" w:type="dxa"/>
              <w:bottom w:w="28" w:type="dxa"/>
            </w:tcMar>
          </w:tcPr>
          <w:p w:rsidRPr="00BD2741" w:rsidR="00037488" w:rsidP="007475A6" w:rsidRDefault="00F546F2" w14:paraId="205909FD" w14:textId="59D40CD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 xml:space="preserve">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w:t>
            </w:r>
            <w:proofErr w:type="gramStart"/>
            <w:r w:rsidRPr="00726F6B">
              <w:rPr>
                <w:rFonts w:ascii="Arial" w:hAnsi="Arial" w:eastAsia="Times New Roman" w:cs="Arial"/>
                <w:color w:val="000000"/>
                <w:sz w:val="20"/>
                <w:szCs w:val="20"/>
                <w:shd w:val="clear" w:color="auto" w:fill="FFFFFF"/>
                <w:lang w:bidi="en-US"/>
              </w:rPr>
              <w:t>taking into account</w:t>
            </w:r>
            <w:proofErr w:type="gramEnd"/>
            <w:r w:rsidRPr="00726F6B">
              <w:rPr>
                <w:rFonts w:ascii="Arial" w:hAnsi="Arial" w:eastAsia="Times New Roman" w:cs="Arial"/>
                <w:color w:val="000000"/>
                <w:sz w:val="20"/>
                <w:szCs w:val="20"/>
                <w:shd w:val="clear" w:color="auto" w:fill="FFFFFF"/>
                <w:lang w:bidi="en-US"/>
              </w:rPr>
              <w:t xml:space="preserve"> the requirements laid down in the Contract and the subcontracting agreement;</w:t>
            </w:r>
          </w:p>
        </w:tc>
      </w:tr>
      <w:tr w:rsidR="00C3165A" w:rsidTr="1AE84B3F" w14:paraId="3DEB60CA" w14:textId="77777777">
        <w:trPr>
          <w:gridAfter w:val="1"/>
          <w:wAfter w:w="1063" w:type="dxa"/>
        </w:trPr>
        <w:tc>
          <w:tcPr>
            <w:tcW w:w="959" w:type="dxa"/>
            <w:tcMar>
              <w:top w:w="28" w:type="dxa"/>
              <w:bottom w:w="28" w:type="dxa"/>
            </w:tcMar>
          </w:tcPr>
          <w:p w:rsidRPr="009F0A69" w:rsidR="00037488" w:rsidP="00B5637D" w:rsidRDefault="00037488" w14:paraId="37618E52" w14:textId="77777777">
            <w:pPr>
              <w:pStyle w:val="Sraopastraipa"/>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312C6D" w14:textId="6FA023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rsidRPr="006F0EA6" w:rsidR="00037488" w:rsidP="00B5637D" w:rsidRDefault="00037488" w14:paraId="2EEB8525" w14:textId="77777777">
            <w:pPr>
              <w:pStyle w:val="Sraopastraipa"/>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3D28D2" w:rsidP="007475A6" w:rsidRDefault="003D28D2" w14:paraId="2B8239AD" w14:textId="5A606D6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possibility of direct payment to subcontractors shall not alter the Supplier's liability for performance of the Contract.</w:t>
            </w:r>
          </w:p>
        </w:tc>
      </w:tr>
      <w:tr w:rsidR="00C3165A" w:rsidTr="1AE84B3F" w14:paraId="1673AD3F" w14:textId="77777777">
        <w:trPr>
          <w:gridAfter w:val="1"/>
          <w:wAfter w:w="1063" w:type="dxa"/>
        </w:trPr>
        <w:tc>
          <w:tcPr>
            <w:tcW w:w="959" w:type="dxa"/>
            <w:tcMar>
              <w:top w:w="28" w:type="dxa"/>
              <w:bottom w:w="28" w:type="dxa"/>
            </w:tcMar>
          </w:tcPr>
          <w:p w:rsidRPr="009F0A69" w:rsidR="00037488" w:rsidP="00B5637D" w:rsidRDefault="00037488" w14:paraId="6DB6AF68" w14:textId="77777777">
            <w:pPr>
              <w:pStyle w:val="Sraopastraipa"/>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09ECEF0A" w14:textId="54931F73">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Šalių bendradarbiavimas</w:t>
            </w:r>
          </w:p>
        </w:tc>
        <w:tc>
          <w:tcPr>
            <w:tcW w:w="985" w:type="dxa"/>
            <w:tcMar>
              <w:top w:w="28" w:type="dxa"/>
              <w:bottom w:w="28" w:type="dxa"/>
            </w:tcMar>
          </w:tcPr>
          <w:p w:rsidRPr="006F0EA6" w:rsidR="00037488" w:rsidP="00B5637D" w:rsidRDefault="00037488" w14:paraId="4C74F96C" w14:textId="77777777">
            <w:pPr>
              <w:pStyle w:val="Sraopastraipa"/>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E2E11" w14:paraId="619B1B50" w14:textId="23F2DC86">
            <w:pPr>
              <w:ind w:left="360" w:hanging="360"/>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COOPERATION BETWEEN PARTIES</w:t>
            </w:r>
          </w:p>
        </w:tc>
      </w:tr>
      <w:tr w:rsidR="00C3165A" w:rsidTr="1AE84B3F" w14:paraId="23B036BC" w14:textId="77777777">
        <w:trPr>
          <w:gridAfter w:val="1"/>
          <w:wAfter w:w="1063" w:type="dxa"/>
        </w:trPr>
        <w:tc>
          <w:tcPr>
            <w:tcW w:w="959" w:type="dxa"/>
            <w:tcMar>
              <w:top w:w="28" w:type="dxa"/>
              <w:bottom w:w="28" w:type="dxa"/>
            </w:tcMar>
          </w:tcPr>
          <w:p w:rsidRPr="009F0A69" w:rsidR="00037488" w:rsidP="00B5637D" w:rsidRDefault="00037488" w14:paraId="4013A472" w14:textId="77777777">
            <w:pPr>
              <w:pStyle w:val="Sraopastraipa"/>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4A7A50E" w14:textId="293D4E83">
            <w:pPr>
              <w:rPr>
                <w:lang w:val="lt-LT"/>
              </w:rPr>
            </w:pPr>
            <w:r w:rsidRPr="00AA0476">
              <w:rPr>
                <w:rFonts w:ascii="Arial" w:hAnsi="Arial" w:eastAsia="Times New Roman" w:cs="Arial"/>
                <w:b/>
                <w:bCs/>
                <w:color w:val="000000"/>
                <w:sz w:val="20"/>
                <w:szCs w:val="20"/>
                <w:lang w:val="lt-LT" w:eastAsia="lt-LT"/>
              </w:rPr>
              <w:t>Šalių bendradarbiavimo pareiga</w:t>
            </w:r>
          </w:p>
        </w:tc>
        <w:tc>
          <w:tcPr>
            <w:tcW w:w="985" w:type="dxa"/>
            <w:tcMar>
              <w:top w:w="28" w:type="dxa"/>
              <w:bottom w:w="28" w:type="dxa"/>
            </w:tcMar>
          </w:tcPr>
          <w:p w:rsidRPr="006F0EA6" w:rsidR="00037488" w:rsidP="00B5637D" w:rsidRDefault="00037488" w14:paraId="42604BE2" w14:textId="77777777">
            <w:pPr>
              <w:pStyle w:val="Sraopastraipa"/>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406D4" w14:paraId="5E740352" w14:textId="289343F1">
            <w:r w:rsidRPr="00726F6B">
              <w:rPr>
                <w:rFonts w:ascii="Arial" w:hAnsi="Arial" w:eastAsia="Times New Roman" w:cs="Arial"/>
                <w:b/>
                <w:color w:val="000000"/>
                <w:sz w:val="20"/>
                <w:szCs w:val="20"/>
                <w:lang w:bidi="en-US"/>
              </w:rPr>
              <w:t>Duty of cooperation between the parties</w:t>
            </w:r>
          </w:p>
        </w:tc>
      </w:tr>
      <w:tr w:rsidR="00C3165A" w:rsidTr="1AE84B3F" w14:paraId="699EDE33" w14:textId="77777777">
        <w:trPr>
          <w:gridAfter w:val="1"/>
          <w:wAfter w:w="1063" w:type="dxa"/>
        </w:trPr>
        <w:tc>
          <w:tcPr>
            <w:tcW w:w="959" w:type="dxa"/>
            <w:tcMar>
              <w:top w:w="28" w:type="dxa"/>
              <w:bottom w:w="28" w:type="dxa"/>
            </w:tcMar>
          </w:tcPr>
          <w:p w:rsidRPr="009F0A69" w:rsidR="00037488" w:rsidP="00B5637D" w:rsidRDefault="00037488" w14:paraId="074FE540" w14:textId="77777777">
            <w:pPr>
              <w:pStyle w:val="Sraopastraipa"/>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308AE3" w14:textId="6D37A8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rsidRPr="006F0EA6" w:rsidR="00037488" w:rsidP="00B5637D" w:rsidRDefault="00037488" w14:paraId="59F86243" w14:textId="77777777">
            <w:pPr>
              <w:pStyle w:val="Sraopastraipa"/>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49067F" w:rsidP="007475A6" w:rsidRDefault="0049067F" w14:paraId="734CEFF7" w14:textId="5164BB3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performance of the Contract, the Parties shall </w:t>
            </w:r>
            <w:proofErr w:type="gramStart"/>
            <w:r w:rsidRPr="00726F6B">
              <w:rPr>
                <w:rFonts w:ascii="Arial" w:hAnsi="Arial" w:eastAsia="Times New Roman" w:cs="Arial"/>
                <w:color w:val="000000"/>
                <w:sz w:val="20"/>
                <w:szCs w:val="20"/>
                <w:lang w:bidi="en-US"/>
              </w:rPr>
              <w:t>cooperate to the fullest extent</w:t>
            </w:r>
            <w:proofErr w:type="gramEnd"/>
            <w:r w:rsidRPr="00726F6B">
              <w:rPr>
                <w:rFonts w:ascii="Arial" w:hAnsi="Arial" w:eastAsia="Times New Roman" w:cs="Arial"/>
                <w:color w:val="000000"/>
                <w:sz w:val="20"/>
                <w:szCs w:val="20"/>
                <w:lang w:bidi="en-US"/>
              </w:rPr>
              <w:t xml:space="preserve"> possible in the prompt exchange of information and shall notify each other in writing promptly of the occurrence or existence of any event, condition or circumstance which may affect the performance of the Contract or result in a breach thereof.</w:t>
            </w:r>
          </w:p>
        </w:tc>
      </w:tr>
      <w:tr w:rsidR="00C3165A" w:rsidTr="1AE84B3F" w14:paraId="191989F0" w14:textId="77777777">
        <w:trPr>
          <w:gridAfter w:val="1"/>
          <w:wAfter w:w="1063" w:type="dxa"/>
        </w:trPr>
        <w:tc>
          <w:tcPr>
            <w:tcW w:w="959" w:type="dxa"/>
            <w:tcMar>
              <w:top w:w="28" w:type="dxa"/>
              <w:bottom w:w="28" w:type="dxa"/>
            </w:tcMar>
          </w:tcPr>
          <w:p w:rsidRPr="009F0A69" w:rsidR="00037488" w:rsidP="00B5637D" w:rsidRDefault="00037488" w14:paraId="301746C3" w14:textId="77777777">
            <w:pPr>
              <w:pStyle w:val="Sraopastraipa"/>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BF33F4" w14:textId="637211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rsidRPr="006F0EA6" w:rsidR="00037488" w:rsidP="00B5637D" w:rsidRDefault="00037488" w14:paraId="183556C7" w14:textId="77777777">
            <w:pPr>
              <w:pStyle w:val="Sraopastraipa"/>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03491" w14:paraId="5838E0EB" w14:textId="3C988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C3165A" w:rsidTr="1AE84B3F" w14:paraId="4C000491" w14:textId="77777777">
        <w:trPr>
          <w:gridAfter w:val="1"/>
          <w:wAfter w:w="1063" w:type="dxa"/>
        </w:trPr>
        <w:tc>
          <w:tcPr>
            <w:tcW w:w="959" w:type="dxa"/>
            <w:tcMar>
              <w:top w:w="28" w:type="dxa"/>
              <w:bottom w:w="28" w:type="dxa"/>
            </w:tcMar>
          </w:tcPr>
          <w:p w:rsidRPr="009F0A69" w:rsidR="00037488" w:rsidP="00B5637D" w:rsidRDefault="00037488" w14:paraId="02B94679" w14:textId="77777777">
            <w:pPr>
              <w:pStyle w:val="Sraopastraipa"/>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3CD8B9E" w14:textId="590997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Šalis susiduria su </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 kliūtis</w:t>
            </w:r>
            <w:r w:rsidRPr="00AA0476">
              <w:rPr>
                <w:rFonts w:ascii="Arial" w:hAnsi="Arial" w:eastAsia="Times New Roman"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rsidRPr="006F0EA6" w:rsidR="00037488" w:rsidP="00B5637D" w:rsidRDefault="00037488" w14:paraId="7F9C871D" w14:textId="77777777">
            <w:pPr>
              <w:pStyle w:val="Sraopastraipa"/>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D0B8B" w:rsidP="007475A6" w:rsidRDefault="00FD0B8B" w14:paraId="7F71CE30" w14:textId="4B6D2ED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C3165A" w:rsidTr="1AE84B3F" w14:paraId="29A57D46" w14:textId="77777777">
        <w:trPr>
          <w:gridAfter w:val="1"/>
          <w:wAfter w:w="1063" w:type="dxa"/>
        </w:trPr>
        <w:tc>
          <w:tcPr>
            <w:tcW w:w="959" w:type="dxa"/>
            <w:tcMar>
              <w:top w:w="28" w:type="dxa"/>
              <w:bottom w:w="28" w:type="dxa"/>
            </w:tcMar>
          </w:tcPr>
          <w:p w:rsidRPr="009F0A69" w:rsidR="00037488" w:rsidP="00B5637D" w:rsidRDefault="00037488" w14:paraId="3DADBE1A" w14:textId="77777777">
            <w:pPr>
              <w:pStyle w:val="Sraopastraipa"/>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BC15B4" w14:textId="1CF16B48">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Kontaktiniai asmenys</w:t>
            </w:r>
          </w:p>
        </w:tc>
        <w:tc>
          <w:tcPr>
            <w:tcW w:w="985" w:type="dxa"/>
            <w:tcMar>
              <w:top w:w="28" w:type="dxa"/>
              <w:bottom w:w="28" w:type="dxa"/>
            </w:tcMar>
          </w:tcPr>
          <w:p w:rsidRPr="006F0EA6" w:rsidR="00037488" w:rsidP="00B5637D" w:rsidRDefault="00037488" w14:paraId="5F42BE1E" w14:textId="77777777">
            <w:pPr>
              <w:pStyle w:val="Sraopastraipa"/>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4B2E6E" w14:paraId="45996ADD" w14:textId="26FDC501">
            <w:pPr>
              <w:tabs>
                <w:tab w:val="left" w:pos="2102"/>
                <w:tab w:val="center" w:pos="3223"/>
              </w:tabs>
            </w:pPr>
            <w:r w:rsidRPr="00726F6B">
              <w:rPr>
                <w:rFonts w:ascii="Arial" w:hAnsi="Arial" w:eastAsia="Times New Roman" w:cs="Arial"/>
                <w:b/>
                <w:color w:val="000000"/>
                <w:sz w:val="20"/>
                <w:szCs w:val="20"/>
                <w:lang w:bidi="en-US"/>
              </w:rPr>
              <w:t>Contact persons</w:t>
            </w:r>
          </w:p>
        </w:tc>
      </w:tr>
      <w:tr w:rsidR="00C3165A" w:rsidTr="1AE84B3F" w14:paraId="20B6C6BE" w14:textId="77777777">
        <w:trPr>
          <w:gridAfter w:val="1"/>
          <w:wAfter w:w="1063" w:type="dxa"/>
        </w:trPr>
        <w:tc>
          <w:tcPr>
            <w:tcW w:w="959" w:type="dxa"/>
            <w:tcMar>
              <w:top w:w="28" w:type="dxa"/>
              <w:bottom w:w="28" w:type="dxa"/>
            </w:tcMar>
          </w:tcPr>
          <w:p w:rsidRPr="009F0A69" w:rsidR="00037488" w:rsidP="00B5637D" w:rsidRDefault="00037488" w14:paraId="4E8248A3" w14:textId="77777777">
            <w:pPr>
              <w:pStyle w:val="Sraopastraipa"/>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CC3A9DD" w14:textId="69D948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Kiekviena iš Šalių Sutarties sudarymo metu privalo paskirti kontaktinį asmenį, atsakingą už Sutarties vykdymą (pavyzdžiui, Paslaugų </w:t>
            </w:r>
            <w:r w:rsidRPr="00AA0476">
              <w:rPr>
                <w:rFonts w:ascii="Arial" w:hAnsi="Arial" w:eastAsia="Times New Roman" w:cs="Arial"/>
                <w:color w:val="000000"/>
                <w:sz w:val="20"/>
                <w:szCs w:val="20"/>
                <w:lang w:val="lt-LT" w:eastAsia="lt-LT"/>
              </w:rPr>
              <w:lastRenderedPageBreak/>
              <w:t>rezultato priėmimą, Užsakymų teikimą ir gavimą ir kt.), ir nurodyti jų kontaktinius duomenis Specialiosiose sąlygose.</w:t>
            </w:r>
          </w:p>
        </w:tc>
        <w:tc>
          <w:tcPr>
            <w:tcW w:w="985" w:type="dxa"/>
            <w:tcMar>
              <w:top w:w="28" w:type="dxa"/>
              <w:bottom w:w="28" w:type="dxa"/>
            </w:tcMar>
          </w:tcPr>
          <w:p w:rsidRPr="006F0EA6" w:rsidR="00037488" w:rsidP="00B5637D" w:rsidRDefault="00037488" w14:paraId="61634010" w14:textId="77777777">
            <w:pPr>
              <w:pStyle w:val="Sraopastraipa"/>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3E72C7" w14:paraId="09586F69" w14:textId="68DB4E2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Each of the Parties shall, at the time of conclusion of the Contract, designate a contact person responsible for the performance of the Contract (e.g. receipt of the result of the Services, submission and </w:t>
            </w:r>
            <w:r w:rsidRPr="00726F6B">
              <w:rPr>
                <w:rFonts w:ascii="Arial" w:hAnsi="Arial" w:eastAsia="Times New Roman" w:cs="Arial"/>
                <w:color w:val="000000"/>
                <w:sz w:val="20"/>
                <w:szCs w:val="20"/>
                <w:lang w:bidi="en-US"/>
              </w:rPr>
              <w:lastRenderedPageBreak/>
              <w:t>receipt of Orders, etc.) and shall specify their contact details in the Special Terms and Conditions.</w:t>
            </w:r>
          </w:p>
        </w:tc>
      </w:tr>
      <w:tr w:rsidR="00C3165A" w:rsidTr="1AE84B3F" w14:paraId="543D7BDB" w14:textId="77777777">
        <w:trPr>
          <w:gridAfter w:val="1"/>
          <w:wAfter w:w="1063" w:type="dxa"/>
        </w:trPr>
        <w:tc>
          <w:tcPr>
            <w:tcW w:w="959" w:type="dxa"/>
            <w:tcMar>
              <w:top w:w="28" w:type="dxa"/>
              <w:bottom w:w="28" w:type="dxa"/>
            </w:tcMar>
          </w:tcPr>
          <w:p w:rsidRPr="009F0A69" w:rsidR="00037488" w:rsidP="00B5637D" w:rsidRDefault="00037488" w14:paraId="60AB9DAE" w14:textId="77777777">
            <w:pPr>
              <w:pStyle w:val="Sraopastraipa"/>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F33853" w14:textId="6CA79F0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rsidRPr="006F0EA6" w:rsidR="00037488" w:rsidP="00B5637D" w:rsidRDefault="00037488" w14:paraId="5F55FD18" w14:textId="77777777">
            <w:pPr>
              <w:pStyle w:val="Sraopastraipa"/>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D7A8B" w14:paraId="73C47EB3" w14:textId="3F4F783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C3165A" w:rsidTr="1AE84B3F" w14:paraId="0C23EC2A" w14:textId="77777777">
        <w:trPr>
          <w:gridAfter w:val="1"/>
          <w:wAfter w:w="1063" w:type="dxa"/>
        </w:trPr>
        <w:tc>
          <w:tcPr>
            <w:tcW w:w="959" w:type="dxa"/>
            <w:tcMar>
              <w:top w:w="28" w:type="dxa"/>
              <w:bottom w:w="28" w:type="dxa"/>
            </w:tcMar>
          </w:tcPr>
          <w:p w:rsidRPr="009F0A69" w:rsidR="00037488" w:rsidP="00B5637D" w:rsidRDefault="00037488" w14:paraId="39BAF5A4" w14:textId="77777777">
            <w:pPr>
              <w:pStyle w:val="Sraopastraipa"/>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C570E0" w14:textId="6A60936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rsidRPr="00A1006C" w:rsidR="00037488" w:rsidP="00B5637D" w:rsidRDefault="00037488" w14:paraId="771AE767" w14:textId="77777777">
            <w:pPr>
              <w:pStyle w:val="Sraopastraipa"/>
              <w:numPr>
                <w:ilvl w:val="0"/>
                <w:numId w:val="2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25237B" w:rsidR="0025237B" w:rsidP="007475A6" w:rsidRDefault="0025237B" w14:paraId="128825EF" w14:textId="45EA1C71">
            <w:pPr>
              <w:jc w:val="both"/>
            </w:pPr>
            <w:r w:rsidRPr="00726F6B">
              <w:rPr>
                <w:rFonts w:ascii="Arial" w:hAnsi="Arial" w:eastAsia="Times New Roman"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C3165A" w:rsidTr="1AE84B3F" w14:paraId="629DF55D" w14:textId="77777777">
        <w:trPr>
          <w:gridAfter w:val="1"/>
          <w:wAfter w:w="1063" w:type="dxa"/>
        </w:trPr>
        <w:tc>
          <w:tcPr>
            <w:tcW w:w="959" w:type="dxa"/>
            <w:tcMar>
              <w:top w:w="28" w:type="dxa"/>
              <w:bottom w:w="28" w:type="dxa"/>
            </w:tcMar>
          </w:tcPr>
          <w:p w:rsidRPr="009F0A69" w:rsidR="00037488" w:rsidP="00B5637D" w:rsidRDefault="00037488" w14:paraId="12DCEF2E" w14:textId="77777777">
            <w:pPr>
              <w:pStyle w:val="Sraopastraipa"/>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27AC6C" w14:textId="4331539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VYKDYMO METU PATEIKIAMI dokumentai</w:t>
            </w:r>
          </w:p>
        </w:tc>
        <w:tc>
          <w:tcPr>
            <w:tcW w:w="985" w:type="dxa"/>
            <w:tcMar>
              <w:top w:w="28" w:type="dxa"/>
              <w:bottom w:w="28" w:type="dxa"/>
            </w:tcMar>
          </w:tcPr>
          <w:p w:rsidRPr="006F0EA6" w:rsidR="00037488" w:rsidP="00B5637D" w:rsidRDefault="00037488" w14:paraId="0B35AFB9" w14:textId="77777777">
            <w:pPr>
              <w:pStyle w:val="Sraopastraipa"/>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21357" w14:paraId="620E88AB" w14:textId="02CA910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DOCUMENTS TO BE SUBMITTED DURING THE PERFORMANCE OF THE CONTRACT</w:t>
            </w:r>
          </w:p>
        </w:tc>
      </w:tr>
      <w:tr w:rsidR="00C3165A" w:rsidTr="1AE84B3F" w14:paraId="37C1F9EC" w14:textId="77777777">
        <w:trPr>
          <w:gridAfter w:val="1"/>
          <w:wAfter w:w="1063" w:type="dxa"/>
        </w:trPr>
        <w:tc>
          <w:tcPr>
            <w:tcW w:w="959" w:type="dxa"/>
            <w:tcMar>
              <w:top w:w="28" w:type="dxa"/>
              <w:bottom w:w="28" w:type="dxa"/>
            </w:tcMar>
          </w:tcPr>
          <w:p w:rsidRPr="009F0A69" w:rsidR="00037488" w:rsidP="00B5637D" w:rsidRDefault="00037488" w14:paraId="16DE20E3" w14:textId="77777777">
            <w:pPr>
              <w:pStyle w:val="Sraopastraipa"/>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0DAEA8B" w14:textId="384E79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rsidRPr="006F0EA6" w:rsidR="00037488" w:rsidP="00B5637D" w:rsidRDefault="00037488" w14:paraId="7F7AA8F6" w14:textId="77777777">
            <w:pPr>
              <w:pStyle w:val="Sraopastraipa"/>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860B6" w14:paraId="4964B6B4" w14:textId="26D336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C3165A" w:rsidTr="1AE84B3F" w14:paraId="07A26147" w14:textId="77777777">
        <w:trPr>
          <w:gridAfter w:val="1"/>
          <w:wAfter w:w="1063" w:type="dxa"/>
        </w:trPr>
        <w:tc>
          <w:tcPr>
            <w:tcW w:w="959" w:type="dxa"/>
            <w:tcMar>
              <w:top w:w="28" w:type="dxa"/>
              <w:bottom w:w="28" w:type="dxa"/>
            </w:tcMar>
          </w:tcPr>
          <w:p w:rsidRPr="009F0A69" w:rsidR="00037488" w:rsidP="00B5637D" w:rsidRDefault="00037488" w14:paraId="76FDEDB6" w14:textId="77777777">
            <w:pPr>
              <w:pStyle w:val="Sraopastraipa"/>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79DA71B" w14:textId="41BF009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rsidRPr="006F0EA6" w:rsidR="00037488" w:rsidP="00B5637D" w:rsidRDefault="00037488" w14:paraId="1828E320" w14:textId="77777777">
            <w:pPr>
              <w:pStyle w:val="Sraopastraipa"/>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A45DFF" w:rsidP="007475A6" w:rsidRDefault="00A45DFF" w14:paraId="66207E83" w14:textId="3C7BE6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C3165A" w:rsidTr="1AE84B3F" w14:paraId="4ED19913" w14:textId="77777777">
        <w:trPr>
          <w:gridAfter w:val="1"/>
          <w:wAfter w:w="1063" w:type="dxa"/>
        </w:trPr>
        <w:tc>
          <w:tcPr>
            <w:tcW w:w="959" w:type="dxa"/>
            <w:tcMar>
              <w:top w:w="28" w:type="dxa"/>
              <w:bottom w:w="28" w:type="dxa"/>
            </w:tcMar>
          </w:tcPr>
          <w:p w:rsidRPr="009F0A69" w:rsidR="00037488" w:rsidP="00B5637D" w:rsidRDefault="00037488" w14:paraId="4DF727DD" w14:textId="77777777">
            <w:pPr>
              <w:pStyle w:val="Sraopastraipa"/>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7A93AA" w14:textId="14F526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rsidRPr="00A1006C" w:rsidR="00037488" w:rsidP="00B5637D" w:rsidRDefault="00037488" w14:paraId="2645BF38" w14:textId="77777777">
            <w:pPr>
              <w:pStyle w:val="Sraopastraipa"/>
              <w:numPr>
                <w:ilvl w:val="0"/>
                <w:numId w:val="23"/>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BD2741" w:rsidR="00037488" w:rsidP="007475A6" w:rsidRDefault="00971F21" w14:paraId="287FEDC6" w14:textId="6E9697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C3165A" w:rsidTr="1AE84B3F" w14:paraId="42066E0A" w14:textId="77777777">
        <w:trPr>
          <w:gridAfter w:val="1"/>
          <w:wAfter w:w="1063" w:type="dxa"/>
        </w:trPr>
        <w:tc>
          <w:tcPr>
            <w:tcW w:w="959" w:type="dxa"/>
            <w:tcMar>
              <w:top w:w="28" w:type="dxa"/>
              <w:bottom w:w="28" w:type="dxa"/>
            </w:tcMar>
          </w:tcPr>
          <w:p w:rsidRPr="009F0A69" w:rsidR="00037488" w:rsidP="00B5637D" w:rsidRDefault="00037488" w14:paraId="6A3BAADC" w14:textId="77777777">
            <w:pPr>
              <w:pStyle w:val="Sraopastraipa"/>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EA4711" w14:textId="09A7A07A">
            <w:pPr>
              <w:rPr>
                <w:lang w:val="lt-LT"/>
              </w:rPr>
            </w:pPr>
            <w:r w:rsidRPr="00AA0476">
              <w:rPr>
                <w:rFonts w:ascii="Arial" w:hAnsi="Arial" w:eastAsia="Times New Roman" w:cs="Arial"/>
                <w:b/>
                <w:bCs/>
                <w:color w:val="000000"/>
                <w:sz w:val="20"/>
                <w:szCs w:val="20"/>
                <w:lang w:val="lt-LT" w:eastAsia="lt-LT"/>
              </w:rPr>
              <w:t>PASLAUGŲ</w:t>
            </w:r>
            <w:r w:rsidRPr="00AA0476">
              <w:rPr>
                <w:rFonts w:ascii="Arial" w:hAnsi="Arial" w:eastAsia="Times New Roman" w:cs="Arial"/>
                <w:b/>
                <w:bCs/>
                <w:caps/>
                <w:color w:val="000000"/>
                <w:sz w:val="20"/>
                <w:szCs w:val="20"/>
                <w:lang w:val="lt-LT" w:eastAsia="lt-LT"/>
              </w:rPr>
              <w:t> </w:t>
            </w:r>
            <w:r w:rsidRPr="00AA0476">
              <w:rPr>
                <w:rFonts w:ascii="Arial" w:hAnsi="Arial" w:eastAsia="Times New Roman" w:cs="Arial"/>
                <w:b/>
                <w:bCs/>
                <w:color w:val="000000"/>
                <w:sz w:val="20"/>
                <w:szCs w:val="20"/>
                <w:lang w:val="lt-LT" w:eastAsia="lt-LT"/>
              </w:rPr>
              <w:t>TEIKIMO</w:t>
            </w:r>
            <w:r w:rsidRPr="00AA0476">
              <w:rPr>
                <w:rFonts w:ascii="Arial" w:hAnsi="Arial" w:eastAsia="Times New Roman" w:cs="Arial"/>
                <w:b/>
                <w:bCs/>
                <w:caps/>
                <w:color w:val="000000"/>
                <w:sz w:val="20"/>
                <w:szCs w:val="20"/>
                <w:lang w:val="lt-LT" w:eastAsia="lt-LT"/>
              </w:rPr>
              <w:t> PABAIGA IR </w:t>
            </w:r>
            <w:r w:rsidRPr="00AA0476">
              <w:rPr>
                <w:rFonts w:ascii="Arial" w:hAnsi="Arial" w:eastAsia="Times New Roman" w:cs="Arial"/>
                <w:b/>
                <w:bCs/>
                <w:color w:val="000000"/>
                <w:sz w:val="20"/>
                <w:szCs w:val="20"/>
                <w:lang w:val="lt-LT" w:eastAsia="lt-LT"/>
              </w:rPr>
              <w:t>PASLAUGŲ REZULTATO </w:t>
            </w:r>
            <w:r w:rsidRPr="00AA0476">
              <w:rPr>
                <w:rFonts w:ascii="Arial" w:hAnsi="Arial" w:eastAsia="Times New Roman" w:cs="Arial"/>
                <w:b/>
                <w:bCs/>
                <w:caps/>
                <w:color w:val="000000"/>
                <w:sz w:val="20"/>
                <w:szCs w:val="20"/>
                <w:lang w:val="lt-LT" w:eastAsia="lt-LT"/>
              </w:rPr>
              <w:t>priėmimas</w:t>
            </w:r>
          </w:p>
        </w:tc>
        <w:tc>
          <w:tcPr>
            <w:tcW w:w="985" w:type="dxa"/>
            <w:tcMar>
              <w:top w:w="28" w:type="dxa"/>
              <w:bottom w:w="28" w:type="dxa"/>
            </w:tcMar>
          </w:tcPr>
          <w:p w:rsidRPr="006F0EA6" w:rsidR="00037488" w:rsidP="00B5637D" w:rsidRDefault="00037488" w14:paraId="3DBD8BB6" w14:textId="77777777">
            <w:pPr>
              <w:pStyle w:val="Sraopastraipa"/>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93A08" w14:paraId="0BB536DD" w14:textId="6910A2C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 AND ACCEPTANCE OF THE SERVICE RESULT</w:t>
            </w:r>
          </w:p>
        </w:tc>
      </w:tr>
      <w:tr w:rsidR="00C3165A" w:rsidTr="1AE84B3F" w14:paraId="1D7B8DBF" w14:textId="77777777">
        <w:trPr>
          <w:gridAfter w:val="1"/>
          <w:wAfter w:w="1063" w:type="dxa"/>
        </w:trPr>
        <w:tc>
          <w:tcPr>
            <w:tcW w:w="959" w:type="dxa"/>
            <w:tcMar>
              <w:top w:w="28" w:type="dxa"/>
              <w:bottom w:w="28" w:type="dxa"/>
            </w:tcMar>
          </w:tcPr>
          <w:p w:rsidRPr="009F0A69" w:rsidR="00037488" w:rsidP="00B5637D" w:rsidRDefault="00037488" w14:paraId="584C3300" w14:textId="77777777">
            <w:pPr>
              <w:pStyle w:val="Sraopastraipa"/>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BB8407D" w14:textId="618FE29C">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teikimo pabaiga</w:t>
            </w:r>
          </w:p>
        </w:tc>
        <w:tc>
          <w:tcPr>
            <w:tcW w:w="985" w:type="dxa"/>
            <w:tcMar>
              <w:top w:w="28" w:type="dxa"/>
              <w:bottom w:w="28" w:type="dxa"/>
            </w:tcMar>
          </w:tcPr>
          <w:p w:rsidRPr="006F0EA6" w:rsidR="00037488" w:rsidP="00B5637D" w:rsidRDefault="00037488" w14:paraId="3E035D13" w14:textId="77777777">
            <w:pPr>
              <w:pStyle w:val="Sraopastraipa"/>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A732C" w14:paraId="368EC07F" w14:textId="4A2E719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w:t>
            </w:r>
          </w:p>
        </w:tc>
      </w:tr>
      <w:tr w:rsidR="00C3165A" w:rsidTr="1AE84B3F" w14:paraId="29D5F0B6" w14:textId="77777777">
        <w:trPr>
          <w:gridAfter w:val="1"/>
          <w:wAfter w:w="1063" w:type="dxa"/>
        </w:trPr>
        <w:tc>
          <w:tcPr>
            <w:tcW w:w="959" w:type="dxa"/>
            <w:tcMar>
              <w:top w:w="28" w:type="dxa"/>
              <w:bottom w:w="28" w:type="dxa"/>
            </w:tcMar>
          </w:tcPr>
          <w:p w:rsidRPr="009F0A69" w:rsidR="00037488" w:rsidP="00024738" w:rsidRDefault="003E0A9E" w14:paraId="529B6790" w14:textId="3EFBD3BF">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rsidRPr="00AA0476" w:rsidR="00037488" w:rsidP="00024738" w:rsidRDefault="00037488" w14:paraId="3EB41EBD" w14:textId="3F507F58">
            <w:pPr>
              <w:tabs>
                <w:tab w:val="left" w:pos="2277"/>
              </w:tabs>
              <w:jc w:val="both"/>
              <w:rPr>
                <w:lang w:val="lt-LT"/>
              </w:rPr>
            </w:pPr>
            <w:r w:rsidRPr="00AA0476">
              <w:rPr>
                <w:rFonts w:ascii="Arial" w:hAnsi="Arial" w:eastAsia="Times New Roman" w:cs="Arial"/>
                <w:color w:val="000000"/>
                <w:sz w:val="20"/>
                <w:szCs w:val="20"/>
                <w:lang w:val="lt-LT" w:eastAsia="lt-LT"/>
              </w:rPr>
              <w:t>Paslaugų teikimas laikomas užbaigtu, kai yra įvykdytos visos šios sąlygos:</w:t>
            </w:r>
          </w:p>
        </w:tc>
        <w:tc>
          <w:tcPr>
            <w:tcW w:w="985" w:type="dxa"/>
            <w:tcMar>
              <w:top w:w="28" w:type="dxa"/>
              <w:bottom w:w="28" w:type="dxa"/>
            </w:tcMar>
          </w:tcPr>
          <w:p w:rsidRPr="006F0EA6" w:rsidR="00037488" w:rsidP="00B5637D" w:rsidRDefault="00037488" w14:paraId="08F973E3" w14:textId="77777777">
            <w:pPr>
              <w:pStyle w:val="Sraopastraipa"/>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028B2" w14:paraId="1F0BFC2C" w14:textId="653E1B8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provision of Services is considered completed when </w:t>
            </w:r>
            <w:proofErr w:type="gramStart"/>
            <w:r w:rsidRPr="00726F6B">
              <w:rPr>
                <w:rFonts w:ascii="Arial" w:hAnsi="Arial" w:eastAsia="Times New Roman" w:cs="Arial"/>
                <w:color w:val="000000"/>
                <w:sz w:val="20"/>
                <w:szCs w:val="20"/>
                <w:lang w:bidi="en-US"/>
              </w:rPr>
              <w:t>all of</w:t>
            </w:r>
            <w:proofErr w:type="gramEnd"/>
            <w:r w:rsidRPr="00726F6B">
              <w:rPr>
                <w:rFonts w:ascii="Arial" w:hAnsi="Arial" w:eastAsia="Times New Roman" w:cs="Arial"/>
                <w:color w:val="000000"/>
                <w:sz w:val="20"/>
                <w:szCs w:val="20"/>
                <w:lang w:bidi="en-US"/>
              </w:rPr>
              <w:t xml:space="preserve"> the following conditions are met:</w:t>
            </w:r>
          </w:p>
        </w:tc>
      </w:tr>
      <w:tr w:rsidR="00C3165A" w:rsidTr="1AE84B3F" w14:paraId="2D66353D" w14:textId="77777777">
        <w:trPr>
          <w:gridAfter w:val="1"/>
          <w:wAfter w:w="1063" w:type="dxa"/>
        </w:trPr>
        <w:tc>
          <w:tcPr>
            <w:tcW w:w="959" w:type="dxa"/>
            <w:tcMar>
              <w:top w:w="28" w:type="dxa"/>
              <w:bottom w:w="28" w:type="dxa"/>
            </w:tcMar>
          </w:tcPr>
          <w:p w:rsidRPr="009F0A69" w:rsidR="00037488" w:rsidP="00B5637D" w:rsidRDefault="00037488" w14:paraId="6B70817F" w14:textId="77777777">
            <w:pPr>
              <w:pStyle w:val="Sraopastraipa"/>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F804FF6" w14:textId="210F242E">
            <w:pPr>
              <w:jc w:val="both"/>
              <w:rPr>
                <w:lang w:val="lt-LT"/>
              </w:rPr>
            </w:pPr>
            <w:r w:rsidRPr="00AA0476">
              <w:rPr>
                <w:rFonts w:ascii="Arial" w:hAnsi="Arial" w:eastAsia="Times New Roman"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rsidRPr="006F0EA6" w:rsidR="00037488" w:rsidP="00B5637D" w:rsidRDefault="00037488" w14:paraId="491FA2DA" w14:textId="77777777">
            <w:pPr>
              <w:pStyle w:val="Sraopastraipa"/>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C1ABB" w14:paraId="48883BAD" w14:textId="469425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all Services in accordance with the Contract and the requirements of laws and regulations;</w:t>
            </w:r>
          </w:p>
        </w:tc>
      </w:tr>
      <w:tr w:rsidR="00C3165A" w:rsidTr="1AE84B3F" w14:paraId="7F63E6D1" w14:textId="77777777">
        <w:trPr>
          <w:gridAfter w:val="1"/>
          <w:wAfter w:w="1063" w:type="dxa"/>
        </w:trPr>
        <w:tc>
          <w:tcPr>
            <w:tcW w:w="959" w:type="dxa"/>
            <w:tcMar>
              <w:top w:w="28" w:type="dxa"/>
              <w:bottom w:w="28" w:type="dxa"/>
            </w:tcMar>
          </w:tcPr>
          <w:p w:rsidRPr="009F0A69" w:rsidR="00037488" w:rsidP="00B5637D" w:rsidRDefault="00037488" w14:paraId="7ADC51BD" w14:textId="77777777">
            <w:pPr>
              <w:pStyle w:val="Sraopastraipa"/>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153363" w14:textId="6F8A80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rsidRPr="006F0EA6" w:rsidR="00037488" w:rsidP="00B5637D" w:rsidRDefault="00037488" w14:paraId="40BAD4D2" w14:textId="77777777">
            <w:pPr>
              <w:pStyle w:val="Sraopastraipa"/>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8C5D4A" w:rsidP="007475A6" w:rsidRDefault="008C5D4A" w14:paraId="596128B7" w14:textId="36D035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the Buyer with all necessary documents, including instructions for use, certificates and warranties (if required);</w:t>
            </w:r>
          </w:p>
        </w:tc>
      </w:tr>
      <w:tr w:rsidR="00C3165A" w:rsidTr="1AE84B3F" w14:paraId="6863A560" w14:textId="77777777">
        <w:trPr>
          <w:gridAfter w:val="1"/>
          <w:wAfter w:w="1063" w:type="dxa"/>
        </w:trPr>
        <w:tc>
          <w:tcPr>
            <w:tcW w:w="959" w:type="dxa"/>
            <w:tcMar>
              <w:top w:w="28" w:type="dxa"/>
              <w:bottom w:w="28" w:type="dxa"/>
            </w:tcMar>
          </w:tcPr>
          <w:p w:rsidRPr="009F0A69" w:rsidR="00037488" w:rsidP="00B5637D" w:rsidRDefault="00037488" w14:paraId="4382F898" w14:textId="77777777">
            <w:pPr>
              <w:pStyle w:val="Sraopastraipa"/>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69AE72C" w14:textId="3EC61775">
            <w:pPr>
              <w:jc w:val="both"/>
              <w:rPr>
                <w:lang w:val="lt-LT"/>
              </w:rPr>
            </w:pPr>
            <w:r w:rsidRPr="00AA0476">
              <w:rPr>
                <w:rFonts w:ascii="Arial" w:hAnsi="Arial" w:eastAsia="Times New Roman"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rsidRPr="006F0EA6" w:rsidR="00037488" w:rsidP="00B5637D" w:rsidRDefault="00037488" w14:paraId="03CBB2C0" w14:textId="77777777">
            <w:pPr>
              <w:pStyle w:val="Sraopastraipa"/>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D3B7B" w14:paraId="6FA35793" w14:textId="4EFF16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trained the Buyer's staff in the use of the Services (if required);</w:t>
            </w:r>
          </w:p>
        </w:tc>
      </w:tr>
      <w:tr w:rsidR="00C3165A" w:rsidTr="1AE84B3F" w14:paraId="7AF11820" w14:textId="77777777">
        <w:trPr>
          <w:gridAfter w:val="1"/>
          <w:wAfter w:w="1063" w:type="dxa"/>
        </w:trPr>
        <w:tc>
          <w:tcPr>
            <w:tcW w:w="959" w:type="dxa"/>
            <w:tcMar>
              <w:top w:w="28" w:type="dxa"/>
              <w:bottom w:w="28" w:type="dxa"/>
            </w:tcMar>
          </w:tcPr>
          <w:p w:rsidRPr="009F0A69" w:rsidR="00037488" w:rsidP="00B5637D" w:rsidRDefault="00037488" w14:paraId="1B800AB5" w14:textId="77777777">
            <w:pPr>
              <w:pStyle w:val="Sraopastraipa"/>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CC4132" w14:textId="3C919B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rsidRPr="006F0EA6" w:rsidR="00037488" w:rsidP="00B5637D" w:rsidRDefault="00037488" w14:paraId="10EE27F3" w14:textId="77777777">
            <w:pPr>
              <w:pStyle w:val="Sraopastraipa"/>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B1566E" w:rsidP="007475A6" w:rsidRDefault="00B1566E" w14:paraId="23EDF588" w14:textId="26709D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C3165A" w:rsidTr="1AE84B3F" w14:paraId="1A329F1A" w14:textId="77777777">
        <w:trPr>
          <w:gridAfter w:val="1"/>
          <w:wAfter w:w="1063" w:type="dxa"/>
        </w:trPr>
        <w:tc>
          <w:tcPr>
            <w:tcW w:w="959" w:type="dxa"/>
            <w:tcMar>
              <w:top w:w="28" w:type="dxa"/>
              <w:bottom w:w="28" w:type="dxa"/>
            </w:tcMar>
          </w:tcPr>
          <w:p w:rsidRPr="009F0A69" w:rsidR="00037488" w:rsidP="00B5637D" w:rsidRDefault="00037488" w14:paraId="0D7E594E" w14:textId="77777777">
            <w:pPr>
              <w:pStyle w:val="Sraopastraipa"/>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378CE6" w14:textId="6A5F1A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rsidRPr="006F0EA6" w:rsidR="00037488" w:rsidP="00B5637D" w:rsidRDefault="00037488" w14:paraId="74D66C89" w14:textId="77777777">
            <w:pPr>
              <w:pStyle w:val="Sraopastraipa"/>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636862" w:rsidP="007475A6" w:rsidRDefault="00636862" w14:paraId="0424FE0B" w14:textId="292C8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has complied with the other conditions set out in the laws and regulations, the Contract and the tender, which must be fulfilled </w:t>
            </w:r>
            <w:proofErr w:type="gramStart"/>
            <w:r w:rsidRPr="00726F6B">
              <w:rPr>
                <w:rFonts w:ascii="Arial" w:hAnsi="Arial" w:eastAsia="Times New Roman" w:cs="Arial"/>
                <w:color w:val="000000"/>
                <w:sz w:val="20"/>
                <w:szCs w:val="20"/>
                <w:lang w:bidi="en-US"/>
              </w:rPr>
              <w:t>in order for</w:t>
            </w:r>
            <w:proofErr w:type="gramEnd"/>
            <w:r w:rsidRPr="00726F6B">
              <w:rPr>
                <w:rFonts w:ascii="Arial" w:hAnsi="Arial" w:eastAsia="Times New Roman" w:cs="Arial"/>
                <w:color w:val="000000"/>
                <w:sz w:val="20"/>
                <w:szCs w:val="20"/>
                <w:lang w:bidi="en-US"/>
              </w:rPr>
              <w:t xml:space="preserve"> the provision of the Services to be deemed to have been completed, and has provided the Buyer with documents to prove it.</w:t>
            </w:r>
          </w:p>
        </w:tc>
      </w:tr>
      <w:tr w:rsidR="00C3165A" w:rsidTr="1AE84B3F" w14:paraId="71FE4FF2" w14:textId="77777777">
        <w:trPr>
          <w:gridAfter w:val="1"/>
          <w:wAfter w:w="1063" w:type="dxa"/>
        </w:trPr>
        <w:tc>
          <w:tcPr>
            <w:tcW w:w="959" w:type="dxa"/>
            <w:tcMar>
              <w:top w:w="28" w:type="dxa"/>
              <w:bottom w:w="28" w:type="dxa"/>
            </w:tcMar>
          </w:tcPr>
          <w:p w:rsidRPr="009F0A69" w:rsidR="00037488" w:rsidP="00B5637D" w:rsidRDefault="00037488" w14:paraId="309A0D31" w14:textId="77777777">
            <w:pPr>
              <w:pStyle w:val="Sraopastraipa"/>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30E5747" w14:textId="4BCF2967">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rsidRPr="006F0EA6" w:rsidR="00037488" w:rsidP="00B5637D" w:rsidRDefault="00037488" w14:paraId="36BB4C5F" w14:textId="77777777">
            <w:pPr>
              <w:pStyle w:val="Sraopastraipa"/>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F669F8" w14:paraId="7837066C" w14:textId="4DFBB11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that are one-time by nature, provided periodically or according to the Buyer's Order</w:t>
            </w:r>
          </w:p>
        </w:tc>
      </w:tr>
      <w:tr w:rsidR="00C3165A" w:rsidTr="1AE84B3F" w14:paraId="2915740E" w14:textId="77777777">
        <w:trPr>
          <w:gridAfter w:val="1"/>
          <w:wAfter w:w="1063" w:type="dxa"/>
        </w:trPr>
        <w:tc>
          <w:tcPr>
            <w:tcW w:w="959" w:type="dxa"/>
            <w:tcMar>
              <w:top w:w="28" w:type="dxa"/>
              <w:bottom w:w="28" w:type="dxa"/>
            </w:tcMar>
          </w:tcPr>
          <w:p w:rsidRPr="009F0A69" w:rsidR="00037488" w:rsidP="00B5637D" w:rsidRDefault="00037488" w14:paraId="268807D2"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4DFAB7" w14:textId="215D1F5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rsidRPr="00A1006C" w:rsidR="00037488" w:rsidP="00B5637D" w:rsidRDefault="00037488" w14:paraId="08A0C8BF" w14:textId="77777777">
            <w:pPr>
              <w:pStyle w:val="Sraopastraipa"/>
              <w:numPr>
                <w:ilvl w:val="0"/>
                <w:numId w:val="29"/>
              </w:numPr>
              <w:tabs>
                <w:tab w:val="left" w:pos="-83"/>
              </w:tabs>
              <w:ind w:left="484" w:hanging="512"/>
              <w:jc w:val="left"/>
              <w:rPr>
                <w:rFonts w:ascii="Arial" w:hAnsi="Arial" w:cs="Arial"/>
                <w:sz w:val="20"/>
                <w:szCs w:val="20"/>
                <w:lang w:val="fr-FR"/>
              </w:rPr>
            </w:pPr>
          </w:p>
        </w:tc>
        <w:tc>
          <w:tcPr>
            <w:tcW w:w="6468" w:type="dxa"/>
            <w:tcMar>
              <w:top w:w="28" w:type="dxa"/>
              <w:bottom w:w="28" w:type="dxa"/>
            </w:tcMar>
          </w:tcPr>
          <w:p w:rsidRPr="00BD2741" w:rsidR="00037488" w:rsidP="007475A6" w:rsidRDefault="009002AE" w14:paraId="7E98056F" w14:textId="69E2FA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provide the Services and transfer the result of the Services (if applicable) to the </w:t>
            </w:r>
            <w:proofErr w:type="gramStart"/>
            <w:r w:rsidRPr="00726F6B">
              <w:rPr>
                <w:rFonts w:ascii="Arial" w:hAnsi="Arial" w:eastAsia="Times New Roman" w:cs="Arial"/>
                <w:color w:val="000000"/>
                <w:sz w:val="20"/>
                <w:szCs w:val="20"/>
                <w:lang w:bidi="en-US"/>
              </w:rPr>
              <w:t>Buyer</w:t>
            </w:r>
            <w:proofErr w:type="gramEnd"/>
            <w:r w:rsidRPr="00726F6B">
              <w:rPr>
                <w:rFonts w:ascii="Arial" w:hAnsi="Arial" w:eastAsia="Times New Roman" w:cs="Arial"/>
                <w:color w:val="000000"/>
                <w:sz w:val="20"/>
                <w:szCs w:val="20"/>
                <w:lang w:bidi="en-US"/>
              </w:rPr>
              <w:t xml:space="preserve">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C3165A" w:rsidTr="1AE84B3F" w14:paraId="65C1FA70" w14:textId="77777777">
        <w:trPr>
          <w:gridAfter w:val="1"/>
          <w:wAfter w:w="1063" w:type="dxa"/>
        </w:trPr>
        <w:tc>
          <w:tcPr>
            <w:tcW w:w="959" w:type="dxa"/>
            <w:tcMar>
              <w:top w:w="28" w:type="dxa"/>
              <w:bottom w:w="28" w:type="dxa"/>
            </w:tcMar>
          </w:tcPr>
          <w:p w:rsidRPr="009F0A69" w:rsidR="00037488" w:rsidP="00B5637D" w:rsidRDefault="00037488" w14:paraId="62579F49"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11F2F6" w14:textId="54A4078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A1006C" w:rsidR="00037488" w:rsidP="00B5637D" w:rsidRDefault="00037488" w14:paraId="79C3AFEF" w14:textId="77777777">
            <w:pPr>
              <w:pStyle w:val="Sraopastraipa"/>
              <w:numPr>
                <w:ilvl w:val="0"/>
                <w:numId w:val="29"/>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661C5" w:rsidR="00037488" w:rsidP="007475A6" w:rsidRDefault="00AF73D1" w14:paraId="46A291D9" w14:textId="0883835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w:t>
            </w:r>
            <w:proofErr w:type="gramStart"/>
            <w:r w:rsidRPr="00726F6B">
              <w:rPr>
                <w:rFonts w:ascii="Arial" w:hAnsi="Arial" w:eastAsia="Times New Roman" w:cs="Arial"/>
                <w:color w:val="000000"/>
                <w:sz w:val="20"/>
                <w:szCs w:val="20"/>
                <w:lang w:bidi="en-US"/>
              </w:rPr>
              <w:t>agree, and</w:t>
            </w:r>
            <w:proofErr w:type="gramEnd"/>
            <w:r w:rsidRPr="00726F6B">
              <w:rPr>
                <w:rFonts w:ascii="Arial" w:hAnsi="Arial" w:eastAsia="Times New Roman" w:cs="Arial"/>
                <w:color w:val="000000"/>
                <w:sz w:val="20"/>
                <w:szCs w:val="20"/>
                <w:lang w:bidi="en-US"/>
              </w:rPr>
              <w:t xml:space="preserve"> shall expressly state so in the Special Terms and Conditions, that the Service Handover and Acceptance Certificate shall be deemed to be the Invoice.</w:t>
            </w:r>
          </w:p>
        </w:tc>
      </w:tr>
      <w:tr w:rsidR="00C3165A" w:rsidTr="1AE84B3F" w14:paraId="2449C753" w14:textId="77777777">
        <w:trPr>
          <w:gridAfter w:val="1"/>
          <w:wAfter w:w="1063" w:type="dxa"/>
        </w:trPr>
        <w:tc>
          <w:tcPr>
            <w:tcW w:w="959" w:type="dxa"/>
            <w:tcMar>
              <w:top w:w="28" w:type="dxa"/>
              <w:bottom w:w="28" w:type="dxa"/>
            </w:tcMar>
          </w:tcPr>
          <w:p w:rsidRPr="009F0A69" w:rsidR="00037488" w:rsidP="00B5637D" w:rsidRDefault="00037488" w14:paraId="0920F0FC"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B174E6" w14:textId="74FB5B3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suteikus Paslaugas, Pirkėjas atlieka jų patikrinimą ir privalo:</w:t>
            </w:r>
          </w:p>
        </w:tc>
        <w:tc>
          <w:tcPr>
            <w:tcW w:w="985" w:type="dxa"/>
            <w:tcMar>
              <w:top w:w="28" w:type="dxa"/>
              <w:bottom w:w="28" w:type="dxa"/>
            </w:tcMar>
          </w:tcPr>
          <w:p w:rsidRPr="006F0EA6" w:rsidR="00037488" w:rsidP="00B5637D" w:rsidRDefault="00037488" w14:paraId="420C3FD7" w14:textId="77777777">
            <w:pPr>
              <w:pStyle w:val="Sraopastraipa"/>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7E63B0" w14:paraId="7BDE9011" w14:textId="4355BF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Supplier has provided the Services, the Buyer shall inspect the Services and shall:</w:t>
            </w:r>
          </w:p>
        </w:tc>
      </w:tr>
      <w:tr w:rsidR="00C3165A" w:rsidTr="1AE84B3F" w14:paraId="2D861C4D" w14:textId="77777777">
        <w:trPr>
          <w:gridAfter w:val="1"/>
          <w:wAfter w:w="1063" w:type="dxa"/>
        </w:trPr>
        <w:tc>
          <w:tcPr>
            <w:tcW w:w="959" w:type="dxa"/>
            <w:tcMar>
              <w:top w:w="28" w:type="dxa"/>
              <w:bottom w:w="28" w:type="dxa"/>
            </w:tcMar>
          </w:tcPr>
          <w:p w:rsidRPr="009F0A69" w:rsidR="00037488" w:rsidP="00B5637D" w:rsidRDefault="00037488" w14:paraId="6E1727AB" w14:textId="77777777">
            <w:pPr>
              <w:pStyle w:val="Sraopastraipa"/>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708B67" w14:textId="45AAAF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rsidRPr="006F0EA6" w:rsidR="00037488" w:rsidP="00B5637D" w:rsidRDefault="00037488" w14:paraId="6FD7DD4C" w14:textId="77777777">
            <w:pPr>
              <w:pStyle w:val="Sraopastraipa"/>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653FBE" w14:paraId="21A0B680" w14:textId="41A124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C3165A" w:rsidTr="1AE84B3F" w14:paraId="7B82F820" w14:textId="77777777">
        <w:trPr>
          <w:gridAfter w:val="1"/>
          <w:wAfter w:w="1063" w:type="dxa"/>
        </w:trPr>
        <w:tc>
          <w:tcPr>
            <w:tcW w:w="959" w:type="dxa"/>
            <w:tcMar>
              <w:top w:w="28" w:type="dxa"/>
              <w:bottom w:w="28" w:type="dxa"/>
            </w:tcMar>
          </w:tcPr>
          <w:p w:rsidRPr="009F0A69" w:rsidR="00037488" w:rsidP="00B5637D" w:rsidRDefault="00037488" w14:paraId="79C394CC" w14:textId="77777777">
            <w:pPr>
              <w:pStyle w:val="Sraopastraipa"/>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CF87A9C" w14:textId="64C3A99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hAnsi="Arial" w:eastAsia="Times New Roman" w:cs="Arial"/>
                <w:b/>
                <w:bCs/>
                <w:color w:val="000000"/>
                <w:sz w:val="20"/>
                <w:szCs w:val="20"/>
                <w:lang w:val="lt-LT" w:eastAsia="lt-LT"/>
              </w:rPr>
              <w:t>toliau – 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319A83D2" w14:textId="77777777">
            <w:pPr>
              <w:pStyle w:val="Sraopastraipa"/>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97B14" w14:paraId="338474D6" w14:textId="1EE67CC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C3165A" w:rsidTr="1AE84B3F" w14:paraId="6F6CC1EA" w14:textId="77777777">
        <w:trPr>
          <w:gridAfter w:val="1"/>
          <w:wAfter w:w="1063" w:type="dxa"/>
        </w:trPr>
        <w:tc>
          <w:tcPr>
            <w:tcW w:w="959" w:type="dxa"/>
            <w:tcMar>
              <w:top w:w="28" w:type="dxa"/>
              <w:bottom w:w="28" w:type="dxa"/>
            </w:tcMar>
          </w:tcPr>
          <w:p w:rsidRPr="009F0A69" w:rsidR="00037488" w:rsidP="00B5637D" w:rsidRDefault="00037488" w14:paraId="17215CE3" w14:textId="77777777">
            <w:pPr>
              <w:pStyle w:val="Sraopastraipa"/>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75E147" w14:textId="1D812DD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rsidRPr="006F0EA6" w:rsidR="00037488" w:rsidP="00B5637D" w:rsidRDefault="00037488" w14:paraId="34A7FE1F" w14:textId="77777777">
            <w:pPr>
              <w:pStyle w:val="Sraopastraipa"/>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2492F" w:rsidP="007475A6" w:rsidRDefault="0042492F" w14:paraId="47505229" w14:textId="585C8D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and to deliver (or send) the Statement of Defects to the Supplier because of the inadequacy of the Services or any part thereof.</w:t>
            </w:r>
          </w:p>
        </w:tc>
      </w:tr>
      <w:tr w:rsidR="00C3165A" w:rsidTr="1AE84B3F" w14:paraId="16F664B2" w14:textId="77777777">
        <w:trPr>
          <w:gridAfter w:val="1"/>
          <w:wAfter w:w="1063" w:type="dxa"/>
        </w:trPr>
        <w:tc>
          <w:tcPr>
            <w:tcW w:w="959" w:type="dxa"/>
            <w:tcMar>
              <w:top w:w="28" w:type="dxa"/>
              <w:bottom w:w="28" w:type="dxa"/>
            </w:tcMar>
          </w:tcPr>
          <w:p w:rsidRPr="009F0A69" w:rsidR="00037488" w:rsidP="00B5637D" w:rsidRDefault="00037488" w14:paraId="77C55C24"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5811BD" w14:textId="778BF3F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rsidRPr="006F0EA6" w:rsidR="00037488" w:rsidP="00B5637D" w:rsidRDefault="00037488" w14:paraId="48045C72" w14:textId="77777777">
            <w:pPr>
              <w:pStyle w:val="Sraopastraipa"/>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FD0F52" w14:paraId="5FAD5082" w14:textId="7074204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provided the Services and submitted all the necessary documents.</w:t>
            </w:r>
          </w:p>
        </w:tc>
      </w:tr>
      <w:tr w:rsidR="00C3165A" w:rsidTr="1AE84B3F" w14:paraId="2A3EB336" w14:textId="77777777">
        <w:trPr>
          <w:gridAfter w:val="1"/>
          <w:wAfter w:w="1063" w:type="dxa"/>
        </w:trPr>
        <w:tc>
          <w:tcPr>
            <w:tcW w:w="959" w:type="dxa"/>
            <w:tcMar>
              <w:top w:w="28" w:type="dxa"/>
              <w:bottom w:w="28" w:type="dxa"/>
            </w:tcMar>
          </w:tcPr>
          <w:p w:rsidRPr="009F0A69" w:rsidR="00037488" w:rsidP="00B5637D" w:rsidRDefault="00037488" w14:paraId="5AAA11B5"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77EBEB" w14:textId="599306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A1006C" w:rsidR="00037488" w:rsidP="00B5637D" w:rsidRDefault="00037488" w14:paraId="56D3D702" w14:textId="77777777">
            <w:pPr>
              <w:pStyle w:val="Sraopastraipa"/>
              <w:numPr>
                <w:ilvl w:val="1"/>
                <w:numId w:val="3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661C5" w:rsidR="00AC219A" w:rsidP="007475A6" w:rsidRDefault="00AC219A" w14:paraId="23A273BC" w14:textId="2CC639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w:t>
            </w:r>
            <w:proofErr w:type="gramStart"/>
            <w:r w:rsidRPr="00726F6B">
              <w:rPr>
                <w:rFonts w:ascii="Arial" w:hAnsi="Arial" w:eastAsia="Times New Roman" w:cs="Arial"/>
                <w:color w:val="000000"/>
                <w:sz w:val="20"/>
                <w:szCs w:val="20"/>
                <w:lang w:bidi="en-US"/>
              </w:rPr>
              <w:t>period of time</w:t>
            </w:r>
            <w:proofErr w:type="gramEnd"/>
            <w:r w:rsidRPr="00726F6B">
              <w:rPr>
                <w:rFonts w:ascii="Arial" w:hAnsi="Arial" w:eastAsia="Times New Roman" w:cs="Arial"/>
                <w:color w:val="000000"/>
                <w:sz w:val="20"/>
                <w:szCs w:val="20"/>
                <w:lang w:bidi="en-US"/>
              </w:rPr>
              <w:t xml:space="preserv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C3165A" w:rsidTr="1AE84B3F" w14:paraId="7C5F2F20" w14:textId="77777777">
        <w:trPr>
          <w:gridAfter w:val="1"/>
          <w:wAfter w:w="1063" w:type="dxa"/>
        </w:trPr>
        <w:tc>
          <w:tcPr>
            <w:tcW w:w="959" w:type="dxa"/>
            <w:tcMar>
              <w:top w:w="28" w:type="dxa"/>
              <w:bottom w:w="28" w:type="dxa"/>
            </w:tcMar>
          </w:tcPr>
          <w:p w:rsidRPr="009F0A69" w:rsidR="00037488" w:rsidP="00B5637D" w:rsidRDefault="00037488" w14:paraId="2C58A1E0"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6DF622" w14:textId="6101437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rsidRPr="006F0EA6" w:rsidR="00037488" w:rsidP="00B5637D" w:rsidRDefault="00037488" w14:paraId="37D75140" w14:textId="77777777">
            <w:pPr>
              <w:pStyle w:val="Sraopastraipa"/>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E70215" w:rsidP="007475A6" w:rsidRDefault="00E70215" w14:paraId="0F885630" w14:textId="203038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C3165A" w:rsidTr="1AE84B3F" w14:paraId="6FC7AB17" w14:textId="77777777">
        <w:trPr>
          <w:gridAfter w:val="1"/>
          <w:wAfter w:w="1063" w:type="dxa"/>
        </w:trPr>
        <w:tc>
          <w:tcPr>
            <w:tcW w:w="959" w:type="dxa"/>
            <w:tcMar>
              <w:top w:w="28" w:type="dxa"/>
              <w:bottom w:w="28" w:type="dxa"/>
            </w:tcMar>
          </w:tcPr>
          <w:p w:rsidRPr="009F0A69" w:rsidR="00037488" w:rsidP="00B5637D" w:rsidRDefault="00037488" w14:paraId="5BC67EDB"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9FC799" w14:textId="5C0C831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rsidRPr="006F0EA6" w:rsidR="00037488" w:rsidP="00B5637D" w:rsidRDefault="00037488" w14:paraId="15DF33F3" w14:textId="77777777">
            <w:pPr>
              <w:pStyle w:val="Sraopastraipa"/>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07BAF" w:rsidP="007475A6" w:rsidRDefault="00A07BAF" w14:paraId="0EB924DB" w14:textId="77B5278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C3165A" w:rsidTr="1AE84B3F" w14:paraId="1DE7A184" w14:textId="77777777">
        <w:trPr>
          <w:gridAfter w:val="1"/>
          <w:wAfter w:w="1063" w:type="dxa"/>
        </w:trPr>
        <w:tc>
          <w:tcPr>
            <w:tcW w:w="959" w:type="dxa"/>
            <w:tcMar>
              <w:top w:w="28" w:type="dxa"/>
              <w:bottom w:w="28" w:type="dxa"/>
            </w:tcMar>
          </w:tcPr>
          <w:p w:rsidRPr="009F0A69" w:rsidR="00037488" w:rsidP="00B5637D" w:rsidRDefault="00037488" w14:paraId="5BB39AFF"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80C6" w14:textId="0CB0DB1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rsidRPr="006F0EA6" w:rsidR="00037488" w:rsidP="00B5637D" w:rsidRDefault="00037488" w14:paraId="711E420F" w14:textId="77777777">
            <w:pPr>
              <w:pStyle w:val="Sraopastraipa"/>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C9387C" w:rsidP="007475A6" w:rsidRDefault="00C9387C" w14:paraId="3821C6C6"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(if applicable) only after the signature of the Service Handover and Acceptance Certificate.</w:t>
            </w:r>
          </w:p>
          <w:p w:rsidR="00037488" w:rsidP="007475A6" w:rsidRDefault="00037488" w14:paraId="208809AB" w14:textId="73F3F581">
            <w:pPr>
              <w:jc w:val="both"/>
            </w:pPr>
          </w:p>
        </w:tc>
      </w:tr>
      <w:tr w:rsidR="00C3165A" w:rsidTr="1AE84B3F" w14:paraId="557F06B7" w14:textId="77777777">
        <w:trPr>
          <w:gridAfter w:val="1"/>
          <w:wAfter w:w="1063" w:type="dxa"/>
        </w:trPr>
        <w:tc>
          <w:tcPr>
            <w:tcW w:w="959" w:type="dxa"/>
            <w:tcMar>
              <w:top w:w="28" w:type="dxa"/>
              <w:bottom w:w="28" w:type="dxa"/>
            </w:tcMar>
          </w:tcPr>
          <w:p w:rsidRPr="009F0A69" w:rsidR="00037488" w:rsidP="00B5637D" w:rsidRDefault="00037488" w14:paraId="0B8C8EC0" w14:textId="77777777">
            <w:pPr>
              <w:pStyle w:val="Sraopastraipa"/>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2C07DD" w14:textId="20692A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35E458EA" w14:textId="77777777">
            <w:pPr>
              <w:pStyle w:val="Sraopastraipa"/>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94759" w:rsidP="007475A6" w:rsidRDefault="00494759" w14:paraId="66368AFD" w14:textId="1FAC43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C3165A" w:rsidTr="1AE84B3F" w14:paraId="2D8F9192" w14:textId="77777777">
        <w:trPr>
          <w:gridAfter w:val="1"/>
          <w:wAfter w:w="1063" w:type="dxa"/>
        </w:trPr>
        <w:tc>
          <w:tcPr>
            <w:tcW w:w="959" w:type="dxa"/>
            <w:tcMar>
              <w:top w:w="28" w:type="dxa"/>
              <w:bottom w:w="28" w:type="dxa"/>
            </w:tcMar>
          </w:tcPr>
          <w:p w:rsidRPr="009F0A69" w:rsidR="00037488" w:rsidP="00B5637D" w:rsidRDefault="00037488" w14:paraId="4AB9DEB3" w14:textId="77777777">
            <w:pPr>
              <w:pStyle w:val="Sraopastraipa"/>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5318F86" w14:textId="46631E1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teikiamos etapais, perdavimas–priėmimas</w:t>
            </w:r>
          </w:p>
        </w:tc>
        <w:tc>
          <w:tcPr>
            <w:tcW w:w="985" w:type="dxa"/>
            <w:tcMar>
              <w:top w:w="28" w:type="dxa"/>
              <w:bottom w:w="28" w:type="dxa"/>
            </w:tcMar>
          </w:tcPr>
          <w:p w:rsidRPr="00A1006C" w:rsidR="00037488" w:rsidP="00B5637D" w:rsidRDefault="00037488" w14:paraId="5A78930C" w14:textId="77777777">
            <w:pPr>
              <w:pStyle w:val="Sraopastraipa"/>
              <w:numPr>
                <w:ilvl w:val="0"/>
                <w:numId w:val="32"/>
              </w:numPr>
              <w:tabs>
                <w:tab w:val="left" w:pos="-83"/>
              </w:tabs>
              <w:ind w:left="484" w:hanging="512"/>
              <w:jc w:val="left"/>
              <w:rPr>
                <w:rFonts w:ascii="Arial" w:hAnsi="Arial" w:cs="Arial"/>
                <w:sz w:val="20"/>
                <w:szCs w:val="20"/>
                <w:lang w:val="fr-FR"/>
              </w:rPr>
            </w:pPr>
          </w:p>
        </w:tc>
        <w:tc>
          <w:tcPr>
            <w:tcW w:w="6468" w:type="dxa"/>
            <w:tcMar>
              <w:top w:w="28" w:type="dxa"/>
              <w:bottom w:w="28" w:type="dxa"/>
            </w:tcMar>
          </w:tcPr>
          <w:p w:rsidRPr="007661C5" w:rsidR="00037488" w:rsidP="007475A6" w:rsidRDefault="00C403C8" w14:paraId="595BB084" w14:textId="1AF828A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provided in phases</w:t>
            </w:r>
          </w:p>
        </w:tc>
      </w:tr>
      <w:tr w:rsidR="00C3165A" w:rsidTr="1AE84B3F" w14:paraId="084DBC1C" w14:textId="77777777">
        <w:trPr>
          <w:gridAfter w:val="1"/>
          <w:wAfter w:w="1063" w:type="dxa"/>
          <w:trHeight w:val="4545"/>
          <w:trPrChange w:author="Aurimas Baigys" w:date="2026-05-18T10:51:54.691Z" w16du:dateUtc="2026-05-18T10:51:54.691Z" w:id="2015889799">
            <w:trPr>
              <w:trHeight w:val="300"/>
            </w:trPr>
          </w:trPrChange>
        </w:trPr>
        <w:tc>
          <w:tcPr>
            <w:tcW w:w="959" w:type="dxa"/>
            <w:tcMar>
              <w:top w:w="28" w:type="dxa"/>
              <w:bottom w:w="28" w:type="dxa"/>
            </w:tcMar>
            <w:tcPrChange w:author="Aurimas Baigys" w:date="2026-05-18T10:51:54.246Z" w:id="239847539">
              <w:tcPr>
                <w:tcW w:w="959" w:type="dxa"/>
                <w:tcMar>
                  <w:top w:w="28" w:type="dxa"/>
                  <w:bottom w:w="28" w:type="dxa"/>
                </w:tcMar>
              </w:tcPr>
            </w:tcPrChange>
          </w:tcPr>
          <w:p w:rsidRPr="009F0A69" w:rsidR="00037488" w:rsidP="00B5637D" w:rsidRDefault="00037488" w14:paraId="11F26190"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Change w:author="Aurimas Baigys" w:date="2026-05-18T10:51:54.246Z" w:id="1042484781">
              <w:tcPr>
                <w:tcW w:w="6480" w:type="dxa"/>
                <w:tcMar>
                  <w:top w:w="28" w:type="dxa"/>
                  <w:bottom w:w="28" w:type="dxa"/>
                </w:tcMar>
              </w:tcPr>
            </w:tcPrChange>
          </w:tcPr>
          <w:p w:rsidRPr="00AA0476" w:rsidR="00037488" w:rsidP="00024738" w:rsidRDefault="00037488" w14:paraId="77D04ACE" w14:textId="60B61C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Tiekėjas privalo teikti Paslaugas ir perduoti Paslaugų rezultatą Pirkėjui etapais, o Pirkėjas privalo konkrečiame etape kokybiškai suteiktas ir Sutarties bei įstatymų ir kitų teisės aktų reikalavimus atitinkančias </w:t>
            </w:r>
            <w:r w:rsidRPr="00AA0476">
              <w:rPr>
                <w:rFonts w:ascii="Arial" w:hAnsi="Arial" w:eastAsia="Times New Roman" w:cs="Arial"/>
                <w:color w:val="000000"/>
                <w:sz w:val="20"/>
                <w:szCs w:val="20"/>
                <w:lang w:val="lt-LT" w:eastAsia="lt-LT"/>
              </w:rPr>
              <w:lastRenderedPageBreak/>
              <w:t>Paslaugas priimti. Paslaugos teikiamos etapais laikantis Specialiosiose sąlygose nurodytų etapų eiliškumo ir terminų.</w:t>
            </w:r>
          </w:p>
        </w:tc>
        <w:tc>
          <w:tcPr>
            <w:tcW w:w="985" w:type="dxa"/>
            <w:tcMar>
              <w:top w:w="28" w:type="dxa"/>
              <w:bottom w:w="28" w:type="dxa"/>
            </w:tcMar>
            <w:tcPrChange w:author="Aurimas Baigys" w:date="2026-05-18T10:51:54.246Z" w:id="1366563391">
              <w:tcPr>
                <w:tcW w:w="985" w:type="dxa"/>
                <w:tcMar>
                  <w:top w:w="28" w:type="dxa"/>
                  <w:bottom w:w="28" w:type="dxa"/>
                </w:tcMar>
              </w:tcPr>
            </w:tcPrChange>
          </w:tcPr>
          <w:p w:rsidRPr="00A1006C" w:rsidR="00037488" w:rsidP="00B5637D" w:rsidRDefault="00037488" w14:paraId="60221784" w14:textId="77777777">
            <w:pPr>
              <w:pStyle w:val="Sraopastraipa"/>
              <w:numPr>
                <w:ilvl w:val="0"/>
                <w:numId w:val="33"/>
              </w:numPr>
              <w:tabs>
                <w:tab w:val="left" w:pos="-83"/>
              </w:tabs>
              <w:ind w:left="484" w:hanging="512"/>
              <w:jc w:val="left"/>
              <w:rPr>
                <w:rFonts w:ascii="Arial" w:hAnsi="Arial" w:cs="Arial"/>
                <w:sz w:val="20"/>
                <w:szCs w:val="20"/>
                <w:lang w:val="lt-LT"/>
              </w:rPr>
            </w:pPr>
          </w:p>
        </w:tc>
        <w:tc>
          <w:tcPr>
            <w:tcW w:w="6468" w:type="dxa"/>
            <w:tcMar>
              <w:top w:w="28" w:type="dxa"/>
              <w:bottom w:w="28" w:type="dxa"/>
            </w:tcMar>
            <w:tcPrChange w:author="Aurimas Baigys" w:date="2026-05-18T10:51:54.246Z" w:id="2023780596">
              <w:tcPr>
                <w:tcW w:w="6468" w:type="dxa"/>
                <w:tcMar>
                  <w:top w:w="28" w:type="dxa"/>
                  <w:bottom w:w="28" w:type="dxa"/>
                </w:tcMar>
              </w:tcPr>
            </w:tcPrChange>
          </w:tcPr>
          <w:p w:rsidRPr="007661C5" w:rsidR="00080BF3" w:rsidP="007475A6" w:rsidRDefault="00080BF3" w14:paraId="0CD2A698" w14:textId="719C09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provide the Services and transfer the result of the Services to the Buyer in phases, and the Buyer shall accept the Services provided at a particular phase in accordance with the quality of the Services, which comply with the Contract and with the </w:t>
            </w:r>
            <w:r w:rsidRPr="00726F6B">
              <w:rPr>
                <w:rFonts w:ascii="Arial" w:hAnsi="Arial" w:eastAsia="Times New Roman" w:cs="Arial"/>
                <w:color w:val="000000"/>
                <w:sz w:val="20"/>
                <w:szCs w:val="20"/>
                <w:lang w:bidi="en-US"/>
              </w:rPr>
              <w:lastRenderedPageBreak/>
              <w:t>requirements of laws and other regulations. Services shall be provided in phases, adhering to the sequence and deadlines specified in the Special Terms and Conditions.</w:t>
            </w:r>
          </w:p>
        </w:tc>
      </w:tr>
      <w:tr w:rsidR="00C3165A" w:rsidTr="1AE84B3F" w14:paraId="467B46FD" w14:textId="77777777">
        <w:trPr>
          <w:gridAfter w:val="1"/>
          <w:wAfter w:w="1063" w:type="dxa"/>
        </w:trPr>
        <w:tc>
          <w:tcPr>
            <w:tcW w:w="959" w:type="dxa"/>
            <w:tcMar>
              <w:top w:w="28" w:type="dxa"/>
              <w:bottom w:w="28" w:type="dxa"/>
            </w:tcMar>
          </w:tcPr>
          <w:p w:rsidRPr="009F0A69" w:rsidR="00DE5D55" w:rsidP="00B5637D" w:rsidRDefault="00DE5D55" w14:paraId="00020E6B"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DE5D55" w:rsidP="00024738" w:rsidRDefault="00DE5D55" w14:paraId="318176DA"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sąlygose nurodytų etapų eiliškumo ir terminų.</w:t>
            </w:r>
          </w:p>
          <w:p w:rsidRPr="00AA0476" w:rsidR="00DE5D55" w:rsidP="00024738" w:rsidRDefault="00DE5D55" w14:paraId="69EFCC47" w14:textId="075F80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A1006C" w:rsidR="00DE5D55" w:rsidP="00B5637D" w:rsidRDefault="00DE5D55" w14:paraId="2F7C9C7B" w14:textId="77777777">
            <w:pPr>
              <w:pStyle w:val="Sraopastraipa"/>
              <w:numPr>
                <w:ilvl w:val="0"/>
                <w:numId w:val="33"/>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26F6B" w:rsidR="00DE5D55" w:rsidP="007475A6" w:rsidRDefault="00DE5D55" w14:paraId="5A8BF678" w14:textId="6847B1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w:t>
            </w:r>
            <w:proofErr w:type="gramStart"/>
            <w:r w:rsidRPr="00726F6B">
              <w:rPr>
                <w:rFonts w:ascii="Arial" w:hAnsi="Arial" w:eastAsia="Times New Roman" w:cs="Arial"/>
                <w:color w:val="000000"/>
                <w:sz w:val="20"/>
                <w:szCs w:val="20"/>
                <w:lang w:bidi="en-US"/>
              </w:rPr>
              <w:t>agree, and</w:t>
            </w:r>
            <w:proofErr w:type="gramEnd"/>
            <w:r w:rsidRPr="00726F6B">
              <w:rPr>
                <w:rFonts w:ascii="Arial" w:hAnsi="Arial" w:eastAsia="Times New Roman" w:cs="Arial"/>
                <w:color w:val="000000"/>
                <w:sz w:val="20"/>
                <w:szCs w:val="20"/>
                <w:lang w:bidi="en-US"/>
              </w:rPr>
              <w:t xml:space="preserve"> shall expressly state so in the Special Terms and Conditions, that the Service Handover and Acceptance Certificate shall be deemed to be the Invoice.</w:t>
            </w:r>
          </w:p>
        </w:tc>
      </w:tr>
      <w:tr w:rsidR="00C3165A" w:rsidTr="1AE84B3F" w14:paraId="5D1E9503" w14:textId="77777777">
        <w:trPr>
          <w:gridAfter w:val="1"/>
          <w:wAfter w:w="1063" w:type="dxa"/>
        </w:trPr>
        <w:tc>
          <w:tcPr>
            <w:tcW w:w="959" w:type="dxa"/>
            <w:tcMar>
              <w:top w:w="28" w:type="dxa"/>
              <w:bottom w:w="28" w:type="dxa"/>
            </w:tcMar>
          </w:tcPr>
          <w:p w:rsidRPr="009F0A69" w:rsidR="00037488" w:rsidP="00B5637D" w:rsidRDefault="00037488" w14:paraId="1258A549"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9363C10" w14:textId="4E00851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rsidRPr="006F0EA6" w:rsidR="00037488" w:rsidP="00B5637D" w:rsidRDefault="00037488" w14:paraId="0C04CE01" w14:textId="77777777">
            <w:pPr>
              <w:pStyle w:val="Sraopastraipa"/>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323A94" w14:paraId="20AB0D01" w14:textId="0806C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C3165A" w:rsidTr="1AE84B3F" w14:paraId="055827D5" w14:textId="77777777">
        <w:trPr>
          <w:gridAfter w:val="1"/>
          <w:wAfter w:w="1063" w:type="dxa"/>
        </w:trPr>
        <w:tc>
          <w:tcPr>
            <w:tcW w:w="959" w:type="dxa"/>
            <w:tcMar>
              <w:top w:w="28" w:type="dxa"/>
              <w:bottom w:w="28" w:type="dxa"/>
            </w:tcMar>
          </w:tcPr>
          <w:p w:rsidRPr="009F0A69" w:rsidR="00037488" w:rsidP="00B5637D" w:rsidRDefault="00037488" w14:paraId="57329837"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477006" w14:textId="61B09C9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rsidRPr="006F0EA6" w:rsidR="00037488" w:rsidP="00B5637D" w:rsidRDefault="00037488" w14:paraId="5B581CCE" w14:textId="77777777">
            <w:pPr>
              <w:pStyle w:val="Sraopastraipa"/>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F853E3" w:rsidP="007475A6" w:rsidRDefault="00F853E3" w14:paraId="44A19183" w14:textId="74434CB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C3165A" w:rsidTr="1AE84B3F" w14:paraId="30C37421" w14:textId="77777777">
        <w:trPr>
          <w:gridAfter w:val="1"/>
          <w:wAfter w:w="1063" w:type="dxa"/>
        </w:trPr>
        <w:tc>
          <w:tcPr>
            <w:tcW w:w="959" w:type="dxa"/>
            <w:tcMar>
              <w:top w:w="28" w:type="dxa"/>
              <w:bottom w:w="28" w:type="dxa"/>
            </w:tcMar>
          </w:tcPr>
          <w:p w:rsidRPr="009F0A69" w:rsidR="00037488" w:rsidP="00B5637D" w:rsidRDefault="00037488" w14:paraId="20A2E568"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FCD6AB" w14:textId="229E2F3F">
            <w:pPr>
              <w:jc w:val="both"/>
              <w:rPr>
                <w:lang w:val="lt-LT"/>
              </w:rPr>
            </w:pPr>
            <w:r w:rsidRPr="00AA0476">
              <w:rPr>
                <w:rFonts w:ascii="Arial" w:hAnsi="Arial" w:eastAsia="Times New Roman"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rsidRPr="006F0EA6" w:rsidR="00037488" w:rsidP="00B5637D" w:rsidRDefault="00037488" w14:paraId="617EC532" w14:textId="77777777">
            <w:pPr>
              <w:pStyle w:val="Sraopastraipa"/>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74AF7" w14:paraId="7BC4321D" w14:textId="14EEEE02">
            <w:pPr>
              <w:jc w:val="both"/>
            </w:pPr>
            <w:r w:rsidRPr="00726F6B">
              <w:rPr>
                <w:rFonts w:ascii="Arial" w:hAnsi="Arial" w:eastAsia="Times New Roman" w:cs="Arial"/>
                <w:color w:val="000000"/>
                <w:sz w:val="20"/>
                <w:szCs w:val="20"/>
                <w:lang w:bidi="en-US"/>
              </w:rPr>
              <w:t>After the Supplier has provided the Services at a specific phase, the Buyer shall perform a verification of the Service results and shall:</w:t>
            </w:r>
          </w:p>
        </w:tc>
      </w:tr>
      <w:tr w:rsidR="00C3165A" w:rsidTr="1AE84B3F" w14:paraId="22C859C1" w14:textId="77777777">
        <w:trPr>
          <w:gridAfter w:val="1"/>
          <w:wAfter w:w="1063" w:type="dxa"/>
        </w:trPr>
        <w:tc>
          <w:tcPr>
            <w:tcW w:w="959" w:type="dxa"/>
            <w:tcMar>
              <w:top w:w="28" w:type="dxa"/>
              <w:bottom w:w="28" w:type="dxa"/>
            </w:tcMar>
          </w:tcPr>
          <w:p w:rsidRPr="009F0A69" w:rsidR="00037488" w:rsidP="00B5637D" w:rsidRDefault="00037488" w14:paraId="4CCACB95" w14:textId="77777777">
            <w:pPr>
              <w:pStyle w:val="Sraopastraipa"/>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4AD78D" w14:textId="261FC3A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rsidRPr="006F0EA6" w:rsidR="00037488" w:rsidP="00B5637D" w:rsidRDefault="00037488" w14:paraId="7A9605C0" w14:textId="77777777">
            <w:pPr>
              <w:pStyle w:val="Sraopastraipa"/>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C3304" w14:paraId="333C1397" w14:textId="760940B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C3165A" w:rsidTr="1AE84B3F" w14:paraId="1086FEA9" w14:textId="77777777">
        <w:trPr>
          <w:gridAfter w:val="1"/>
          <w:wAfter w:w="1063" w:type="dxa"/>
        </w:trPr>
        <w:tc>
          <w:tcPr>
            <w:tcW w:w="959" w:type="dxa"/>
            <w:tcMar>
              <w:top w:w="28" w:type="dxa"/>
              <w:bottom w:w="28" w:type="dxa"/>
            </w:tcMar>
          </w:tcPr>
          <w:p w:rsidRPr="009F0A69" w:rsidR="00037488" w:rsidP="00B5637D" w:rsidRDefault="00037488" w14:paraId="5F1B6B20" w14:textId="77777777">
            <w:pPr>
              <w:pStyle w:val="Sraopastraipa"/>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28090B" w14:textId="7D9B86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hAnsi="Arial" w:eastAsia="Times New Roman" w:cs="Arial"/>
                <w:b/>
                <w:bCs/>
                <w:color w:val="000000"/>
                <w:sz w:val="20"/>
                <w:szCs w:val="20"/>
                <w:lang w:val="lt-LT" w:eastAsia="lt-LT"/>
              </w:rPr>
              <w:t>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56578E9C" w14:textId="77777777">
            <w:pPr>
              <w:pStyle w:val="Sraopastraipa"/>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86CE4" w14:paraId="49EFD339" w14:textId="177F4B2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C3165A" w:rsidTr="1AE84B3F" w14:paraId="06F3F276" w14:textId="77777777">
        <w:trPr>
          <w:gridAfter w:val="1"/>
          <w:wAfter w:w="1063" w:type="dxa"/>
        </w:trPr>
        <w:tc>
          <w:tcPr>
            <w:tcW w:w="959" w:type="dxa"/>
            <w:tcMar>
              <w:top w:w="28" w:type="dxa"/>
              <w:bottom w:w="28" w:type="dxa"/>
            </w:tcMar>
          </w:tcPr>
          <w:p w:rsidRPr="009F0A69" w:rsidR="00037488" w:rsidP="00B5637D" w:rsidRDefault="00037488" w14:paraId="0A93B407" w14:textId="77777777">
            <w:pPr>
              <w:pStyle w:val="Sraopastraipa"/>
              <w:numPr>
                <w:ilvl w:val="0"/>
                <w:numId w:val="129"/>
              </w:numPr>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25E461C7" w14:textId="6D8285F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rsidRPr="006F0EA6" w:rsidR="00037488" w:rsidP="00B5637D" w:rsidRDefault="00037488" w14:paraId="166FA41F" w14:textId="77777777">
            <w:pPr>
              <w:pStyle w:val="Sraopastraipa"/>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81D09" w14:paraId="4587D49A" w14:textId="5B684A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C3165A" w:rsidTr="1AE84B3F" w14:paraId="602FCE59" w14:textId="77777777">
        <w:trPr>
          <w:gridAfter w:val="1"/>
          <w:wAfter w:w="1063" w:type="dxa"/>
        </w:trPr>
        <w:tc>
          <w:tcPr>
            <w:tcW w:w="959" w:type="dxa"/>
            <w:tcMar>
              <w:top w:w="28" w:type="dxa"/>
              <w:bottom w:w="28" w:type="dxa"/>
            </w:tcMar>
          </w:tcPr>
          <w:p w:rsidRPr="009F0A69" w:rsidR="00037488" w:rsidP="00B5637D" w:rsidRDefault="00037488" w14:paraId="09E8F3E5" w14:textId="77777777">
            <w:pPr>
              <w:pStyle w:val="Sraopastraipa"/>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A95C87" w14:textId="0F6B49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rsidRPr="006F0EA6" w:rsidR="00037488" w:rsidP="00B5637D" w:rsidRDefault="00037488" w14:paraId="6DACBC7B" w14:textId="77777777">
            <w:pPr>
              <w:pStyle w:val="Sraopastraipa"/>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80008B" w:rsidP="007475A6" w:rsidRDefault="0080008B" w14:paraId="174F81B6" w14:textId="143F21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Service Handover and Acceptance Certificate shall specify the date on which the Supplier has provided the Services for the </w:t>
            </w:r>
            <w:proofErr w:type="gramStart"/>
            <w:r w:rsidRPr="00726F6B">
              <w:rPr>
                <w:rFonts w:ascii="Arial" w:hAnsi="Arial" w:eastAsia="Times New Roman" w:cs="Arial"/>
                <w:color w:val="000000"/>
                <w:sz w:val="20"/>
                <w:szCs w:val="20"/>
                <w:lang w:bidi="en-US"/>
              </w:rPr>
              <w:t>particular phase</w:t>
            </w:r>
            <w:proofErr w:type="gramEnd"/>
            <w:r w:rsidRPr="00726F6B">
              <w:rPr>
                <w:rFonts w:ascii="Arial" w:hAnsi="Arial" w:eastAsia="Times New Roman" w:cs="Arial"/>
                <w:color w:val="000000"/>
                <w:sz w:val="20"/>
                <w:szCs w:val="20"/>
                <w:lang w:bidi="en-US"/>
              </w:rPr>
              <w:t xml:space="preserve"> and has submitted all the necessary documentation (if applicable).</w:t>
            </w:r>
          </w:p>
        </w:tc>
      </w:tr>
      <w:tr w:rsidR="00C3165A" w:rsidTr="1AE84B3F" w14:paraId="629C8003" w14:textId="77777777">
        <w:trPr>
          <w:gridAfter w:val="1"/>
          <w:wAfter w:w="1063" w:type="dxa"/>
        </w:trPr>
        <w:tc>
          <w:tcPr>
            <w:tcW w:w="959" w:type="dxa"/>
            <w:tcMar>
              <w:top w:w="28" w:type="dxa"/>
              <w:bottom w:w="28" w:type="dxa"/>
            </w:tcMar>
          </w:tcPr>
          <w:p w:rsidRPr="009F0A69" w:rsidR="00037488" w:rsidP="00B5637D" w:rsidRDefault="00037488" w14:paraId="4D70E90C" w14:textId="77777777">
            <w:pPr>
              <w:pStyle w:val="Sraopastraipa"/>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B40B644" w14:textId="5BEAB2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nustatoma Paslaugų trūkumų, kurie nereiškia neatitikimo Sutartyje nustatytiems reikalavimams, Pirkėjas gali priimti Paslaugų etapo rezultatą su išlygomis, sudaryti Defektų aktą ir nustatyti protingus </w:t>
            </w:r>
            <w:r w:rsidRPr="00AA0476">
              <w:rPr>
                <w:rFonts w:ascii="Arial" w:hAnsi="Arial" w:eastAsia="Times New Roman" w:cs="Arial"/>
                <w:color w:val="000000"/>
                <w:sz w:val="20"/>
                <w:szCs w:val="20"/>
                <w:lang w:val="lt-LT" w:eastAsia="lt-LT"/>
              </w:rPr>
              <w:lastRenderedPageBreak/>
              <w:t>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A1006C" w:rsidR="00037488" w:rsidP="00B5637D" w:rsidRDefault="00037488" w14:paraId="04157846" w14:textId="77777777">
            <w:pPr>
              <w:pStyle w:val="Sraopastraipa"/>
              <w:numPr>
                <w:ilvl w:val="0"/>
                <w:numId w:val="3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CD6A95" w:rsidP="007475A6" w:rsidRDefault="00CD6A95" w14:paraId="6C9D1E33" w14:textId="3DDF3C0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deficiencies in the Services are identified that do not constitute a breach of the requirements set forth in the Contract, the Buyer may accept the result of the Service phase with reservations, draw up a </w:t>
            </w:r>
            <w:r w:rsidRPr="00726F6B">
              <w:rPr>
                <w:rFonts w:ascii="Arial" w:hAnsi="Arial" w:eastAsia="Times New Roman" w:cs="Arial"/>
                <w:color w:val="000000"/>
                <w:sz w:val="20"/>
                <w:szCs w:val="20"/>
                <w:lang w:bidi="en-US"/>
              </w:rPr>
              <w:lastRenderedPageBreak/>
              <w:t xml:space="preserve">Statement of Defects, and set reasonable deadlines for the Supplier to rectify the deficiencies in the Services. The Supplier shall remedy the deficiencies in the Services within a reasonable </w:t>
            </w:r>
            <w:proofErr w:type="gramStart"/>
            <w:r w:rsidRPr="00726F6B">
              <w:rPr>
                <w:rFonts w:ascii="Arial" w:hAnsi="Arial" w:eastAsia="Times New Roman" w:cs="Arial"/>
                <w:color w:val="000000"/>
                <w:sz w:val="20"/>
                <w:szCs w:val="20"/>
                <w:lang w:bidi="en-US"/>
              </w:rPr>
              <w:t>period of time</w:t>
            </w:r>
            <w:proofErr w:type="gramEnd"/>
            <w:r w:rsidRPr="00726F6B">
              <w:rPr>
                <w:rFonts w:ascii="Arial" w:hAnsi="Arial" w:eastAsia="Times New Roman" w:cs="Arial"/>
                <w:color w:val="000000"/>
                <w:sz w:val="20"/>
                <w:szCs w:val="20"/>
                <w:lang w:bidi="en-US"/>
              </w:rPr>
              <w:t xml:space="preserv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C3165A" w:rsidTr="1AE84B3F" w14:paraId="541E3C42" w14:textId="77777777">
        <w:trPr>
          <w:gridAfter w:val="1"/>
          <w:wAfter w:w="1063" w:type="dxa"/>
        </w:trPr>
        <w:tc>
          <w:tcPr>
            <w:tcW w:w="959" w:type="dxa"/>
            <w:tcMar>
              <w:top w:w="28" w:type="dxa"/>
              <w:bottom w:w="28" w:type="dxa"/>
            </w:tcMar>
          </w:tcPr>
          <w:p w:rsidRPr="009F0A69" w:rsidR="00037488" w:rsidP="00B5637D" w:rsidRDefault="00037488" w14:paraId="181D30EE" w14:textId="77777777">
            <w:pPr>
              <w:pStyle w:val="Sraopastraipa"/>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E7EC1A" w14:textId="5C4082E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rsidRPr="006F0EA6" w:rsidR="00037488" w:rsidP="00B5637D" w:rsidRDefault="00037488" w14:paraId="2365FDFB" w14:textId="77777777">
            <w:pPr>
              <w:pStyle w:val="Sraopastraipa"/>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05391" w14:paraId="64596255" w14:textId="3C533B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C3165A" w:rsidTr="1AE84B3F" w14:paraId="54642E6B" w14:textId="77777777">
        <w:trPr>
          <w:gridAfter w:val="1"/>
          <w:wAfter w:w="1063" w:type="dxa"/>
        </w:trPr>
        <w:tc>
          <w:tcPr>
            <w:tcW w:w="959" w:type="dxa"/>
            <w:tcMar>
              <w:top w:w="28" w:type="dxa"/>
              <w:bottom w:w="28" w:type="dxa"/>
            </w:tcMar>
          </w:tcPr>
          <w:p w:rsidRPr="009F0A69" w:rsidR="00037488" w:rsidP="00B5637D" w:rsidRDefault="00037488" w14:paraId="549EA20C" w14:textId="77777777">
            <w:pPr>
              <w:pStyle w:val="Sraopastraipa"/>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6FA809A" w14:textId="3BE2C62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rsidRPr="006F0EA6" w:rsidR="00037488" w:rsidP="00B5637D" w:rsidRDefault="00037488" w14:paraId="37EFA7D0" w14:textId="77777777">
            <w:pPr>
              <w:pStyle w:val="Sraopastraipa"/>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E86A42" w:rsidP="007475A6" w:rsidRDefault="00E86A42" w14:paraId="73245880" w14:textId="6FB040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C3165A" w:rsidTr="1AE84B3F" w14:paraId="40FBB5C8" w14:textId="77777777">
        <w:trPr>
          <w:gridAfter w:val="1"/>
          <w:wAfter w:w="1063" w:type="dxa"/>
        </w:trPr>
        <w:tc>
          <w:tcPr>
            <w:tcW w:w="959" w:type="dxa"/>
            <w:tcMar>
              <w:top w:w="28" w:type="dxa"/>
              <w:bottom w:w="28" w:type="dxa"/>
            </w:tcMar>
          </w:tcPr>
          <w:p w:rsidRPr="009F0A69" w:rsidR="00037488" w:rsidP="00B5637D" w:rsidRDefault="00037488" w14:paraId="25D0AEFE" w14:textId="77777777">
            <w:pPr>
              <w:pStyle w:val="Sraopastraipa"/>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255ABE5" w14:textId="4C39C2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rsidRPr="006F0EA6" w:rsidR="00037488" w:rsidP="00B5637D" w:rsidRDefault="00037488" w14:paraId="4FED3E94" w14:textId="77777777">
            <w:pPr>
              <w:pStyle w:val="Sraopastraipa"/>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A8769A" w:rsidP="007475A6" w:rsidRDefault="00A8769A" w14:paraId="4BB02EAE" w14:textId="392C5C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C3165A" w:rsidTr="1AE84B3F" w14:paraId="6AB6E58B" w14:textId="77777777">
        <w:trPr>
          <w:gridAfter w:val="1"/>
          <w:wAfter w:w="1063" w:type="dxa"/>
        </w:trPr>
        <w:tc>
          <w:tcPr>
            <w:tcW w:w="959" w:type="dxa"/>
            <w:tcMar>
              <w:top w:w="28" w:type="dxa"/>
              <w:bottom w:w="28" w:type="dxa"/>
            </w:tcMar>
          </w:tcPr>
          <w:p w:rsidRPr="009F0A69" w:rsidR="00037488" w:rsidP="00B5637D" w:rsidRDefault="00037488" w14:paraId="75B189C3" w14:textId="77777777">
            <w:pPr>
              <w:pStyle w:val="Sraopastraipa"/>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799B11" w14:textId="40B0BE1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59BE319C" w14:textId="77777777">
            <w:pPr>
              <w:pStyle w:val="Sraopastraipa"/>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E7C59" w:rsidP="007475A6" w:rsidRDefault="007E7C59" w14:paraId="3B3E93BF" w14:textId="0539AF9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C3165A" w:rsidTr="1AE84B3F" w14:paraId="3CE52B21" w14:textId="77777777">
        <w:trPr>
          <w:gridAfter w:val="1"/>
          <w:wAfter w:w="1063" w:type="dxa"/>
        </w:trPr>
        <w:tc>
          <w:tcPr>
            <w:tcW w:w="959" w:type="dxa"/>
            <w:tcMar>
              <w:top w:w="28" w:type="dxa"/>
              <w:bottom w:w="28" w:type="dxa"/>
            </w:tcMar>
          </w:tcPr>
          <w:p w:rsidRPr="009F0A69" w:rsidR="00037488" w:rsidP="00B5637D" w:rsidRDefault="00037488" w14:paraId="558D3A48" w14:textId="77777777">
            <w:pPr>
              <w:pStyle w:val="Sraopastraipa"/>
              <w:numPr>
                <w:ilvl w:val="0"/>
                <w:numId w:val="105"/>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0590F990" w14:textId="1247040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Tiekėjo garantiniai įsipareigojimai</w:t>
            </w:r>
          </w:p>
        </w:tc>
        <w:tc>
          <w:tcPr>
            <w:tcW w:w="985" w:type="dxa"/>
            <w:tcMar>
              <w:top w:w="28" w:type="dxa"/>
              <w:bottom w:w="28" w:type="dxa"/>
            </w:tcMar>
          </w:tcPr>
          <w:p w:rsidRPr="006F0EA6" w:rsidR="00037488" w:rsidP="00B5637D" w:rsidRDefault="00037488" w14:paraId="56B708DF" w14:textId="77777777">
            <w:pPr>
              <w:pStyle w:val="Sraopastraipa"/>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9D60D1" w14:paraId="25C2CAA7" w14:textId="52F73C2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SUPPLIER'S WARRANTY OBLIGATIONS</w:t>
            </w:r>
          </w:p>
        </w:tc>
      </w:tr>
      <w:tr w:rsidR="00C3165A" w:rsidTr="1AE84B3F" w14:paraId="06C158E1" w14:textId="77777777">
        <w:trPr>
          <w:gridAfter w:val="1"/>
          <w:wAfter w:w="1063" w:type="dxa"/>
        </w:trPr>
        <w:tc>
          <w:tcPr>
            <w:tcW w:w="959" w:type="dxa"/>
            <w:tcMar>
              <w:top w:w="28" w:type="dxa"/>
              <w:bottom w:w="28" w:type="dxa"/>
            </w:tcMar>
          </w:tcPr>
          <w:p w:rsidRPr="009F0A69" w:rsidR="00037488" w:rsidP="00B5637D" w:rsidRDefault="00037488" w14:paraId="693FBC26" w14:textId="77777777">
            <w:pPr>
              <w:pStyle w:val="Sraopastraipa"/>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3EB46F40" w14:textId="1125B87A">
            <w:pPr>
              <w:tabs>
                <w:tab w:val="left" w:pos="2601"/>
              </w:tabs>
              <w:rPr>
                <w:lang w:val="lt-LT"/>
              </w:rPr>
            </w:pPr>
            <w:r w:rsidRPr="00AA0476">
              <w:rPr>
                <w:rFonts w:ascii="Arial" w:hAnsi="Arial" w:eastAsia="Times New Roman" w:cs="Arial"/>
                <w:b/>
                <w:bCs/>
                <w:color w:val="000000"/>
                <w:sz w:val="20"/>
                <w:szCs w:val="20"/>
                <w:lang w:val="lt-LT" w:eastAsia="lt-LT"/>
              </w:rPr>
              <w:t>Garantiniai terminai (jei taikoma)</w:t>
            </w:r>
          </w:p>
        </w:tc>
        <w:tc>
          <w:tcPr>
            <w:tcW w:w="985" w:type="dxa"/>
            <w:tcMar>
              <w:top w:w="28" w:type="dxa"/>
              <w:bottom w:w="28" w:type="dxa"/>
            </w:tcMar>
          </w:tcPr>
          <w:p w:rsidRPr="006F0EA6" w:rsidR="00037488" w:rsidP="00B5637D" w:rsidRDefault="00037488" w14:paraId="01EEBF30" w14:textId="77777777">
            <w:pPr>
              <w:pStyle w:val="Sraopastraipa"/>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rsidR="00037488" w:rsidP="007475A6" w:rsidRDefault="0004592B" w14:paraId="2B1CB10F" w14:textId="060C7147">
            <w:pPr>
              <w:tabs>
                <w:tab w:val="left" w:pos="2720"/>
              </w:tabs>
            </w:pPr>
            <w:r w:rsidRPr="00726F6B">
              <w:rPr>
                <w:rFonts w:ascii="Arial" w:hAnsi="Arial" w:eastAsia="Times New Roman" w:cs="Arial"/>
                <w:b/>
                <w:color w:val="000000"/>
                <w:sz w:val="20"/>
                <w:szCs w:val="20"/>
                <w:lang w:bidi="en-US"/>
              </w:rPr>
              <w:t>Warranty periods (if applicable)</w:t>
            </w:r>
          </w:p>
        </w:tc>
      </w:tr>
      <w:tr w:rsidR="00C3165A" w:rsidTr="1AE84B3F" w14:paraId="087FF6C1" w14:textId="77777777">
        <w:trPr>
          <w:gridAfter w:val="1"/>
          <w:wAfter w:w="1063" w:type="dxa"/>
        </w:trPr>
        <w:tc>
          <w:tcPr>
            <w:tcW w:w="959" w:type="dxa"/>
            <w:tcMar>
              <w:top w:w="28" w:type="dxa"/>
              <w:bottom w:w="28" w:type="dxa"/>
            </w:tcMar>
          </w:tcPr>
          <w:p w:rsidRPr="009F0A69" w:rsidR="00037488" w:rsidP="00B5637D" w:rsidRDefault="00037488" w14:paraId="6704D37A" w14:textId="77777777">
            <w:pPr>
              <w:pStyle w:val="Sraopastraipa"/>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7B6DB4" w14:textId="1EB227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rsidRPr="00A1006C" w:rsidR="00037488" w:rsidP="00B5637D" w:rsidRDefault="00037488" w14:paraId="43E2D2DF" w14:textId="77777777">
            <w:pPr>
              <w:pStyle w:val="Sraopastraipa"/>
              <w:numPr>
                <w:ilvl w:val="0"/>
                <w:numId w:val="3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6756F3" w:rsidP="007475A6" w:rsidRDefault="006756F3" w14:paraId="142C748D" w14:textId="6BB606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C3165A" w:rsidTr="1AE84B3F" w14:paraId="04C1C9D4" w14:textId="77777777">
        <w:trPr>
          <w:gridAfter w:val="1"/>
          <w:wAfter w:w="1063" w:type="dxa"/>
        </w:trPr>
        <w:tc>
          <w:tcPr>
            <w:tcW w:w="959" w:type="dxa"/>
            <w:tcMar>
              <w:top w:w="28" w:type="dxa"/>
              <w:bottom w:w="28" w:type="dxa"/>
            </w:tcMar>
          </w:tcPr>
          <w:p w:rsidRPr="009F0A69" w:rsidR="00037488" w:rsidP="00B5637D" w:rsidRDefault="00037488" w14:paraId="79E78251" w14:textId="77777777">
            <w:pPr>
              <w:pStyle w:val="Sraopastraipa"/>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02A0010" w14:textId="23F45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rsidRPr="00A1006C" w:rsidR="00037488" w:rsidP="00B5637D" w:rsidRDefault="00037488" w14:paraId="1A11B5E5" w14:textId="77777777">
            <w:pPr>
              <w:pStyle w:val="Sraopastraipa"/>
              <w:numPr>
                <w:ilvl w:val="0"/>
                <w:numId w:val="3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595D4E" w:rsidP="007475A6" w:rsidRDefault="00595D4E" w14:paraId="56513742" w14:textId="132825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warranty periods shall be suspended for as long as the Buyer cannot properly use the result of the Services due to identified deficiencies for which the Supplier is responsible. If the Buyer cannot use only the defined part of the result of the Services due to deficiencies </w:t>
            </w:r>
            <w:r w:rsidRPr="00726F6B">
              <w:rPr>
                <w:rFonts w:ascii="Arial" w:hAnsi="Arial" w:eastAsia="Times New Roman" w:cs="Arial"/>
                <w:color w:val="000000"/>
                <w:sz w:val="20"/>
                <w:szCs w:val="20"/>
                <w:lang w:bidi="en-US"/>
              </w:rPr>
              <w:lastRenderedPageBreak/>
              <w:t>in the Services, the warranty periods shall be suspended only in relation to that part.</w:t>
            </w:r>
          </w:p>
        </w:tc>
      </w:tr>
      <w:tr w:rsidR="00C3165A" w:rsidTr="1AE84B3F" w14:paraId="53473DB6" w14:textId="77777777">
        <w:trPr>
          <w:gridAfter w:val="1"/>
          <w:wAfter w:w="1063" w:type="dxa"/>
        </w:trPr>
        <w:tc>
          <w:tcPr>
            <w:tcW w:w="959" w:type="dxa"/>
            <w:tcMar>
              <w:top w:w="28" w:type="dxa"/>
              <w:bottom w:w="28" w:type="dxa"/>
            </w:tcMar>
          </w:tcPr>
          <w:p w:rsidRPr="009F0A69" w:rsidR="00037488" w:rsidP="00B5637D" w:rsidRDefault="00037488" w14:paraId="08F6F13D" w14:textId="77777777">
            <w:pPr>
              <w:pStyle w:val="Sraopastraipa"/>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687E3E" w14:textId="362337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rsidRPr="006F0EA6" w:rsidR="00037488" w:rsidP="00B5637D" w:rsidRDefault="00037488" w14:paraId="63A71A92" w14:textId="77777777">
            <w:pPr>
              <w:pStyle w:val="Sraopastraipa"/>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E3644" w:rsidP="007475A6" w:rsidRDefault="003E3644" w14:paraId="58BFDB27" w14:textId="47F9D20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C3165A" w:rsidTr="1AE84B3F" w14:paraId="3CE347CB" w14:textId="77777777">
        <w:trPr>
          <w:gridAfter w:val="1"/>
          <w:wAfter w:w="1063" w:type="dxa"/>
        </w:trPr>
        <w:tc>
          <w:tcPr>
            <w:tcW w:w="959" w:type="dxa"/>
            <w:tcMar>
              <w:top w:w="28" w:type="dxa"/>
              <w:bottom w:w="28" w:type="dxa"/>
            </w:tcMar>
          </w:tcPr>
          <w:p w:rsidRPr="009F0A69" w:rsidR="00037488" w:rsidP="00B5637D" w:rsidRDefault="00037488" w14:paraId="7421EC0D" w14:textId="77777777">
            <w:pPr>
              <w:pStyle w:val="Sraopastraipa"/>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6F174116" w14:textId="4BD1AFA2">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Pretenzijos dėl Paslaugų trūkumų</w:t>
            </w:r>
          </w:p>
        </w:tc>
        <w:tc>
          <w:tcPr>
            <w:tcW w:w="985" w:type="dxa"/>
            <w:tcMar>
              <w:top w:w="28" w:type="dxa"/>
              <w:bottom w:w="28" w:type="dxa"/>
            </w:tcMar>
          </w:tcPr>
          <w:p w:rsidRPr="006F0EA6" w:rsidR="00037488" w:rsidP="00B5637D" w:rsidRDefault="00037488" w14:paraId="69A83435" w14:textId="77777777">
            <w:pPr>
              <w:pStyle w:val="Sraopastraipa"/>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571B6" w14:paraId="6A28DE41" w14:textId="3522DB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regarding deficiencies in the Services</w:t>
            </w:r>
          </w:p>
        </w:tc>
      </w:tr>
      <w:tr w:rsidR="00C3165A" w:rsidTr="1AE84B3F" w14:paraId="6C5F4AEC" w14:textId="77777777">
        <w:trPr>
          <w:gridAfter w:val="1"/>
          <w:wAfter w:w="1063" w:type="dxa"/>
        </w:trPr>
        <w:tc>
          <w:tcPr>
            <w:tcW w:w="959" w:type="dxa"/>
            <w:tcMar>
              <w:top w:w="28" w:type="dxa"/>
              <w:bottom w:w="28" w:type="dxa"/>
            </w:tcMar>
          </w:tcPr>
          <w:p w:rsidRPr="009F0A69" w:rsidR="00037488" w:rsidP="00B5637D" w:rsidRDefault="00037488" w14:paraId="7C98C591" w14:textId="77777777">
            <w:pPr>
              <w:pStyle w:val="Sraopastraipa"/>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3EBF1A95" w14:paraId="76460AF6" w14:textId="40C26A8B">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rsidRPr="006F0EA6" w:rsidR="00037488" w:rsidP="00B5637D" w:rsidRDefault="00037488" w14:paraId="23332D5F" w14:textId="77777777">
            <w:pPr>
              <w:pStyle w:val="Sraopastraipa"/>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48725C" w:rsidP="007475A6" w:rsidRDefault="6546F1A6" w14:paraId="781F85DC" w14:textId="72B92956">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C3165A" w:rsidTr="1AE84B3F" w14:paraId="67FB77DA" w14:textId="77777777">
        <w:trPr>
          <w:gridAfter w:val="1"/>
          <w:wAfter w:w="1063" w:type="dxa"/>
        </w:trPr>
        <w:tc>
          <w:tcPr>
            <w:tcW w:w="959" w:type="dxa"/>
            <w:tcMar>
              <w:top w:w="28" w:type="dxa"/>
              <w:bottom w:w="28" w:type="dxa"/>
            </w:tcMar>
          </w:tcPr>
          <w:p w:rsidRPr="009F0A69" w:rsidR="00037488" w:rsidP="00B5637D" w:rsidRDefault="00037488" w14:paraId="589A10F2" w14:textId="77777777">
            <w:pPr>
              <w:pStyle w:val="Sraopastraipa"/>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CA1F45" w14:textId="7E348E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rsidRPr="006F0EA6" w:rsidR="00037488" w:rsidP="00B5637D" w:rsidRDefault="00037488" w14:paraId="67C6E3B1" w14:textId="77777777">
            <w:pPr>
              <w:pStyle w:val="Sraopastraipa"/>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215D4" w14:paraId="4B1E6452" w14:textId="2F99CE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C3165A" w:rsidTr="1AE84B3F" w14:paraId="45FECE41" w14:textId="77777777">
        <w:trPr>
          <w:gridAfter w:val="1"/>
          <w:wAfter w:w="1063" w:type="dxa"/>
        </w:trPr>
        <w:tc>
          <w:tcPr>
            <w:tcW w:w="959" w:type="dxa"/>
            <w:tcMar>
              <w:top w:w="28" w:type="dxa"/>
              <w:bottom w:w="28" w:type="dxa"/>
            </w:tcMar>
          </w:tcPr>
          <w:p w:rsidRPr="009F0A69" w:rsidR="00037488" w:rsidP="00B5637D" w:rsidRDefault="00037488" w14:paraId="75717CDE" w14:textId="77777777">
            <w:pPr>
              <w:pStyle w:val="Sraopastraipa"/>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D05619" w14:textId="0DB5ED2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rsidRPr="006F0EA6" w:rsidR="00037488" w:rsidP="00B5637D" w:rsidRDefault="00037488" w14:paraId="7AD9B223" w14:textId="77777777">
            <w:pPr>
              <w:pStyle w:val="Sraopastraipa"/>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DD77C1" w14:paraId="5C83C3E3" w14:textId="5E0FF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C3165A" w:rsidTr="1AE84B3F" w14:paraId="524AEBA9" w14:textId="77777777">
        <w:trPr>
          <w:gridAfter w:val="1"/>
          <w:wAfter w:w="1063" w:type="dxa"/>
        </w:trPr>
        <w:tc>
          <w:tcPr>
            <w:tcW w:w="959" w:type="dxa"/>
            <w:tcMar>
              <w:top w:w="28" w:type="dxa"/>
              <w:bottom w:w="28" w:type="dxa"/>
            </w:tcMar>
          </w:tcPr>
          <w:p w:rsidRPr="009F0A69" w:rsidR="005C78AA" w:rsidP="00B5637D" w:rsidRDefault="005C78AA" w14:paraId="49791C81" w14:textId="77777777">
            <w:pPr>
              <w:pStyle w:val="Sraopastraipa"/>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5C78AA" w:rsidP="00024738" w:rsidRDefault="005C78AA" w14:paraId="46475E99" w14:textId="12382BD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rsidRPr="006F0EA6" w:rsidR="005C78AA" w:rsidP="00B5637D" w:rsidRDefault="005C78AA" w14:paraId="3B04F657" w14:textId="77777777">
            <w:pPr>
              <w:pStyle w:val="Sraopastraipa"/>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5C78AA" w:rsidP="007475A6" w:rsidRDefault="005C78AA" w14:paraId="486B2A84" w14:textId="1758D30F">
            <w:pPr>
              <w:jc w:val="both"/>
              <w:rPr>
                <w:rFonts w:ascii="Arial" w:hAnsi="Arial" w:eastAsia="Times New Roman" w:cs="Arial"/>
                <w:color w:val="000000"/>
                <w:sz w:val="20"/>
                <w:szCs w:val="20"/>
                <w:lang w:bidi="en-US"/>
              </w:rPr>
            </w:pPr>
            <w:r w:rsidRPr="00726F6B">
              <w:rPr>
                <w:rFonts w:ascii="Arial" w:hAnsi="Arial" w:eastAsia="Times New Roman" w:cs="Arial"/>
                <w:color w:val="000000"/>
                <w:sz w:val="20"/>
                <w:szCs w:val="20"/>
                <w:lang w:bidi="en-US"/>
              </w:rPr>
              <w:t>the Buyer, if the Service result meets the requirements specified in the Contract and in laws and other regulations;</w:t>
            </w:r>
          </w:p>
        </w:tc>
      </w:tr>
      <w:tr w:rsidR="00C3165A" w:rsidTr="1AE84B3F" w14:paraId="0030DB42" w14:textId="77777777">
        <w:trPr>
          <w:gridAfter w:val="1"/>
          <w:wAfter w:w="1063" w:type="dxa"/>
        </w:trPr>
        <w:tc>
          <w:tcPr>
            <w:tcW w:w="959" w:type="dxa"/>
            <w:tcMar>
              <w:top w:w="28" w:type="dxa"/>
              <w:bottom w:w="28" w:type="dxa"/>
            </w:tcMar>
          </w:tcPr>
          <w:p w:rsidRPr="009F0A69" w:rsidR="00037488" w:rsidP="00B5637D" w:rsidRDefault="00037488" w14:paraId="5B3B77F1" w14:textId="77777777">
            <w:pPr>
              <w:pStyle w:val="Sraopastraipa"/>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3753AB6" w14:textId="012BFA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rsidRPr="006F0EA6" w:rsidR="00037488" w:rsidP="00B5637D" w:rsidRDefault="00037488" w14:paraId="310EEEB2" w14:textId="77777777">
            <w:pPr>
              <w:pStyle w:val="Sraopastraipa"/>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337582" w14:paraId="135A09A6" w14:textId="64833E60">
            <w:pPr>
              <w:jc w:val="both"/>
            </w:pPr>
            <w:r w:rsidRPr="00726F6B">
              <w:rPr>
                <w:rFonts w:ascii="Arial" w:hAnsi="Arial" w:eastAsia="Times New Roman" w:cs="Arial"/>
                <w:color w:val="000000"/>
                <w:sz w:val="20"/>
                <w:szCs w:val="20"/>
                <w:lang w:bidi="en-US"/>
              </w:rPr>
              <w:t>the Supplier, if the Service result does not meet the requirements specified in the Contract and in laws and regulations.</w:t>
            </w:r>
          </w:p>
        </w:tc>
      </w:tr>
      <w:tr w:rsidR="00C3165A" w:rsidTr="1AE84B3F" w14:paraId="09516C54" w14:textId="77777777">
        <w:trPr>
          <w:gridAfter w:val="1"/>
          <w:wAfter w:w="1063" w:type="dxa"/>
        </w:trPr>
        <w:tc>
          <w:tcPr>
            <w:tcW w:w="959" w:type="dxa"/>
            <w:tcMar>
              <w:top w:w="28" w:type="dxa"/>
              <w:bottom w:w="28" w:type="dxa"/>
            </w:tcMar>
          </w:tcPr>
          <w:p w:rsidRPr="009F0A69" w:rsidR="00037488" w:rsidP="00B5637D" w:rsidRDefault="00037488" w14:paraId="6D581E0F" w14:textId="77777777">
            <w:pPr>
              <w:pStyle w:val="Sraopastraipa"/>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886104C" w14:textId="4CA08A5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Ekspertizės išvados Šalims yra privalomos.</w:t>
            </w:r>
          </w:p>
        </w:tc>
        <w:tc>
          <w:tcPr>
            <w:tcW w:w="985" w:type="dxa"/>
            <w:tcMar>
              <w:top w:w="28" w:type="dxa"/>
              <w:bottom w:w="28" w:type="dxa"/>
            </w:tcMar>
          </w:tcPr>
          <w:p w:rsidRPr="006F0EA6" w:rsidR="00037488" w:rsidP="00B5637D" w:rsidRDefault="00037488" w14:paraId="03DB04AD" w14:textId="77777777">
            <w:pPr>
              <w:pStyle w:val="Sraopastraipa"/>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814E2B" w14:paraId="7A2C1C95" w14:textId="39345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conclusions of the expert assessment shall be binding on the Parties.</w:t>
            </w:r>
          </w:p>
        </w:tc>
      </w:tr>
      <w:tr w:rsidR="00C3165A" w:rsidTr="1AE84B3F" w14:paraId="49DFA792" w14:textId="77777777">
        <w:trPr>
          <w:gridAfter w:val="1"/>
          <w:wAfter w:w="1063" w:type="dxa"/>
        </w:trPr>
        <w:tc>
          <w:tcPr>
            <w:tcW w:w="959" w:type="dxa"/>
            <w:tcMar>
              <w:top w:w="28" w:type="dxa"/>
              <w:bottom w:w="28" w:type="dxa"/>
            </w:tcMar>
          </w:tcPr>
          <w:p w:rsidRPr="009F0A69" w:rsidR="00037488" w:rsidP="00B5637D" w:rsidRDefault="00037488" w14:paraId="13B59115" w14:textId="77777777">
            <w:pPr>
              <w:pStyle w:val="Sraopastraipa"/>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8B9FCE" w14:textId="727F55F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rsidRPr="006F0EA6" w:rsidR="00037488" w:rsidP="00B5637D" w:rsidRDefault="00037488" w14:paraId="21B2FD48" w14:textId="77777777">
            <w:pPr>
              <w:pStyle w:val="Sraopastraipa"/>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D10CB" w:rsidP="007475A6" w:rsidRDefault="003D10CB" w14:paraId="027E7F20" w14:textId="4F24C7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C3165A" w:rsidTr="1AE84B3F" w14:paraId="4CAE824B" w14:textId="77777777">
        <w:trPr>
          <w:gridAfter w:val="1"/>
          <w:wAfter w:w="1063" w:type="dxa"/>
        </w:trPr>
        <w:tc>
          <w:tcPr>
            <w:tcW w:w="959" w:type="dxa"/>
            <w:tcMar>
              <w:top w:w="28" w:type="dxa"/>
              <w:bottom w:w="28" w:type="dxa"/>
            </w:tcMar>
          </w:tcPr>
          <w:p w:rsidRPr="009F0A69" w:rsidR="00037488" w:rsidP="00B5637D" w:rsidRDefault="00037488" w14:paraId="242C67AE" w14:textId="77777777">
            <w:pPr>
              <w:pStyle w:val="Sraopastraipa"/>
              <w:numPr>
                <w:ilvl w:val="0"/>
                <w:numId w:val="13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924E4F" w14:textId="23A96E4A">
            <w:pPr>
              <w:rPr>
                <w:lang w:val="lt-LT"/>
              </w:rPr>
            </w:pPr>
            <w:r w:rsidRPr="00AA0476">
              <w:rPr>
                <w:rFonts w:ascii="Arial" w:hAnsi="Arial" w:eastAsia="Times New Roman" w:cs="Arial"/>
                <w:b/>
                <w:bCs/>
                <w:color w:val="000000"/>
                <w:sz w:val="20"/>
                <w:szCs w:val="20"/>
                <w:lang w:val="lt-LT" w:eastAsia="lt-LT"/>
              </w:rPr>
              <w:t>Paslaugų trūkumų šalinimas</w:t>
            </w:r>
          </w:p>
        </w:tc>
        <w:tc>
          <w:tcPr>
            <w:tcW w:w="985" w:type="dxa"/>
            <w:tcMar>
              <w:top w:w="28" w:type="dxa"/>
              <w:bottom w:w="28" w:type="dxa"/>
            </w:tcMar>
          </w:tcPr>
          <w:p w:rsidRPr="006F0EA6" w:rsidR="00037488" w:rsidP="00B5637D" w:rsidRDefault="00037488" w14:paraId="4889B1D9" w14:textId="77777777">
            <w:pPr>
              <w:pStyle w:val="Sraopastraipa"/>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242C53" w14:paraId="45D30D35" w14:textId="5BE26A18">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Addressing deficiencies in the Services</w:t>
            </w:r>
          </w:p>
        </w:tc>
      </w:tr>
      <w:tr w:rsidR="00C3165A" w:rsidTr="1AE84B3F" w14:paraId="21DF9D70" w14:textId="77777777">
        <w:trPr>
          <w:gridAfter w:val="1"/>
          <w:wAfter w:w="1063" w:type="dxa"/>
        </w:trPr>
        <w:tc>
          <w:tcPr>
            <w:tcW w:w="959" w:type="dxa"/>
            <w:tcMar>
              <w:top w:w="28" w:type="dxa"/>
              <w:bottom w:w="28" w:type="dxa"/>
            </w:tcMar>
          </w:tcPr>
          <w:p w:rsidRPr="009F0A69" w:rsidR="00037488" w:rsidP="00B5637D" w:rsidRDefault="00037488" w14:paraId="5DC9617E"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AE0E58" w14:textId="5CB8606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rsidRPr="00A1006C" w:rsidR="00037488" w:rsidP="00B5637D" w:rsidRDefault="00037488" w14:paraId="0CA0F1D9" w14:textId="77777777">
            <w:pPr>
              <w:pStyle w:val="Sraopastraipa"/>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037488" w:rsidP="007475A6" w:rsidRDefault="00940DC3" w14:paraId="5D690B33" w14:textId="41A772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C3165A" w:rsidTr="1AE84B3F" w14:paraId="72E28C5E" w14:textId="77777777">
        <w:trPr>
          <w:gridAfter w:val="1"/>
          <w:wAfter w:w="1063" w:type="dxa"/>
        </w:trPr>
        <w:tc>
          <w:tcPr>
            <w:tcW w:w="959" w:type="dxa"/>
            <w:tcMar>
              <w:top w:w="28" w:type="dxa"/>
              <w:bottom w:w="28" w:type="dxa"/>
            </w:tcMar>
          </w:tcPr>
          <w:p w:rsidRPr="009F0A69" w:rsidR="00037488" w:rsidP="00B5637D" w:rsidRDefault="00037488" w14:paraId="1AA79979"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AB76AE2" w14:textId="7DD654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rsidRPr="00A1006C" w:rsidR="00037488" w:rsidP="00B5637D" w:rsidRDefault="00037488" w14:paraId="0F578807" w14:textId="77777777">
            <w:pPr>
              <w:pStyle w:val="Sraopastraipa"/>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F237AB" w:rsidP="007475A6" w:rsidRDefault="00F237AB" w14:paraId="598C3538" w14:textId="787F8B9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C3165A" w:rsidTr="1AE84B3F" w14:paraId="5CEDD1AA" w14:textId="77777777">
        <w:trPr>
          <w:gridAfter w:val="1"/>
          <w:wAfter w:w="1063" w:type="dxa"/>
        </w:trPr>
        <w:tc>
          <w:tcPr>
            <w:tcW w:w="959" w:type="dxa"/>
            <w:tcMar>
              <w:top w:w="28" w:type="dxa"/>
              <w:bottom w:w="28" w:type="dxa"/>
            </w:tcMar>
          </w:tcPr>
          <w:p w:rsidRPr="009F0A69" w:rsidR="00037488" w:rsidP="00B5637D" w:rsidRDefault="00037488" w14:paraId="782FE8FB"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109E8AE" w14:textId="457AEC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rsidRPr="006F0EA6" w:rsidR="00037488" w:rsidP="00B5637D" w:rsidRDefault="00037488" w14:paraId="6F008263" w14:textId="77777777">
            <w:pPr>
              <w:pStyle w:val="Sraopastraipa"/>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A0C9A" w14:paraId="54305305" w14:textId="0DCC4E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C3165A" w:rsidTr="1AE84B3F" w14:paraId="3091289E" w14:textId="77777777">
        <w:trPr>
          <w:gridAfter w:val="1"/>
          <w:wAfter w:w="1063" w:type="dxa"/>
        </w:trPr>
        <w:tc>
          <w:tcPr>
            <w:tcW w:w="959" w:type="dxa"/>
            <w:tcMar>
              <w:top w:w="28" w:type="dxa"/>
              <w:bottom w:w="28" w:type="dxa"/>
            </w:tcMar>
          </w:tcPr>
          <w:p w:rsidRPr="009F0A69" w:rsidR="00037488" w:rsidP="00B5637D" w:rsidRDefault="00037488" w14:paraId="2A914159"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84BDF6" w14:textId="2240B2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rsidRPr="006F0EA6" w:rsidR="00037488" w:rsidP="00B5637D" w:rsidRDefault="00037488" w14:paraId="7EE48B27" w14:textId="77777777">
            <w:pPr>
              <w:pStyle w:val="Sraopastraipa"/>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A1F01" w:rsidP="007475A6" w:rsidRDefault="003A1F01" w14:paraId="7C785CE8" w14:textId="1D5068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C3165A" w:rsidTr="1AE84B3F" w14:paraId="6D7F1297" w14:textId="77777777">
        <w:trPr>
          <w:gridAfter w:val="1"/>
          <w:wAfter w:w="1063" w:type="dxa"/>
        </w:trPr>
        <w:tc>
          <w:tcPr>
            <w:tcW w:w="959" w:type="dxa"/>
            <w:tcMar>
              <w:top w:w="28" w:type="dxa"/>
              <w:bottom w:w="28" w:type="dxa"/>
            </w:tcMar>
          </w:tcPr>
          <w:p w:rsidRPr="009F0A69" w:rsidR="00037488" w:rsidP="00B5637D" w:rsidRDefault="00037488" w14:paraId="4BD00473"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6477B75" w14:textId="2B43699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rsidRPr="00A1006C" w:rsidR="00037488" w:rsidP="00B5637D" w:rsidRDefault="00037488" w14:paraId="01128FD7" w14:textId="77777777">
            <w:pPr>
              <w:pStyle w:val="Sraopastraipa"/>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C0A0F" w:rsidR="00037488" w:rsidP="007475A6" w:rsidRDefault="00BF6257" w14:paraId="7F57FC82" w14:textId="6755C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C3165A" w:rsidTr="1AE84B3F" w14:paraId="5FAA6586" w14:textId="77777777">
        <w:trPr>
          <w:gridAfter w:val="1"/>
          <w:wAfter w:w="1063" w:type="dxa"/>
        </w:trPr>
        <w:tc>
          <w:tcPr>
            <w:tcW w:w="959" w:type="dxa"/>
            <w:tcMar>
              <w:top w:w="28" w:type="dxa"/>
              <w:bottom w:w="28" w:type="dxa"/>
            </w:tcMar>
          </w:tcPr>
          <w:p w:rsidRPr="009F0A69" w:rsidR="00037488" w:rsidP="00B5637D" w:rsidRDefault="00037488" w14:paraId="3EF9255D"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1B3A06" w14:textId="31E8A6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rsidRPr="00A1006C" w:rsidR="00037488" w:rsidP="00B5637D" w:rsidRDefault="00037488" w14:paraId="1C535171" w14:textId="77777777">
            <w:pPr>
              <w:pStyle w:val="Sraopastraipa"/>
              <w:numPr>
                <w:ilvl w:val="0"/>
                <w:numId w:val="43"/>
              </w:numPr>
              <w:tabs>
                <w:tab w:val="left" w:pos="-83"/>
              </w:tabs>
              <w:ind w:left="484" w:hanging="512"/>
              <w:jc w:val="left"/>
              <w:rPr>
                <w:rFonts w:ascii="Arial" w:hAnsi="Arial" w:cs="Arial"/>
                <w:sz w:val="20"/>
                <w:szCs w:val="20"/>
                <w:lang w:val="fr-FR"/>
              </w:rPr>
            </w:pPr>
          </w:p>
        </w:tc>
        <w:tc>
          <w:tcPr>
            <w:tcW w:w="6468" w:type="dxa"/>
            <w:tcMar>
              <w:top w:w="28" w:type="dxa"/>
              <w:bottom w:w="28" w:type="dxa"/>
            </w:tcMar>
          </w:tcPr>
          <w:p w:rsidRPr="00CC0A0F" w:rsidR="00037488" w:rsidP="007475A6" w:rsidRDefault="00BD59A4" w14:paraId="6A8DDED4" w14:textId="0BDEC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having eliminated all deficiencies in the Services, shall inform the Buyer thereof.</w:t>
            </w:r>
          </w:p>
        </w:tc>
      </w:tr>
      <w:tr w:rsidR="00C3165A" w:rsidTr="1AE84B3F" w14:paraId="16D96F60" w14:textId="77777777">
        <w:trPr>
          <w:gridAfter w:val="1"/>
          <w:wAfter w:w="1063" w:type="dxa"/>
        </w:trPr>
        <w:tc>
          <w:tcPr>
            <w:tcW w:w="959" w:type="dxa"/>
            <w:tcMar>
              <w:top w:w="28" w:type="dxa"/>
              <w:bottom w:w="28" w:type="dxa"/>
            </w:tcMar>
          </w:tcPr>
          <w:p w:rsidRPr="009F0A69" w:rsidR="00037488" w:rsidP="00B5637D" w:rsidRDefault="00037488" w14:paraId="27059ED9" w14:textId="77777777">
            <w:pPr>
              <w:pStyle w:val="Sraopastraipa"/>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ABA428" w14:textId="3CF46F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rsidRPr="006F0EA6" w:rsidR="00037488" w:rsidP="00B5637D" w:rsidRDefault="00037488" w14:paraId="1DE67D6F" w14:textId="77777777">
            <w:pPr>
              <w:pStyle w:val="Sraopastraipa"/>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B484B" w:rsidP="007475A6" w:rsidRDefault="007B484B" w14:paraId="5CC54448" w14:textId="3CAC76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C3165A" w:rsidTr="1AE84B3F" w14:paraId="35933A02" w14:textId="77777777">
        <w:trPr>
          <w:gridAfter w:val="1"/>
          <w:wAfter w:w="1063" w:type="dxa"/>
        </w:trPr>
        <w:tc>
          <w:tcPr>
            <w:tcW w:w="959" w:type="dxa"/>
            <w:tcMar>
              <w:top w:w="28" w:type="dxa"/>
              <w:bottom w:w="28" w:type="dxa"/>
            </w:tcMar>
          </w:tcPr>
          <w:p w:rsidRPr="009F0A69" w:rsidR="00037488" w:rsidP="00B5637D" w:rsidRDefault="00037488" w14:paraId="2E927AF6" w14:textId="77777777">
            <w:pPr>
              <w:pStyle w:val="Sraopastraipa"/>
              <w:numPr>
                <w:ilvl w:val="0"/>
                <w:numId w:val="10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83F4FA" w14:textId="6189DBC4">
            <w:pPr>
              <w:rPr>
                <w:lang w:val="lt-LT"/>
              </w:rPr>
            </w:pPr>
            <w:r w:rsidRPr="00AA0476">
              <w:rPr>
                <w:rFonts w:ascii="Arial" w:hAnsi="Arial" w:eastAsia="Times New Roman" w:cs="Arial"/>
                <w:b/>
                <w:bCs/>
                <w:color w:val="000000"/>
                <w:sz w:val="20"/>
                <w:szCs w:val="20"/>
                <w:lang w:val="lt-LT" w:eastAsia="lt-LT"/>
              </w:rPr>
              <w:t>Pirkėjo teisės, Tiekėjui nepašalinus Paslaugų trūkumų</w:t>
            </w:r>
          </w:p>
        </w:tc>
        <w:tc>
          <w:tcPr>
            <w:tcW w:w="985" w:type="dxa"/>
            <w:tcMar>
              <w:top w:w="28" w:type="dxa"/>
              <w:bottom w:w="28" w:type="dxa"/>
            </w:tcMar>
          </w:tcPr>
          <w:p w:rsidRPr="006F0EA6" w:rsidR="00037488" w:rsidP="00B5637D" w:rsidRDefault="00037488" w14:paraId="7C09F985" w14:textId="77777777">
            <w:pPr>
              <w:pStyle w:val="Sraopastraipa"/>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5590" w14:paraId="1559EAD9" w14:textId="747382A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Buyer's rights if the Supplier fails to remedy any deficiencies in the Services</w:t>
            </w:r>
          </w:p>
        </w:tc>
      </w:tr>
      <w:tr w:rsidR="00C3165A" w:rsidTr="1AE84B3F" w14:paraId="58DC34AA" w14:textId="77777777">
        <w:trPr>
          <w:gridAfter w:val="1"/>
          <w:wAfter w:w="1063" w:type="dxa"/>
        </w:trPr>
        <w:tc>
          <w:tcPr>
            <w:tcW w:w="959" w:type="dxa"/>
            <w:tcMar>
              <w:top w:w="28" w:type="dxa"/>
              <w:bottom w:w="28" w:type="dxa"/>
            </w:tcMar>
          </w:tcPr>
          <w:p w:rsidRPr="009F0A69" w:rsidR="00037488" w:rsidP="00B5637D" w:rsidRDefault="00037488" w14:paraId="6C253AE3" w14:textId="77777777">
            <w:pPr>
              <w:pStyle w:val="Sraopastraipa"/>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510056" w14:textId="497B313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rsidRPr="006F0EA6" w:rsidR="00037488" w:rsidP="00B5637D" w:rsidRDefault="00037488" w14:paraId="7D54933D" w14:textId="77777777">
            <w:pPr>
              <w:pStyle w:val="Sraopastraipa"/>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D17D5F" w:rsidP="007475A6" w:rsidRDefault="00D17D5F" w14:paraId="1D86D669" w14:textId="1994EC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refuses to remedy or does not remedy the deficiencies of the Services within the reasonable time limits set by the Buyer, the Buyer shall have the right to:</w:t>
            </w:r>
          </w:p>
        </w:tc>
      </w:tr>
      <w:tr w:rsidR="00C3165A" w:rsidTr="1AE84B3F" w14:paraId="1CDF9B32" w14:textId="77777777">
        <w:trPr>
          <w:gridAfter w:val="1"/>
          <w:wAfter w:w="1063" w:type="dxa"/>
        </w:trPr>
        <w:tc>
          <w:tcPr>
            <w:tcW w:w="959" w:type="dxa"/>
            <w:tcMar>
              <w:top w:w="28" w:type="dxa"/>
              <w:bottom w:w="28" w:type="dxa"/>
            </w:tcMar>
          </w:tcPr>
          <w:p w:rsidRPr="009F0A69" w:rsidR="00037488" w:rsidP="00B5637D" w:rsidRDefault="00037488" w14:paraId="12DD3248" w14:textId="77777777">
            <w:pPr>
              <w:pStyle w:val="Sraopastraipa"/>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ADEA370" w14:textId="1206B68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pašalinti Paslaugų trūkumus pats arba pasamdydamas trečiuosius asmenis, iš anksto apie tai informuodamas Tiekėją, ir pareikalauti </w:t>
            </w:r>
            <w:r w:rsidRPr="00AA0476">
              <w:rPr>
                <w:rFonts w:ascii="Arial" w:hAnsi="Arial" w:eastAsia="Times New Roman" w:cs="Arial"/>
                <w:color w:val="000000"/>
                <w:sz w:val="20"/>
                <w:szCs w:val="20"/>
                <w:lang w:val="lt-LT" w:eastAsia="lt-LT"/>
              </w:rPr>
              <w:lastRenderedPageBreak/>
              <w:t>Tiekėjo atlyginti Paslaugų ekspertizės bei Paslaugų trūkumų šalinimo išlaidas ir padengti patirtus nuostolius; arba</w:t>
            </w:r>
          </w:p>
        </w:tc>
        <w:tc>
          <w:tcPr>
            <w:tcW w:w="985" w:type="dxa"/>
            <w:tcMar>
              <w:top w:w="28" w:type="dxa"/>
              <w:bottom w:w="28" w:type="dxa"/>
            </w:tcMar>
          </w:tcPr>
          <w:p w:rsidRPr="006F0EA6" w:rsidR="00037488" w:rsidP="00B5637D" w:rsidRDefault="00037488" w14:paraId="7BE8CA45" w14:textId="77777777">
            <w:pPr>
              <w:pStyle w:val="Sraopastraipa"/>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17282C" w:rsidP="007475A6" w:rsidRDefault="0017282C" w14:paraId="5A30CAC4" w14:textId="0B5AC4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remedy the deficiencies in the Services itself or by hiring third parties, by informing the Supplier in advance, and require the Supplier to </w:t>
            </w:r>
            <w:r w:rsidRPr="00726F6B">
              <w:rPr>
                <w:rFonts w:ascii="Arial" w:hAnsi="Arial" w:eastAsia="Times New Roman" w:cs="Arial"/>
                <w:color w:val="000000"/>
                <w:sz w:val="20"/>
                <w:szCs w:val="20"/>
                <w:lang w:bidi="en-US"/>
              </w:rPr>
              <w:lastRenderedPageBreak/>
              <w:t>reimburse the costs of the expert examination of the Services and the remedying of the deficiencies in the Services, and to pay for the damages incurred; or</w:t>
            </w:r>
          </w:p>
        </w:tc>
      </w:tr>
      <w:tr w:rsidR="00C3165A" w:rsidTr="1AE84B3F" w14:paraId="2664FE6B" w14:textId="77777777">
        <w:trPr>
          <w:gridAfter w:val="1"/>
          <w:wAfter w:w="1063" w:type="dxa"/>
        </w:trPr>
        <w:tc>
          <w:tcPr>
            <w:tcW w:w="959" w:type="dxa"/>
            <w:tcMar>
              <w:top w:w="28" w:type="dxa"/>
              <w:bottom w:w="28" w:type="dxa"/>
            </w:tcMar>
          </w:tcPr>
          <w:p w:rsidRPr="009F0A69" w:rsidR="00037488" w:rsidP="00B5637D" w:rsidRDefault="00037488" w14:paraId="49518669" w14:textId="77777777">
            <w:pPr>
              <w:pStyle w:val="Sraopastraipa"/>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9E3B4A" w14:textId="116F7B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rsidRPr="006F0EA6" w:rsidR="00037488" w:rsidP="00B5637D" w:rsidRDefault="00037488" w14:paraId="681DBFFC" w14:textId="77777777">
            <w:pPr>
              <w:pStyle w:val="Sraopastraipa"/>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51692F" w14:paraId="6C557B38" w14:textId="041765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require a reduction in the amount payable to the Supplier and repay any overpayment resulting from such reduction within 30 (thirty) days of the expiry of the period allowed to the Supplier to remedy the deficiencies in the Services, </w:t>
            </w:r>
            <w:proofErr w:type="gramStart"/>
            <w:r w:rsidRPr="00726F6B">
              <w:rPr>
                <w:rFonts w:ascii="Arial" w:hAnsi="Arial" w:eastAsia="Times New Roman" w:cs="Arial"/>
                <w:color w:val="000000"/>
                <w:sz w:val="20"/>
                <w:szCs w:val="20"/>
                <w:lang w:bidi="en-US"/>
              </w:rPr>
              <w:t>provided that</w:t>
            </w:r>
            <w:proofErr w:type="gramEnd"/>
            <w:r w:rsidRPr="00726F6B">
              <w:rPr>
                <w:rFonts w:ascii="Arial" w:hAnsi="Arial" w:eastAsia="Times New Roman" w:cs="Arial"/>
                <w:color w:val="000000"/>
                <w:sz w:val="20"/>
                <w:szCs w:val="20"/>
                <w:lang w:bidi="en-US"/>
              </w:rPr>
              <w:t xml:space="preserve"> this is not contrary to the principles laid down in the PPL; or</w:t>
            </w:r>
          </w:p>
        </w:tc>
      </w:tr>
      <w:tr w:rsidR="00C3165A" w:rsidTr="1AE84B3F" w14:paraId="3155AA38" w14:textId="77777777">
        <w:trPr>
          <w:gridAfter w:val="1"/>
          <w:wAfter w:w="1063" w:type="dxa"/>
        </w:trPr>
        <w:tc>
          <w:tcPr>
            <w:tcW w:w="959" w:type="dxa"/>
            <w:tcMar>
              <w:top w:w="28" w:type="dxa"/>
              <w:bottom w:w="28" w:type="dxa"/>
            </w:tcMar>
          </w:tcPr>
          <w:p w:rsidRPr="009F0A69" w:rsidR="00037488" w:rsidP="00B5637D" w:rsidRDefault="00037488" w14:paraId="0B811814" w14:textId="77777777">
            <w:pPr>
              <w:pStyle w:val="Sraopastraipa"/>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2857C7F" w14:textId="213F5A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rsidRPr="006F0EA6" w:rsidR="00037488" w:rsidP="00B5637D" w:rsidRDefault="00037488" w14:paraId="2E4B2D11" w14:textId="77777777">
            <w:pPr>
              <w:pStyle w:val="Sraopastraipa"/>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F5508" w:rsidP="007475A6" w:rsidRDefault="000F5508" w14:paraId="06060E0D" w14:textId="441EFA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the Services and not pay for such Services or demand a refund of the amount paid for the Services and terminate the Contract.</w:t>
            </w:r>
          </w:p>
        </w:tc>
      </w:tr>
      <w:tr w:rsidR="00C3165A" w:rsidTr="1AE84B3F" w14:paraId="172190C7" w14:textId="77777777">
        <w:trPr>
          <w:gridAfter w:val="1"/>
          <w:wAfter w:w="1063" w:type="dxa"/>
        </w:trPr>
        <w:tc>
          <w:tcPr>
            <w:tcW w:w="959" w:type="dxa"/>
            <w:tcMar>
              <w:top w:w="28" w:type="dxa"/>
              <w:bottom w:w="28" w:type="dxa"/>
            </w:tcMar>
          </w:tcPr>
          <w:p w:rsidRPr="009F0A69" w:rsidR="00037488" w:rsidP="00B5637D" w:rsidRDefault="00037488" w14:paraId="3E6FE13D" w14:textId="77777777">
            <w:pPr>
              <w:pStyle w:val="Sraopastraipa"/>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520B228" w14:textId="3A1BB6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rsidRPr="00A1006C" w:rsidR="00037488" w:rsidP="00B5637D" w:rsidRDefault="00037488" w14:paraId="2E034A19" w14:textId="77777777">
            <w:pPr>
              <w:pStyle w:val="Sraopastraipa"/>
              <w:numPr>
                <w:ilvl w:val="0"/>
                <w:numId w:val="4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92117D" w:rsidR="00037488" w:rsidP="007475A6" w:rsidRDefault="009A0E53" w14:paraId="325F8FEF" w14:textId="21A311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C3165A" w:rsidTr="1AE84B3F" w14:paraId="0F6798E5" w14:textId="77777777">
        <w:trPr>
          <w:gridAfter w:val="1"/>
          <w:wAfter w:w="1063" w:type="dxa"/>
        </w:trPr>
        <w:tc>
          <w:tcPr>
            <w:tcW w:w="959" w:type="dxa"/>
            <w:tcMar>
              <w:top w:w="28" w:type="dxa"/>
              <w:bottom w:w="28" w:type="dxa"/>
            </w:tcMar>
          </w:tcPr>
          <w:p w:rsidRPr="009F0A69" w:rsidR="00037488" w:rsidP="00B5637D" w:rsidRDefault="00037488" w14:paraId="7DBBEAAC" w14:textId="77777777">
            <w:pPr>
              <w:pStyle w:val="Sraopastraipa"/>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D26B428" w14:textId="66B26758">
            <w:pPr>
              <w:tabs>
                <w:tab w:val="left" w:pos="2422"/>
              </w:tabs>
              <w:jc w:val="both"/>
              <w:rPr>
                <w:lang w:val="lt-LT"/>
              </w:rPr>
            </w:pPr>
            <w:r w:rsidRPr="00AA0476">
              <w:rPr>
                <w:rFonts w:ascii="Arial" w:hAnsi="Arial" w:eastAsia="Times New Roman"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rsidRPr="006F0EA6" w:rsidR="00037488" w:rsidP="00B5637D" w:rsidRDefault="00037488" w14:paraId="37FE40E7" w14:textId="77777777">
            <w:pPr>
              <w:pStyle w:val="Sraopastraipa"/>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2B0647" w14:paraId="40DA3D1F" w14:textId="5A85F7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C3165A" w:rsidTr="1AE84B3F" w14:paraId="274C3A18" w14:textId="77777777">
        <w:trPr>
          <w:gridAfter w:val="1"/>
          <w:wAfter w:w="1063" w:type="dxa"/>
        </w:trPr>
        <w:tc>
          <w:tcPr>
            <w:tcW w:w="959" w:type="dxa"/>
            <w:tcMar>
              <w:top w:w="28" w:type="dxa"/>
              <w:bottom w:w="28" w:type="dxa"/>
            </w:tcMar>
          </w:tcPr>
          <w:p w:rsidRPr="009F0A69" w:rsidR="00037488" w:rsidP="00B5637D" w:rsidRDefault="00037488" w14:paraId="14613960" w14:textId="77777777">
            <w:pPr>
              <w:pStyle w:val="Sraopastraipa"/>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0E2C37B" w14:textId="34E276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rsidRPr="006F0EA6" w:rsidR="00037488" w:rsidP="00B5637D" w:rsidRDefault="00037488" w14:paraId="54B3283E" w14:textId="77777777">
            <w:pPr>
              <w:pStyle w:val="Sraopastraipa"/>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4673BB" w14:paraId="46723AF2" w14:textId="69ED89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delay in eliminating the deficiencies in the Services, the Buyer shall require the Supplier to pay the penalties specified in the Special Terms and Conditions.</w:t>
            </w:r>
          </w:p>
        </w:tc>
      </w:tr>
      <w:tr w:rsidR="00C3165A" w:rsidTr="1AE84B3F" w14:paraId="60120B2F" w14:textId="77777777">
        <w:trPr>
          <w:gridAfter w:val="1"/>
          <w:wAfter w:w="1063" w:type="dxa"/>
        </w:trPr>
        <w:tc>
          <w:tcPr>
            <w:tcW w:w="959" w:type="dxa"/>
            <w:tcMar>
              <w:top w:w="28" w:type="dxa"/>
              <w:bottom w:w="28" w:type="dxa"/>
            </w:tcMar>
          </w:tcPr>
          <w:p w:rsidRPr="009F0A69" w:rsidR="00037488" w:rsidP="00B5637D" w:rsidRDefault="00037488" w14:paraId="325D7EF0" w14:textId="77777777">
            <w:pPr>
              <w:pStyle w:val="Sraopastraipa"/>
              <w:numPr>
                <w:ilvl w:val="0"/>
                <w:numId w:val="107"/>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47DB9D52" w14:textId="258D69FA">
            <w:pPr>
              <w:rPr>
                <w:lang w:val="lt-LT"/>
              </w:rPr>
            </w:pPr>
            <w:r w:rsidRPr="00AA0476">
              <w:rPr>
                <w:rFonts w:ascii="Arial" w:hAnsi="Arial" w:eastAsia="Times New Roman" w:cs="Arial"/>
                <w:b/>
                <w:bCs/>
                <w:caps/>
                <w:color w:val="000000"/>
                <w:sz w:val="20"/>
                <w:szCs w:val="20"/>
                <w:lang w:val="lt-LT" w:eastAsia="lt-LT"/>
              </w:rPr>
              <w:t>PASLAUGŲ SUTEIKIMO TERMINAI</w:t>
            </w:r>
          </w:p>
        </w:tc>
        <w:tc>
          <w:tcPr>
            <w:tcW w:w="985" w:type="dxa"/>
            <w:tcMar>
              <w:top w:w="28" w:type="dxa"/>
              <w:bottom w:w="28" w:type="dxa"/>
            </w:tcMar>
          </w:tcPr>
          <w:p w:rsidRPr="006F0EA6" w:rsidR="00037488" w:rsidP="00B5637D" w:rsidRDefault="00037488" w14:paraId="2E343045" w14:textId="77777777">
            <w:pPr>
              <w:pStyle w:val="Sraopastraipa"/>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FB039B" w14:paraId="4F2F2E5A" w14:textId="467F91D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TIME LIMITS FOR THE PROVISION OF THE SERVICES</w:t>
            </w:r>
          </w:p>
        </w:tc>
      </w:tr>
      <w:tr w:rsidR="00C3165A" w:rsidTr="1AE84B3F" w14:paraId="086C84E8" w14:textId="77777777">
        <w:trPr>
          <w:gridAfter w:val="1"/>
          <w:wAfter w:w="1063" w:type="dxa"/>
        </w:trPr>
        <w:tc>
          <w:tcPr>
            <w:tcW w:w="959" w:type="dxa"/>
            <w:tcMar>
              <w:top w:w="28" w:type="dxa"/>
              <w:bottom w:w="28" w:type="dxa"/>
            </w:tcMar>
          </w:tcPr>
          <w:p w:rsidRPr="009F0A69" w:rsidR="00037488" w:rsidP="00B5637D" w:rsidRDefault="00037488" w14:paraId="2F43F7C5" w14:textId="77777777">
            <w:pPr>
              <w:pStyle w:val="Sraopastraipa"/>
              <w:numPr>
                <w:ilvl w:val="0"/>
                <w:numId w:val="138"/>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5D851768" w14:textId="18CD17AE">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terminai ir teikimo grafikas</w:t>
            </w:r>
          </w:p>
        </w:tc>
        <w:tc>
          <w:tcPr>
            <w:tcW w:w="985" w:type="dxa"/>
            <w:tcMar>
              <w:top w:w="28" w:type="dxa"/>
              <w:bottom w:w="28" w:type="dxa"/>
            </w:tcMar>
          </w:tcPr>
          <w:p w:rsidRPr="00A1006C" w:rsidR="00037488" w:rsidP="00B5637D" w:rsidRDefault="00037488" w14:paraId="0ADDBA8E" w14:textId="77777777">
            <w:pPr>
              <w:pStyle w:val="Sraopastraipa"/>
              <w:numPr>
                <w:ilvl w:val="0"/>
                <w:numId w:val="48"/>
              </w:numPr>
              <w:tabs>
                <w:tab w:val="left" w:pos="-83"/>
              </w:tabs>
              <w:ind w:left="484" w:hanging="512"/>
              <w:jc w:val="left"/>
              <w:rPr>
                <w:rFonts w:ascii="Arial" w:hAnsi="Arial" w:cs="Arial"/>
                <w:b/>
                <w:bCs/>
                <w:sz w:val="20"/>
                <w:szCs w:val="20"/>
                <w:lang w:val="fr-FR"/>
              </w:rPr>
            </w:pPr>
          </w:p>
        </w:tc>
        <w:tc>
          <w:tcPr>
            <w:tcW w:w="6468" w:type="dxa"/>
            <w:tcMar>
              <w:top w:w="28" w:type="dxa"/>
              <w:bottom w:w="28" w:type="dxa"/>
            </w:tcMar>
          </w:tcPr>
          <w:p w:rsidRPr="0092117D" w:rsidR="00037488" w:rsidP="007475A6" w:rsidRDefault="00B43C67" w14:paraId="55DFDEA0" w14:textId="1110B54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deadlines and schedule</w:t>
            </w:r>
          </w:p>
        </w:tc>
      </w:tr>
      <w:tr w:rsidR="00C3165A" w:rsidTr="1AE84B3F" w14:paraId="50111639" w14:textId="77777777">
        <w:trPr>
          <w:gridAfter w:val="1"/>
          <w:wAfter w:w="1063" w:type="dxa"/>
        </w:trPr>
        <w:tc>
          <w:tcPr>
            <w:tcW w:w="959" w:type="dxa"/>
            <w:tcMar>
              <w:top w:w="28" w:type="dxa"/>
              <w:bottom w:w="28" w:type="dxa"/>
            </w:tcMar>
          </w:tcPr>
          <w:p w:rsidRPr="009F0A69" w:rsidR="00037488" w:rsidP="00B5637D" w:rsidRDefault="00037488" w14:paraId="46337785" w14:textId="77777777">
            <w:pPr>
              <w:pStyle w:val="Sraopastraipa"/>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D0ED8" w14:textId="30234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rsidRPr="006F0EA6" w:rsidR="00037488" w:rsidP="00B5637D" w:rsidRDefault="00037488" w14:paraId="13C3D2EF" w14:textId="77777777">
            <w:pPr>
              <w:pStyle w:val="Sraopastraipa"/>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A20108" w:rsidP="007475A6" w:rsidRDefault="00A20108" w14:paraId="3BAF5307" w14:textId="563B2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in accordance with the time limits set out in the Special Terms and Conditions.</w:t>
            </w:r>
          </w:p>
        </w:tc>
      </w:tr>
      <w:tr w:rsidR="00C3165A" w:rsidTr="1AE84B3F" w14:paraId="7605EF3F" w14:textId="77777777">
        <w:trPr>
          <w:gridAfter w:val="1"/>
          <w:wAfter w:w="1063" w:type="dxa"/>
        </w:trPr>
        <w:tc>
          <w:tcPr>
            <w:tcW w:w="959" w:type="dxa"/>
            <w:tcMar>
              <w:top w:w="28" w:type="dxa"/>
              <w:bottom w:w="28" w:type="dxa"/>
            </w:tcMar>
          </w:tcPr>
          <w:p w:rsidRPr="009F0A69" w:rsidR="00037488" w:rsidP="00B5637D" w:rsidRDefault="00037488" w14:paraId="3A8E6B03" w14:textId="77777777">
            <w:pPr>
              <w:pStyle w:val="Sraopastraipa"/>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4AC37EC" w14:textId="7764B94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hAnsi="Arial" w:eastAsia="Times New Roman" w:cs="Arial"/>
                <w:b/>
                <w:bCs/>
                <w:color w:val="000000"/>
                <w:sz w:val="20"/>
                <w:szCs w:val="20"/>
                <w:lang w:val="lt-LT" w:eastAsia="lt-LT"/>
              </w:rPr>
              <w:t>Grafikas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6413A377" w14:textId="77777777">
            <w:pPr>
              <w:pStyle w:val="Sraopastraipa"/>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831097" w14:paraId="5DEA0670" w14:textId="0AF389B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hAnsi="Arial" w:eastAsia="Times New Roman" w:cs="Arial"/>
                <w:b/>
                <w:color w:val="000000"/>
                <w:sz w:val="20"/>
                <w:szCs w:val="20"/>
                <w:lang w:bidi="en-US"/>
              </w:rPr>
              <w:t>Schedule</w:t>
            </w:r>
            <w:r w:rsidRPr="00726F6B">
              <w:rPr>
                <w:rFonts w:ascii="Arial" w:hAnsi="Arial" w:eastAsia="Times New Roman" w:cs="Arial"/>
                <w:color w:val="000000"/>
                <w:sz w:val="20"/>
                <w:szCs w:val="20"/>
                <w:lang w:bidi="en-US"/>
              </w:rPr>
              <w:t>").</w:t>
            </w:r>
          </w:p>
        </w:tc>
      </w:tr>
      <w:tr w:rsidR="00C3165A" w:rsidTr="1AE84B3F" w14:paraId="6BF2CB33" w14:textId="77777777">
        <w:trPr>
          <w:gridAfter w:val="1"/>
          <w:wAfter w:w="1063" w:type="dxa"/>
        </w:trPr>
        <w:tc>
          <w:tcPr>
            <w:tcW w:w="959" w:type="dxa"/>
            <w:tcMar>
              <w:top w:w="28" w:type="dxa"/>
              <w:bottom w:w="28" w:type="dxa"/>
            </w:tcMar>
          </w:tcPr>
          <w:p w:rsidRPr="009F0A69" w:rsidR="00037488" w:rsidP="00B5637D" w:rsidRDefault="00037488" w14:paraId="5CB827B1" w14:textId="77777777">
            <w:pPr>
              <w:pStyle w:val="Sraopastraipa"/>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FD7890B" w14:textId="4269A7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rsidRPr="006F0EA6" w:rsidR="00037488" w:rsidP="00B5637D" w:rsidRDefault="00037488" w14:paraId="41984396" w14:textId="77777777">
            <w:pPr>
              <w:pStyle w:val="Sraopastraipa"/>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700BF9" w:rsidP="007475A6" w:rsidRDefault="00700BF9" w14:paraId="2AB1395F" w14:textId="73570C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Where relevant, the Schedule shall indicate which Services may be provided in parallel and which may be provided only in the prescribed sequence.</w:t>
            </w:r>
          </w:p>
        </w:tc>
      </w:tr>
      <w:tr w:rsidR="00C3165A" w:rsidTr="1AE84B3F" w14:paraId="6C5BDA95" w14:textId="77777777">
        <w:trPr>
          <w:gridAfter w:val="1"/>
          <w:wAfter w:w="1063" w:type="dxa"/>
        </w:trPr>
        <w:tc>
          <w:tcPr>
            <w:tcW w:w="959" w:type="dxa"/>
            <w:tcMar>
              <w:top w:w="28" w:type="dxa"/>
              <w:bottom w:w="28" w:type="dxa"/>
            </w:tcMar>
          </w:tcPr>
          <w:p w:rsidRPr="009F0A69" w:rsidR="00037488" w:rsidP="00B5637D" w:rsidRDefault="00037488" w14:paraId="5C6A4DA0" w14:textId="77777777">
            <w:pPr>
              <w:pStyle w:val="Sraopastraipa"/>
              <w:numPr>
                <w:ilvl w:val="0"/>
                <w:numId w:val="13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30D4C1" w14:textId="6B0AE3E9">
            <w:pPr>
              <w:rPr>
                <w:lang w:val="lt-LT"/>
              </w:rPr>
            </w:pPr>
            <w:r w:rsidRPr="00AA0476">
              <w:rPr>
                <w:rFonts w:ascii="Arial" w:hAnsi="Arial" w:eastAsia="Times New Roman" w:cs="Arial"/>
                <w:b/>
                <w:bCs/>
                <w:color w:val="000000"/>
                <w:sz w:val="20"/>
                <w:szCs w:val="20"/>
                <w:lang w:val="lt-LT" w:eastAsia="lt-LT"/>
              </w:rPr>
              <w:t>Netesybos už Paslaugų teikimo vėlavimą</w:t>
            </w:r>
          </w:p>
        </w:tc>
        <w:tc>
          <w:tcPr>
            <w:tcW w:w="985" w:type="dxa"/>
            <w:tcMar>
              <w:top w:w="28" w:type="dxa"/>
              <w:bottom w:w="28" w:type="dxa"/>
            </w:tcMar>
          </w:tcPr>
          <w:p w:rsidRPr="006F0EA6" w:rsidR="00037488" w:rsidP="00B5637D" w:rsidRDefault="00037488" w14:paraId="54AF4EA5" w14:textId="77777777">
            <w:pPr>
              <w:pStyle w:val="Sraopastraipa"/>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9A2D34" w14:paraId="6D5EE3F3" w14:textId="6C8F0F67">
            <w:r w:rsidRPr="00726F6B">
              <w:rPr>
                <w:rFonts w:ascii="Arial" w:hAnsi="Arial" w:eastAsia="Times New Roman" w:cs="Arial"/>
                <w:b/>
                <w:color w:val="000000"/>
                <w:sz w:val="20"/>
                <w:szCs w:val="20"/>
                <w:lang w:bidi="en-US"/>
              </w:rPr>
              <w:t>Penalties for delay in the provision of Services</w:t>
            </w:r>
          </w:p>
        </w:tc>
      </w:tr>
      <w:tr w:rsidR="00C3165A" w:rsidTr="1AE84B3F" w14:paraId="13B53544" w14:textId="77777777">
        <w:trPr>
          <w:gridAfter w:val="1"/>
          <w:wAfter w:w="1063" w:type="dxa"/>
        </w:trPr>
        <w:tc>
          <w:tcPr>
            <w:tcW w:w="959" w:type="dxa"/>
            <w:tcMar>
              <w:top w:w="28" w:type="dxa"/>
              <w:bottom w:w="28" w:type="dxa"/>
            </w:tcMar>
          </w:tcPr>
          <w:p w:rsidRPr="009F0A69" w:rsidR="00037488" w:rsidP="00B5637D" w:rsidRDefault="00037488" w14:paraId="1ADD8955" w14:textId="77777777">
            <w:pPr>
              <w:pStyle w:val="Sraopastraipa"/>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EA3774" w14:textId="4E073AFC">
            <w:pPr>
              <w:jc w:val="both"/>
              <w:rPr>
                <w:lang w:val="lt-LT"/>
              </w:rPr>
            </w:pPr>
            <w:r w:rsidRPr="00AA0476">
              <w:rPr>
                <w:rFonts w:ascii="Arial" w:hAnsi="Arial" w:eastAsia="Times New Roman" w:cs="Arial"/>
                <w:color w:val="000000"/>
                <w:sz w:val="20"/>
                <w:szCs w:val="20"/>
                <w:lang w:val="lt-LT" w:eastAsia="lt-LT"/>
              </w:rPr>
              <w:t>Jeigu Tiekėjas praleidžia Paslaugų teikimo terminus, nustatytus Specialiosiose sąlygose, Tiekėjui iki Paslaugų suteikimo dienos taikomos Specialiosiose sąlygose nurodyto dydžio netes</w:t>
            </w:r>
            <w:r w:rsidR="00C83312">
              <w:rPr>
                <w:rFonts w:ascii="Arial" w:hAnsi="Arial" w:eastAsia="Times New Roman" w:cs="Arial"/>
                <w:color w:val="000000"/>
                <w:sz w:val="20"/>
                <w:szCs w:val="20"/>
                <w:lang w:val="lt-LT" w:eastAsia="lt-LT"/>
              </w:rPr>
              <w:t>y</w:t>
            </w:r>
            <w:r w:rsidRPr="00AA0476">
              <w:rPr>
                <w:rFonts w:ascii="Arial" w:hAnsi="Arial" w:eastAsia="Times New Roman" w:cs="Arial"/>
                <w:color w:val="000000"/>
                <w:sz w:val="20"/>
                <w:szCs w:val="20"/>
                <w:lang w:val="lt-LT" w:eastAsia="lt-LT"/>
              </w:rPr>
              <w:t>bos.</w:t>
            </w:r>
          </w:p>
        </w:tc>
        <w:tc>
          <w:tcPr>
            <w:tcW w:w="985" w:type="dxa"/>
            <w:tcMar>
              <w:top w:w="28" w:type="dxa"/>
              <w:bottom w:w="28" w:type="dxa"/>
            </w:tcMar>
          </w:tcPr>
          <w:p w:rsidRPr="006F0EA6" w:rsidR="00037488" w:rsidP="00B5637D" w:rsidRDefault="00037488" w14:paraId="0503F92F" w14:textId="77777777">
            <w:pPr>
              <w:pStyle w:val="Sraopastraipa"/>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8644A" w14:paraId="175E321D" w14:textId="6ADF6F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C3165A" w:rsidTr="1AE84B3F" w14:paraId="67983274" w14:textId="77777777">
        <w:trPr>
          <w:gridAfter w:val="1"/>
          <w:wAfter w:w="1063" w:type="dxa"/>
        </w:trPr>
        <w:tc>
          <w:tcPr>
            <w:tcW w:w="959" w:type="dxa"/>
            <w:tcMar>
              <w:top w:w="28" w:type="dxa"/>
              <w:bottom w:w="28" w:type="dxa"/>
            </w:tcMar>
          </w:tcPr>
          <w:p w:rsidRPr="009F0A69" w:rsidR="00037488" w:rsidP="00B5637D" w:rsidRDefault="00037488" w14:paraId="29C9240E" w14:textId="77777777">
            <w:pPr>
              <w:pStyle w:val="Sraopastraipa"/>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790953" w14:textId="691F0A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rsidRPr="006F0EA6" w:rsidR="00037488" w:rsidP="00B5637D" w:rsidRDefault="00037488" w14:paraId="2D42F828" w14:textId="77777777">
            <w:pPr>
              <w:pStyle w:val="Sraopastraipa"/>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3D30F1" w:rsidP="007475A6" w:rsidRDefault="003D30F1" w14:paraId="52677FA1" w14:textId="2BA8DC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C3165A" w:rsidTr="1AE84B3F" w14:paraId="68FE4A7B" w14:textId="77777777">
        <w:trPr>
          <w:gridAfter w:val="1"/>
          <w:wAfter w:w="1063" w:type="dxa"/>
        </w:trPr>
        <w:tc>
          <w:tcPr>
            <w:tcW w:w="959" w:type="dxa"/>
            <w:tcMar>
              <w:top w:w="28" w:type="dxa"/>
              <w:bottom w:w="28" w:type="dxa"/>
            </w:tcMar>
          </w:tcPr>
          <w:p w:rsidRPr="009F0A69" w:rsidR="00037488" w:rsidP="00B5637D" w:rsidRDefault="00037488" w14:paraId="54D48CB7" w14:textId="77777777">
            <w:pPr>
              <w:pStyle w:val="Sraopastraipa"/>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273CFE" w14:textId="2318076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rsidRPr="00A1006C" w:rsidR="00037488" w:rsidP="00B5637D" w:rsidRDefault="00037488" w14:paraId="6512C6BE" w14:textId="77777777">
            <w:pPr>
              <w:pStyle w:val="Sraopastraipa"/>
              <w:numPr>
                <w:ilvl w:val="0"/>
                <w:numId w:val="50"/>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310176" w:rsidR="00661885" w:rsidP="007475A6" w:rsidRDefault="00661885" w14:paraId="715BC76B" w14:textId="43C745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C3165A" w:rsidTr="1AE84B3F" w14:paraId="3290F800" w14:textId="77777777">
        <w:trPr>
          <w:gridAfter w:val="1"/>
          <w:wAfter w:w="1063" w:type="dxa"/>
        </w:trPr>
        <w:tc>
          <w:tcPr>
            <w:tcW w:w="959" w:type="dxa"/>
            <w:tcMar>
              <w:top w:w="28" w:type="dxa"/>
              <w:bottom w:w="28" w:type="dxa"/>
            </w:tcMar>
          </w:tcPr>
          <w:p w:rsidRPr="009F0A69" w:rsidR="00037488" w:rsidP="00B5637D" w:rsidRDefault="00037488" w14:paraId="7E7C3F33" w14:textId="77777777">
            <w:pPr>
              <w:pStyle w:val="Sraopastraipa"/>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588B9E" w14:textId="7777777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Prievolių pagal Sutartį įvykdymo užtikrinimo būdai</w:t>
            </w:r>
          </w:p>
          <w:p w:rsidRPr="00AA0476" w:rsidR="00037488" w:rsidP="00024738" w:rsidRDefault="00037488" w14:paraId="7F9184A7" w14:textId="77777777">
            <w:pPr>
              <w:jc w:val="both"/>
              <w:rPr>
                <w:lang w:val="lt-LT"/>
              </w:rPr>
            </w:pPr>
          </w:p>
        </w:tc>
        <w:tc>
          <w:tcPr>
            <w:tcW w:w="985" w:type="dxa"/>
            <w:tcMar>
              <w:top w:w="28" w:type="dxa"/>
              <w:bottom w:w="28" w:type="dxa"/>
            </w:tcMar>
          </w:tcPr>
          <w:p w:rsidRPr="006F0EA6" w:rsidR="00037488" w:rsidP="00B5637D" w:rsidRDefault="00037488" w14:paraId="2C3FAFA8" w14:textId="77777777">
            <w:pPr>
              <w:pStyle w:val="Sraopastraipa"/>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70711" w14:paraId="0C9B0810" w14:textId="6BCB781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METHODS OF SECURING PERFORMANCE OF OBLIGATIONS UNDER THE CONTRACT</w:t>
            </w:r>
          </w:p>
        </w:tc>
      </w:tr>
      <w:tr w:rsidR="00C3165A" w:rsidTr="1AE84B3F" w14:paraId="4895B03A" w14:textId="77777777">
        <w:trPr>
          <w:gridAfter w:val="1"/>
          <w:wAfter w:w="1063" w:type="dxa"/>
        </w:trPr>
        <w:tc>
          <w:tcPr>
            <w:tcW w:w="959" w:type="dxa"/>
            <w:tcMar>
              <w:top w:w="28" w:type="dxa"/>
              <w:bottom w:w="28" w:type="dxa"/>
            </w:tcMar>
          </w:tcPr>
          <w:p w:rsidRPr="009F0A69" w:rsidR="00037488" w:rsidP="00024738" w:rsidRDefault="00037488" w14:paraId="7E86D596" w14:textId="77777777">
            <w:p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BCE789" w14:textId="0FA47C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rsidRPr="006F0EA6" w:rsidR="00037488" w:rsidP="007475A6" w:rsidRDefault="00037488" w14:paraId="78825EAA"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46E8D" w14:paraId="0B0B38FB" w14:textId="4E05D6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C3165A" w:rsidTr="1AE84B3F" w14:paraId="7873F803" w14:textId="77777777">
        <w:trPr>
          <w:gridAfter w:val="1"/>
          <w:wAfter w:w="1063" w:type="dxa"/>
        </w:trPr>
        <w:tc>
          <w:tcPr>
            <w:tcW w:w="959" w:type="dxa"/>
            <w:tcMar>
              <w:top w:w="28" w:type="dxa"/>
              <w:bottom w:w="28" w:type="dxa"/>
            </w:tcMar>
          </w:tcPr>
          <w:p w:rsidRPr="009F0A69" w:rsidR="00037488" w:rsidP="00B5637D" w:rsidRDefault="00037488" w14:paraId="31968001" w14:textId="77777777">
            <w:pPr>
              <w:pStyle w:val="Sraopastraipa"/>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B98585" w14:textId="1D74F869">
            <w:pPr>
              <w:rPr>
                <w:lang w:val="lt-LT"/>
              </w:rPr>
            </w:pPr>
            <w:r w:rsidRPr="00AA0476">
              <w:rPr>
                <w:rFonts w:ascii="Arial" w:hAnsi="Arial" w:eastAsia="Times New Roman" w:cs="Arial"/>
                <w:b/>
                <w:bCs/>
                <w:caps/>
                <w:color w:val="000000"/>
                <w:sz w:val="20"/>
                <w:szCs w:val="20"/>
                <w:lang w:val="lt-LT" w:eastAsia="lt-LT"/>
              </w:rPr>
              <w:t>Sutarties įvykdymo užtikrinimas (JEI TAIKOMA)</w:t>
            </w:r>
          </w:p>
        </w:tc>
        <w:tc>
          <w:tcPr>
            <w:tcW w:w="985" w:type="dxa"/>
            <w:tcMar>
              <w:top w:w="28" w:type="dxa"/>
              <w:bottom w:w="28" w:type="dxa"/>
            </w:tcMar>
          </w:tcPr>
          <w:p w:rsidRPr="006F0EA6" w:rsidR="00037488" w:rsidP="00B5637D" w:rsidRDefault="00037488" w14:paraId="05828376" w14:textId="77777777">
            <w:pPr>
              <w:pStyle w:val="Sraopastraipa"/>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24629" w14:paraId="69443361" w14:textId="40F66FD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SECURITY OF CONTRACT PERFORMANCE (IF APPLICABLE)</w:t>
            </w:r>
          </w:p>
        </w:tc>
      </w:tr>
      <w:tr w:rsidR="00C3165A" w:rsidTr="1AE84B3F" w14:paraId="1780EFA9" w14:textId="77777777">
        <w:trPr>
          <w:gridAfter w:val="1"/>
          <w:wAfter w:w="1063" w:type="dxa"/>
        </w:trPr>
        <w:tc>
          <w:tcPr>
            <w:tcW w:w="959" w:type="dxa"/>
            <w:tcMar>
              <w:top w:w="28" w:type="dxa"/>
              <w:bottom w:w="28" w:type="dxa"/>
            </w:tcMar>
          </w:tcPr>
          <w:p w:rsidRPr="009F0A69" w:rsidR="00037488" w:rsidP="00B5637D" w:rsidRDefault="00037488" w14:paraId="13FE7AE3"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01C0AD8"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AA0476" w:rsidR="00037488" w:rsidP="00024738" w:rsidRDefault="00037488" w14:paraId="24BD0A3E" w14:textId="3248F642">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rsidRPr="00A1006C" w:rsidR="00037488" w:rsidP="00B5637D" w:rsidRDefault="00037488" w14:paraId="7136648C" w14:textId="77777777">
            <w:pPr>
              <w:pStyle w:val="Sraopastraipa"/>
              <w:numPr>
                <w:ilvl w:val="0"/>
                <w:numId w:val="5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26F6B" w:rsidR="00D5205E" w:rsidP="007475A6" w:rsidRDefault="00D5205E" w14:paraId="388DCEC5"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provisions of this section shall apply when the Special Terms and Conditions stipulate that </w:t>
            </w:r>
            <w:proofErr w:type="gramStart"/>
            <w:r w:rsidRPr="00726F6B">
              <w:rPr>
                <w:rFonts w:ascii="Arial" w:hAnsi="Arial" w:eastAsia="Times New Roman" w:cs="Arial"/>
                <w:color w:val="000000"/>
                <w:sz w:val="20"/>
                <w:szCs w:val="20"/>
                <w:shd w:val="clear" w:color="auto" w:fill="FFFFFF"/>
                <w:lang w:bidi="en-US"/>
              </w:rPr>
              <w:t>in order to</w:t>
            </w:r>
            <w:proofErr w:type="gramEnd"/>
            <w:r w:rsidRPr="00726F6B">
              <w:rPr>
                <w:rFonts w:ascii="Arial" w:hAnsi="Arial" w:eastAsia="Times New Roman" w:cs="Arial"/>
                <w:color w:val="000000"/>
                <w:sz w:val="20"/>
                <w:szCs w:val="20"/>
                <w:shd w:val="clear" w:color="auto" w:fill="FFFFFF"/>
                <w:lang w:bidi="en-US"/>
              </w:rPr>
              <w:t xml:space="preserve"> ensure the proper performance of the Contract, the Supplier shall provide a first demand bank guarantee or a surety bond from an insurance company or another form of security for the contractual obligations specified in the Special Terms and Conditions.</w:t>
            </w:r>
          </w:p>
          <w:p w:rsidRPr="00310176" w:rsidR="00037488" w:rsidP="007475A6" w:rsidRDefault="00D5205E" w14:paraId="033EB3B6" w14:textId="22558D40">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C3165A" w:rsidTr="1AE84B3F" w14:paraId="3B55CDD5" w14:textId="77777777">
        <w:trPr>
          <w:gridAfter w:val="1"/>
          <w:wAfter w:w="1063" w:type="dxa"/>
        </w:trPr>
        <w:tc>
          <w:tcPr>
            <w:tcW w:w="959" w:type="dxa"/>
            <w:tcMar>
              <w:top w:w="28" w:type="dxa"/>
              <w:bottom w:w="28" w:type="dxa"/>
            </w:tcMar>
          </w:tcPr>
          <w:p w:rsidRPr="009F0A69" w:rsidR="00037488" w:rsidP="00B5637D" w:rsidRDefault="00037488" w14:paraId="4876F61F"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6CCD7EF" w14:textId="762EEB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hAnsi="Arial" w:eastAsia="Times New Roman"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hAnsi="Arial" w:eastAsia="Times New Roman"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hAnsi="Arial" w:eastAsia="Times New Roman" w:cs="Arial"/>
                <w:b/>
                <w:bCs/>
                <w:color w:val="000000"/>
                <w:sz w:val="20"/>
                <w:szCs w:val="20"/>
                <w:shd w:val="clear" w:color="auto" w:fill="FFFFFF"/>
                <w:lang w:val="lt-LT" w:eastAsia="lt-LT"/>
              </w:rPr>
              <w:t>Sutarties įvykdymo užtikrinimas</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06CA7428"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2A12E5" w:rsidP="007475A6" w:rsidRDefault="002A12E5" w14:paraId="4B84A90A" w14:textId="26DECA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hAnsi="Arial" w:eastAsia="Times New Roman"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hAnsi="Arial" w:eastAsia="Times New Roman"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hAnsi="Arial" w:eastAsia="Times New Roman" w:cs="Arial"/>
                <w:b/>
                <w:color w:val="000000"/>
                <w:sz w:val="20"/>
                <w:szCs w:val="20"/>
                <w:shd w:val="clear" w:color="auto" w:fill="FFFFFF"/>
                <w:lang w:bidi="en-US"/>
              </w:rPr>
              <w:t>Contract Performance Security</w:t>
            </w:r>
            <w:r w:rsidRPr="00726F6B">
              <w:rPr>
                <w:rFonts w:ascii="Arial" w:hAnsi="Arial" w:eastAsia="Times New Roman" w:cs="Arial"/>
                <w:color w:val="000000"/>
                <w:sz w:val="20"/>
                <w:szCs w:val="20"/>
                <w:shd w:val="clear" w:color="auto" w:fill="FFFFFF"/>
                <w:lang w:bidi="en-US"/>
              </w:rPr>
              <w:t>”).</w:t>
            </w:r>
          </w:p>
        </w:tc>
      </w:tr>
      <w:tr w:rsidR="00C3165A" w:rsidTr="1AE84B3F" w14:paraId="4363F521" w14:textId="77777777">
        <w:trPr>
          <w:gridAfter w:val="1"/>
          <w:wAfter w:w="1063" w:type="dxa"/>
        </w:trPr>
        <w:tc>
          <w:tcPr>
            <w:tcW w:w="959" w:type="dxa"/>
            <w:tcMar>
              <w:top w:w="28" w:type="dxa"/>
              <w:bottom w:w="28" w:type="dxa"/>
            </w:tcMar>
          </w:tcPr>
          <w:p w:rsidRPr="009F0A69" w:rsidR="00037488" w:rsidP="00B5637D" w:rsidRDefault="00037488" w14:paraId="65C63F1D"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1703A78" w14:textId="203B54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rsidRPr="006F0EA6" w:rsidR="00037488" w:rsidP="00B5637D" w:rsidRDefault="00037488" w14:paraId="377BE58C"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591DB1" w:rsidP="007475A6" w:rsidRDefault="00591DB1" w14:paraId="497FB588" w14:textId="7CEF4B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C3165A" w:rsidTr="1AE84B3F" w14:paraId="71C179F8" w14:textId="77777777">
        <w:trPr>
          <w:gridAfter w:val="1"/>
          <w:wAfter w:w="1063" w:type="dxa"/>
        </w:trPr>
        <w:tc>
          <w:tcPr>
            <w:tcW w:w="959" w:type="dxa"/>
            <w:tcMar>
              <w:top w:w="28" w:type="dxa"/>
              <w:bottom w:w="28" w:type="dxa"/>
            </w:tcMar>
          </w:tcPr>
          <w:p w:rsidRPr="009F0A69" w:rsidR="00037488" w:rsidP="00B5637D" w:rsidRDefault="00037488" w14:paraId="6CBFC64E"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4279DF1" w14:textId="117875E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rsidRPr="00A1006C" w:rsidR="00037488" w:rsidP="00B5637D" w:rsidRDefault="00037488" w14:paraId="1CC0593A" w14:textId="77777777">
            <w:pPr>
              <w:pStyle w:val="Sraopastraipa"/>
              <w:numPr>
                <w:ilvl w:val="0"/>
                <w:numId w:val="5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310176" w:rsidR="00037488" w:rsidP="007475A6" w:rsidRDefault="002C4F2A" w14:paraId="4EE2E6EA" w14:textId="25A78D1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C3165A" w:rsidTr="1AE84B3F" w14:paraId="083A4F4A" w14:textId="77777777">
        <w:trPr>
          <w:gridAfter w:val="1"/>
          <w:wAfter w:w="1063" w:type="dxa"/>
        </w:trPr>
        <w:tc>
          <w:tcPr>
            <w:tcW w:w="959" w:type="dxa"/>
            <w:tcMar>
              <w:top w:w="28" w:type="dxa"/>
              <w:bottom w:w="28" w:type="dxa"/>
            </w:tcMar>
          </w:tcPr>
          <w:p w:rsidRPr="009F0A69" w:rsidR="00037488" w:rsidP="00B5637D" w:rsidRDefault="00037488" w14:paraId="26710C91"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D8B0" w14:textId="257D4EA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rsidRPr="006F0EA6" w:rsidR="00037488" w:rsidP="00B5637D" w:rsidRDefault="00037488" w14:paraId="7B5717FF"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840211" w:rsidP="007475A6" w:rsidRDefault="00840211" w14:paraId="2DB4B2C1" w14:textId="3C418D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C3165A" w:rsidTr="1AE84B3F" w14:paraId="69A61404" w14:textId="77777777">
        <w:trPr>
          <w:gridAfter w:val="1"/>
          <w:wAfter w:w="1063" w:type="dxa"/>
        </w:trPr>
        <w:tc>
          <w:tcPr>
            <w:tcW w:w="959" w:type="dxa"/>
            <w:tcMar>
              <w:top w:w="28" w:type="dxa"/>
              <w:bottom w:w="28" w:type="dxa"/>
            </w:tcMar>
          </w:tcPr>
          <w:p w:rsidRPr="009F0A69" w:rsidR="00037488" w:rsidP="00B5637D" w:rsidRDefault="00037488" w14:paraId="40006DB3"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297A3C" w14:paraId="6B7D3F1F" w14:textId="361DF374">
            <w:pPr>
              <w:jc w:val="both"/>
              <w:rPr>
                <w:rFonts w:ascii="Arial" w:hAnsi="Arial" w:eastAsia="Times New Roman" w:cs="Arial"/>
                <w:color w:val="000000"/>
                <w:sz w:val="20"/>
                <w:szCs w:val="20"/>
                <w:lang w:val="lt-LT" w:eastAsia="lt-LT"/>
              </w:rPr>
            </w:pPr>
            <w:r w:rsidRPr="7C407472" w:rsidR="00297A3C">
              <w:rPr>
                <w:rFonts w:ascii="Arial" w:hAnsi="Arial" w:eastAsia="Times New Roman" w:cs="Arial"/>
                <w:color w:val="000000" w:themeColor="text1" w:themeTint="FF" w:themeShade="FF"/>
                <w:sz w:val="20"/>
                <w:szCs w:val="20"/>
                <w:lang w:val="lt-LT" w:eastAsia="lt-LT"/>
                <w:rPrChange w:author="Aurimas Baigys" w:date="2026-05-18T10:54:11.162Z" w16du:dateUtc="2026-05-18T10:54:11.162Z" w:id="741474611">
                  <w:rPr>
                    <w:rFonts w:ascii="Arial" w:hAnsi="Arial" w:eastAsia="Times New Roman" w:cs="Arial"/>
                    <w:color w:val="000000" w:themeColor="text1" w:themeTint="FF" w:themeShade="FF"/>
                    <w:sz w:val="20"/>
                    <w:szCs w:val="20"/>
                    <w:highlight w:val="green"/>
                    <w:lang w:val="lt-LT" w:eastAsia="lt-LT"/>
                  </w:rPr>
                </w:rPrChange>
              </w:rPr>
              <w:t xml:space="preserve">Sutarties įvykdymo užtikrinime </w:t>
            </w:r>
            <w:r w:rsidRPr="7C407472" w:rsidR="00297A3C">
              <w:rPr>
                <w:rFonts w:ascii="Arial" w:hAnsi="Arial" w:eastAsia="Times New Roman" w:cs="Arial"/>
                <w:color w:val="000000" w:themeColor="text1" w:themeTint="FF" w:themeShade="FF"/>
                <w:sz w:val="20"/>
                <w:szCs w:val="20"/>
                <w:lang w:val="lt-LT" w:eastAsia="lt-LT"/>
                <w:rPrChange w:author="Aurimas Baigys" w:date="2026-05-18T10:54:11.163Z" w16du:dateUtc="2026-05-18T10:54:11.163Z" w:id="171033876">
                  <w:rPr>
                    <w:rFonts w:ascii="Arial" w:hAnsi="Arial" w:eastAsia="Times New Roman" w:cs="Arial"/>
                    <w:color w:val="000000" w:themeColor="text1" w:themeTint="FF" w:themeShade="FF"/>
                    <w:sz w:val="20"/>
                    <w:szCs w:val="20"/>
                    <w:highlight w:val="green"/>
                    <w:lang w:val="lt-LT" w:eastAsia="lt-LT"/>
                  </w:rPr>
                </w:rPrChange>
              </w:rPr>
              <w:t>b</w:t>
            </w:r>
            <w:r w:rsidRPr="7C407472" w:rsidR="00037488">
              <w:rPr>
                <w:rFonts w:ascii="Arial" w:hAnsi="Arial" w:eastAsia="Times New Roman" w:cs="Arial"/>
                <w:color w:val="000000" w:themeColor="text1" w:themeTint="FF" w:themeShade="FF"/>
                <w:sz w:val="20"/>
                <w:szCs w:val="20"/>
                <w:lang w:val="lt-LT" w:eastAsia="lt-LT"/>
                <w:rPrChange w:author="Aurimas Baigys" w:date="2026-05-18T10:54:11.163Z" w16du:dateUtc="2026-05-18T10:54:11.163Z" w:id="163478866">
                  <w:rPr>
                    <w:rFonts w:ascii="Arial" w:hAnsi="Arial" w:eastAsia="Times New Roman" w:cs="Arial"/>
                    <w:color w:val="000000" w:themeColor="text1" w:themeTint="FF" w:themeShade="FF"/>
                    <w:sz w:val="20"/>
                    <w:szCs w:val="20"/>
                    <w:highlight w:val="green"/>
                    <w:lang w:val="lt-LT" w:eastAsia="lt-LT"/>
                  </w:rPr>
                </w:rPrChange>
              </w:rPr>
              <w:t>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rsidRPr="00A1006C" w:rsidR="00037488" w:rsidP="7C407472" w:rsidRDefault="00037488" w14:paraId="29F452C9" w14:textId="77777777">
            <w:pPr>
              <w:pStyle w:val="Sraopastraipa"/>
              <w:numPr>
                <w:ilvl w:val="0"/>
                <w:numId w:val="51"/>
              </w:numPr>
              <w:ind w:left="484" w:hanging="512"/>
              <w:jc w:val="left"/>
              <w:rPr>
                <w:rFonts w:ascii="Arial" w:hAnsi="Arial" w:cs="Arial"/>
                <w:sz w:val="20"/>
                <w:szCs w:val="20"/>
                <w:lang w:val="lt-LT"/>
              </w:rPr>
            </w:pPr>
          </w:p>
        </w:tc>
        <w:tc>
          <w:tcPr>
            <w:tcW w:w="6468" w:type="dxa"/>
            <w:tcMar>
              <w:top w:w="28" w:type="dxa"/>
              <w:bottom w:w="28" w:type="dxa"/>
            </w:tcMar>
          </w:tcPr>
          <w:p w:rsidRPr="00310176" w:rsidR="00A8455D" w:rsidP="007475A6" w:rsidRDefault="00A8455D" w14:paraId="3EEB72F6" w14:textId="6AEED4F7">
            <w:pPr>
              <w:jc w:val="both"/>
              <w:rPr>
                <w:rFonts w:ascii="Arial" w:hAnsi="Arial" w:eastAsia="Times New Roman" w:cs="Arial"/>
                <w:color w:val="000000"/>
                <w:sz w:val="20"/>
                <w:szCs w:val="20"/>
                <w:lang w:eastAsia="lt-LT"/>
              </w:rPr>
            </w:pPr>
            <w:r w:rsidRPr="7C407472" w:rsidR="00A8455D">
              <w:rPr>
                <w:rFonts w:ascii="Arial" w:hAnsi="Arial" w:eastAsia="Times New Roman" w:cs="Arial"/>
                <w:color w:val="000000" w:themeColor="text1" w:themeTint="FF" w:themeShade="FF"/>
                <w:sz w:val="20"/>
                <w:szCs w:val="20"/>
                <w:lang w:bidi="en-US"/>
                <w:rPrChange w:author="Aurimas Baigys" w:date="2026-05-18T10:54:11.165Z" w16du:dateUtc="2026-05-18T10:54:11.165Z" w:id="1277982185">
                  <w:rPr>
                    <w:rFonts w:ascii="Arial" w:hAnsi="Arial" w:eastAsia="Times New Roman" w:cs="Arial"/>
                    <w:color w:val="000000" w:themeColor="text1" w:themeTint="FF" w:themeShade="FF"/>
                    <w:sz w:val="20"/>
                    <w:szCs w:val="20"/>
                    <w:highlight w:val="green"/>
                    <w:lang w:bidi="en-US"/>
                  </w:rPr>
                </w:rPrChange>
              </w:rPr>
              <w:t>In the Contract Performance Security</w:t>
            </w:r>
            <w:r w:rsidRPr="7C407472" w:rsidR="007D4B7B">
              <w:rPr>
                <w:rFonts w:ascii="Arial" w:hAnsi="Arial" w:eastAsia="Times New Roman" w:cs="Arial"/>
                <w:color w:val="000000" w:themeColor="text1" w:themeTint="FF" w:themeShade="FF"/>
                <w:sz w:val="20"/>
                <w:szCs w:val="20"/>
                <w:lang w:bidi="en-US"/>
                <w:rPrChange w:author="Aurimas Baigys" w:date="2026-05-18T10:54:11.165Z" w16du:dateUtc="2026-05-18T10:54:11.165Z" w:id="702095069">
                  <w:rPr>
                    <w:rFonts w:ascii="Arial" w:hAnsi="Arial" w:eastAsia="Times New Roman" w:cs="Arial"/>
                    <w:color w:val="000000" w:themeColor="text1" w:themeTint="FF" w:themeShade="FF"/>
                    <w:sz w:val="20"/>
                    <w:szCs w:val="20"/>
                    <w:highlight w:val="green"/>
                    <w:lang w:bidi="en-US"/>
                  </w:rPr>
                </w:rPrChange>
              </w:rPr>
              <w:t xml:space="preserve"> </w:t>
            </w:r>
            <w:r w:rsidRPr="7C407472" w:rsidR="00A8455D">
              <w:rPr>
                <w:rFonts w:ascii="Arial" w:hAnsi="Arial" w:eastAsia="Times New Roman" w:cs="Arial"/>
                <w:color w:val="000000" w:themeColor="text1" w:themeTint="FF" w:themeShade="FF"/>
                <w:sz w:val="20"/>
                <w:szCs w:val="20"/>
                <w:lang w:bidi="en-US"/>
                <w:rPrChange w:author="Aurimas Baigys" w:date="2026-05-18T10:54:11.165Z" w16du:dateUtc="2026-05-18T10:54:11.165Z" w:id="750756627">
                  <w:rPr>
                    <w:rFonts w:ascii="Arial" w:hAnsi="Arial" w:eastAsia="Times New Roman" w:cs="Arial"/>
                    <w:color w:val="000000" w:themeColor="text1" w:themeTint="FF" w:themeShade="FF"/>
                    <w:sz w:val="20"/>
                    <w:szCs w:val="20"/>
                    <w:highlight w:val="green"/>
                    <w:lang w:bidi="en-US"/>
                  </w:rPr>
                </w:rPrChange>
              </w:rPr>
              <w:t xml:space="preserve">The bank/insurance company is not entitled to require the Buyer to substantiate its claim. The Buyer's notification to the bank (insurance company) shall indicate that the amount of the Contract Performance Security is due to the Buyer </w:t>
            </w:r>
            <w:r w:rsidRPr="7C407472" w:rsidR="00A8455D">
              <w:rPr>
                <w:rFonts w:ascii="Arial" w:hAnsi="Arial" w:eastAsia="Times New Roman" w:cs="Arial"/>
                <w:color w:val="000000" w:themeColor="text1" w:themeTint="FF" w:themeShade="FF"/>
                <w:sz w:val="20"/>
                <w:szCs w:val="20"/>
                <w:lang w:bidi="en-US"/>
                <w:rPrChange w:author="Aurimas Baigys" w:date="2026-05-18T10:54:11.165Z" w16du:dateUtc="2026-05-18T10:54:11.165Z" w:id="881230680">
                  <w:rPr>
                    <w:rFonts w:ascii="Arial" w:hAnsi="Arial" w:eastAsia="Times New Roman" w:cs="Arial"/>
                    <w:color w:val="000000" w:themeColor="text1" w:themeTint="FF" w:themeShade="FF"/>
                    <w:sz w:val="20"/>
                    <w:szCs w:val="20"/>
                    <w:highlight w:val="green"/>
                    <w:lang w:bidi="en-US"/>
                  </w:rPr>
                </w:rPrChange>
              </w:rPr>
              <w:t>as a result of</w:t>
            </w:r>
            <w:r w:rsidRPr="7C407472" w:rsidR="00A8455D">
              <w:rPr>
                <w:rFonts w:ascii="Arial" w:hAnsi="Arial" w:eastAsia="Times New Roman" w:cs="Arial"/>
                <w:color w:val="000000" w:themeColor="text1" w:themeTint="FF" w:themeShade="FF"/>
                <w:sz w:val="20"/>
                <w:szCs w:val="20"/>
                <w:lang w:bidi="en-US"/>
                <w:rPrChange w:author="Aurimas Baigys" w:date="2026-05-18T10:54:11.166Z" w16du:dateUtc="2026-05-18T10:54:11.166Z" w:id="1836307058">
                  <w:rPr>
                    <w:rFonts w:ascii="Arial" w:hAnsi="Arial" w:eastAsia="Times New Roman" w:cs="Arial"/>
                    <w:color w:val="000000" w:themeColor="text1" w:themeTint="FF" w:themeShade="FF"/>
                    <w:sz w:val="20"/>
                    <w:szCs w:val="20"/>
                    <w:highlight w:val="green"/>
                    <w:lang w:bidi="en-US"/>
                  </w:rPr>
                </w:rPrChange>
              </w:rPr>
              <w:t xml:space="preserve"> the Supplier's failure to perform the Contract in whole or in part, and/or </w:t>
            </w:r>
            <w:r w:rsidRPr="7C407472" w:rsidR="00A8455D">
              <w:rPr>
                <w:rFonts w:ascii="Arial" w:hAnsi="Arial" w:eastAsia="Times New Roman" w:cs="Arial"/>
                <w:color w:val="000000" w:themeColor="text1" w:themeTint="FF" w:themeShade="FF"/>
                <w:sz w:val="20"/>
                <w:szCs w:val="20"/>
                <w:lang w:bidi="en-US"/>
                <w:rPrChange w:author="Aurimas Baigys" w:date="2026-05-18T10:54:11.166Z" w16du:dateUtc="2026-05-18T10:54:11.166Z" w:id="1089788734">
                  <w:rPr>
                    <w:rFonts w:ascii="Arial" w:hAnsi="Arial" w:eastAsia="Times New Roman" w:cs="Arial"/>
                    <w:color w:val="000000" w:themeColor="text1" w:themeTint="FF" w:themeShade="FF"/>
                    <w:sz w:val="20"/>
                    <w:szCs w:val="20"/>
                    <w:highlight w:val="green"/>
                    <w:lang w:bidi="en-US"/>
                  </w:rPr>
                </w:rPrChange>
              </w:rPr>
              <w:t>as a result of</w:t>
            </w:r>
            <w:r w:rsidRPr="7C407472" w:rsidR="00A8455D">
              <w:rPr>
                <w:rFonts w:ascii="Arial" w:hAnsi="Arial" w:eastAsia="Times New Roman" w:cs="Arial"/>
                <w:color w:val="000000" w:themeColor="text1" w:themeTint="FF" w:themeShade="FF"/>
                <w:sz w:val="20"/>
                <w:szCs w:val="20"/>
                <w:lang w:bidi="en-US"/>
                <w:rPrChange w:author="Aurimas Baigys" w:date="2026-05-18T10:54:11.166Z" w16du:dateUtc="2026-05-18T10:54:11.166Z" w:id="244264878">
                  <w:rPr>
                    <w:rFonts w:ascii="Arial" w:hAnsi="Arial" w:eastAsia="Times New Roman" w:cs="Arial"/>
                    <w:color w:val="000000" w:themeColor="text1" w:themeTint="FF" w:themeShade="FF"/>
                    <w:sz w:val="20"/>
                    <w:szCs w:val="20"/>
                    <w:highlight w:val="green"/>
                    <w:lang w:bidi="en-US"/>
                  </w:rPr>
                </w:rPrChange>
              </w:rPr>
              <w:t xml:space="preserve">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C3165A" w:rsidTr="1AE84B3F" w14:paraId="62DDAD06" w14:textId="77777777">
        <w:trPr>
          <w:gridAfter w:val="1"/>
          <w:wAfter w:w="1063" w:type="dxa"/>
        </w:trPr>
        <w:tc>
          <w:tcPr>
            <w:tcW w:w="959" w:type="dxa"/>
            <w:tcMar>
              <w:top w:w="28" w:type="dxa"/>
              <w:bottom w:w="28" w:type="dxa"/>
            </w:tcMar>
          </w:tcPr>
          <w:p w:rsidRPr="009F0A69" w:rsidR="00037488" w:rsidP="00B5637D" w:rsidRDefault="00037488" w14:paraId="235AD6B0"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EEAF3BA" w14:textId="36CC0A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rsidRPr="006F0EA6" w:rsidR="00037488" w:rsidP="00B5637D" w:rsidRDefault="00037488" w14:paraId="46F8B520"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155DE" w14:paraId="469525F3" w14:textId="0E5964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take effect no later than on the date it is submitted to the Buyer.</w:t>
            </w:r>
          </w:p>
        </w:tc>
      </w:tr>
      <w:tr w:rsidR="00C3165A" w:rsidTr="1AE84B3F" w14:paraId="421C4236" w14:textId="77777777">
        <w:trPr>
          <w:gridAfter w:val="1"/>
          <w:wAfter w:w="1063" w:type="dxa"/>
        </w:trPr>
        <w:tc>
          <w:tcPr>
            <w:tcW w:w="959" w:type="dxa"/>
            <w:tcMar>
              <w:top w:w="28" w:type="dxa"/>
              <w:bottom w:w="28" w:type="dxa"/>
            </w:tcMar>
          </w:tcPr>
          <w:p w:rsidRPr="009F0A69" w:rsidR="00037488" w:rsidP="00B5637D" w:rsidRDefault="00037488" w14:paraId="6D439F89"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4C3B3C" w14:textId="382DA9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užtikrinimo suma turi būti nurodoma ir išmokama eurais.</w:t>
            </w:r>
          </w:p>
        </w:tc>
        <w:tc>
          <w:tcPr>
            <w:tcW w:w="985" w:type="dxa"/>
            <w:tcMar>
              <w:top w:w="28" w:type="dxa"/>
              <w:bottom w:w="28" w:type="dxa"/>
            </w:tcMar>
          </w:tcPr>
          <w:p w:rsidRPr="006F0EA6" w:rsidR="00037488" w:rsidP="00B5637D" w:rsidRDefault="00037488" w14:paraId="6801C0BF"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E9676C" w14:paraId="45895F5D" w14:textId="69D65F9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Contract Performance Security shall be specified and paid in euros.</w:t>
            </w:r>
          </w:p>
        </w:tc>
      </w:tr>
      <w:tr w:rsidR="00C3165A" w:rsidTr="1AE84B3F" w14:paraId="46EE4D08" w14:textId="77777777">
        <w:trPr>
          <w:gridAfter w:val="1"/>
          <w:wAfter w:w="1063" w:type="dxa"/>
        </w:trPr>
        <w:tc>
          <w:tcPr>
            <w:tcW w:w="959" w:type="dxa"/>
            <w:tcMar>
              <w:top w:w="28" w:type="dxa"/>
              <w:bottom w:w="28" w:type="dxa"/>
            </w:tcMar>
          </w:tcPr>
          <w:p w:rsidRPr="009F0A69" w:rsidR="00037488" w:rsidP="00B5637D" w:rsidRDefault="00037488" w14:paraId="5124D9C6"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DC357B3" w14:textId="13F7418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17B6B612"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497D7F" w14:paraId="1A082E8B" w14:textId="4912892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be drawn up in Lithuanian or another language (upon the Buyer's request, a translation into Lithuanian shall be provided).</w:t>
            </w:r>
          </w:p>
        </w:tc>
      </w:tr>
      <w:tr w:rsidR="00C3165A" w:rsidTr="1AE84B3F" w14:paraId="2BAD2F27" w14:textId="77777777">
        <w:trPr>
          <w:gridAfter w:val="1"/>
          <w:wAfter w:w="1063" w:type="dxa"/>
        </w:trPr>
        <w:tc>
          <w:tcPr>
            <w:tcW w:w="959" w:type="dxa"/>
            <w:tcMar>
              <w:top w:w="28" w:type="dxa"/>
              <w:bottom w:w="28" w:type="dxa"/>
            </w:tcMar>
          </w:tcPr>
          <w:p w:rsidRPr="009F0A69" w:rsidR="00037488" w:rsidP="00B5637D" w:rsidRDefault="00037488" w14:paraId="3F0E1122"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B42E67" w14:textId="3E0BD3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rsidRPr="006F0EA6" w:rsidR="00037488" w:rsidP="00B5637D" w:rsidRDefault="00037488" w14:paraId="72993DBD"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A01C8" w14:paraId="3064F239" w14:textId="2543B81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 of validity specified in the Contract Performance Security shall not be shorter than that specified in the Special Terms and Conditions.</w:t>
            </w:r>
          </w:p>
        </w:tc>
      </w:tr>
      <w:tr w:rsidR="00C3165A" w:rsidTr="1AE84B3F" w14:paraId="61AB4375" w14:textId="77777777">
        <w:trPr>
          <w:gridAfter w:val="1"/>
          <w:wAfter w:w="1063" w:type="dxa"/>
        </w:trPr>
        <w:tc>
          <w:tcPr>
            <w:tcW w:w="959" w:type="dxa"/>
            <w:tcMar>
              <w:top w:w="28" w:type="dxa"/>
              <w:bottom w:w="28" w:type="dxa"/>
            </w:tcMar>
          </w:tcPr>
          <w:p w:rsidRPr="009F0A69" w:rsidR="00037488" w:rsidP="00B5637D" w:rsidRDefault="00037488" w14:paraId="2DF6B8B8"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D19449B" w14:textId="127CCD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rsidRPr="006F0EA6" w:rsidR="00037488" w:rsidP="00B5637D" w:rsidRDefault="00037488" w14:paraId="163D27A0"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DE0CAE" w:rsidP="007475A6" w:rsidRDefault="00DE0CAE" w14:paraId="7D69DF5F" w14:textId="120F3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C3165A" w:rsidTr="1AE84B3F" w14:paraId="0CDC6BC2" w14:textId="77777777">
        <w:trPr>
          <w:gridAfter w:val="1"/>
          <w:wAfter w:w="1063" w:type="dxa"/>
        </w:trPr>
        <w:tc>
          <w:tcPr>
            <w:tcW w:w="959" w:type="dxa"/>
            <w:tcMar>
              <w:top w:w="28" w:type="dxa"/>
              <w:bottom w:w="28" w:type="dxa"/>
            </w:tcMar>
          </w:tcPr>
          <w:p w:rsidRPr="009F0A69" w:rsidR="00037488" w:rsidP="00B5637D" w:rsidRDefault="00037488" w14:paraId="0247DAC4"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A03CF7" w14:textId="05F4B5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rsidRPr="006F0EA6" w:rsidR="00037488" w:rsidP="00B5637D" w:rsidRDefault="00037488" w14:paraId="0146928D"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C450A" w:rsidP="007475A6" w:rsidRDefault="001C450A" w14:paraId="334F8635" w14:textId="67D559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C3165A" w:rsidTr="1AE84B3F" w14:paraId="2838F37C" w14:textId="77777777">
        <w:trPr>
          <w:gridAfter w:val="1"/>
          <w:wAfter w:w="1063" w:type="dxa"/>
        </w:trPr>
        <w:tc>
          <w:tcPr>
            <w:tcW w:w="959" w:type="dxa"/>
            <w:tcMar>
              <w:top w:w="28" w:type="dxa"/>
              <w:bottom w:w="28" w:type="dxa"/>
            </w:tcMar>
          </w:tcPr>
          <w:p w:rsidRPr="009F0A69" w:rsidR="00037488" w:rsidP="00B5637D" w:rsidRDefault="00037488" w14:paraId="7F1EB668"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48B82E" w14:textId="6065ADE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rsidRPr="006F0EA6" w:rsidR="00037488" w:rsidP="00B5637D" w:rsidRDefault="00037488" w14:paraId="0092E845"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70AF5" w:rsidP="007475A6" w:rsidRDefault="00170AF5" w14:paraId="78CE950C" w14:textId="7CB34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C3165A" w:rsidTr="1AE84B3F" w14:paraId="2FEAF774" w14:textId="77777777">
        <w:trPr>
          <w:gridAfter w:val="1"/>
          <w:wAfter w:w="1063" w:type="dxa"/>
        </w:trPr>
        <w:tc>
          <w:tcPr>
            <w:tcW w:w="959" w:type="dxa"/>
            <w:tcMar>
              <w:top w:w="28" w:type="dxa"/>
              <w:bottom w:w="28" w:type="dxa"/>
            </w:tcMar>
          </w:tcPr>
          <w:p w:rsidRPr="009F0A69" w:rsidR="00037488" w:rsidP="00B5637D" w:rsidRDefault="00037488" w14:paraId="6A9E47D0"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35F7AA" w14:textId="4F0991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rsidRPr="006F0EA6" w:rsidR="00037488" w:rsidP="00B5637D" w:rsidRDefault="00037488" w14:paraId="40E2244B"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661273" w14:paraId="126B0D53" w14:textId="790C71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C3165A" w:rsidTr="1AE84B3F" w14:paraId="7F64633C" w14:textId="77777777">
        <w:trPr>
          <w:gridAfter w:val="1"/>
          <w:wAfter w:w="1063" w:type="dxa"/>
        </w:trPr>
        <w:tc>
          <w:tcPr>
            <w:tcW w:w="959" w:type="dxa"/>
            <w:tcMar>
              <w:top w:w="28" w:type="dxa"/>
              <w:bottom w:w="28" w:type="dxa"/>
            </w:tcMar>
          </w:tcPr>
          <w:p w:rsidRPr="009F0A69" w:rsidR="00037488" w:rsidP="00B5637D" w:rsidRDefault="00037488" w14:paraId="6423EFDC"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B5B924" w14:textId="5CA18F5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rsidRPr="00A1006C" w:rsidR="00037488" w:rsidP="00B5637D" w:rsidRDefault="00037488" w14:paraId="2B1DD200" w14:textId="77777777">
            <w:pPr>
              <w:pStyle w:val="Sraopastraipa"/>
              <w:numPr>
                <w:ilvl w:val="0"/>
                <w:numId w:val="5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310176" w:rsidR="00037488" w:rsidP="007475A6" w:rsidRDefault="00C66E2F" w14:paraId="438C7B56" w14:textId="0CFA3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Supplier is in breach of its obligations under the </w:t>
            </w:r>
            <w:proofErr w:type="gramStart"/>
            <w:r w:rsidRPr="00726F6B">
              <w:rPr>
                <w:rFonts w:ascii="Arial" w:hAnsi="Arial" w:eastAsia="Times New Roman" w:cs="Arial"/>
                <w:color w:val="000000"/>
                <w:sz w:val="20"/>
                <w:szCs w:val="20"/>
                <w:lang w:bidi="en-US"/>
              </w:rPr>
              <w:t>Contract, or</w:t>
            </w:r>
            <w:proofErr w:type="gramEnd"/>
            <w:r w:rsidRPr="00726F6B">
              <w:rPr>
                <w:rFonts w:ascii="Arial" w:hAnsi="Arial" w:eastAsia="Times New Roman" w:cs="Arial"/>
                <w:color w:val="000000"/>
                <w:sz w:val="20"/>
                <w:szCs w:val="20"/>
                <w:lang w:bidi="en-US"/>
              </w:rPr>
              <w:t xml:space="preserve"> fails to perform its obligations in whole or in part (or not in accordance with the terms and conditions of the Contract), the Buyer may invoke the Contract Performance Security. The Supplier, </w:t>
            </w:r>
            <w:proofErr w:type="gramStart"/>
            <w:r w:rsidRPr="00726F6B">
              <w:rPr>
                <w:rFonts w:ascii="Arial" w:hAnsi="Arial" w:eastAsia="Times New Roman" w:cs="Arial"/>
                <w:color w:val="000000"/>
                <w:sz w:val="20"/>
                <w:szCs w:val="20"/>
                <w:lang w:bidi="en-US"/>
              </w:rPr>
              <w:t>in order to</w:t>
            </w:r>
            <w:proofErr w:type="gramEnd"/>
            <w:r w:rsidRPr="00726F6B">
              <w:rPr>
                <w:rFonts w:ascii="Arial" w:hAnsi="Arial" w:eastAsia="Times New Roman" w:cs="Arial"/>
                <w:color w:val="000000"/>
                <w:sz w:val="20"/>
                <w:szCs w:val="20"/>
                <w:lang w:bidi="en-US"/>
              </w:rPr>
              <w:t xml:space="preserve">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C3165A" w:rsidTr="1AE84B3F" w14:paraId="7FC9B94C" w14:textId="77777777">
        <w:trPr>
          <w:gridAfter w:val="1"/>
          <w:wAfter w:w="1063" w:type="dxa"/>
        </w:trPr>
        <w:tc>
          <w:tcPr>
            <w:tcW w:w="959" w:type="dxa"/>
            <w:tcMar>
              <w:top w:w="28" w:type="dxa"/>
              <w:bottom w:w="28" w:type="dxa"/>
            </w:tcMar>
          </w:tcPr>
          <w:p w:rsidRPr="009F0A69" w:rsidR="00037488" w:rsidP="00B5637D" w:rsidRDefault="00037488" w14:paraId="49400290" w14:textId="77777777">
            <w:pPr>
              <w:pStyle w:val="Sraopastraipa"/>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AF1B44" w14:textId="1ED0763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rsidRPr="006F0EA6" w:rsidR="00037488" w:rsidP="00B5637D" w:rsidRDefault="00037488" w14:paraId="0E3C1190" w14:textId="77777777">
            <w:pPr>
              <w:pStyle w:val="Sraopastraipa"/>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9A65E6" w14:paraId="53B5C815" w14:textId="39DD93E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may utilise the Contract Performance Security in the event of any of the circumstances listed below:</w:t>
            </w:r>
          </w:p>
        </w:tc>
      </w:tr>
      <w:tr w:rsidR="00C3165A" w:rsidTr="1AE84B3F" w14:paraId="2AE2695C" w14:textId="77777777">
        <w:trPr>
          <w:gridAfter w:val="1"/>
          <w:wAfter w:w="1063" w:type="dxa"/>
        </w:trPr>
        <w:tc>
          <w:tcPr>
            <w:tcW w:w="959" w:type="dxa"/>
            <w:tcMar>
              <w:top w:w="28" w:type="dxa"/>
              <w:bottom w:w="28" w:type="dxa"/>
            </w:tcMar>
          </w:tcPr>
          <w:p w:rsidRPr="009F0A69" w:rsidR="00037488" w:rsidP="00B5637D" w:rsidRDefault="00037488" w14:paraId="78D6997C" w14:textId="77777777">
            <w:pPr>
              <w:pStyle w:val="Sraopastraipa"/>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BCB1412" w14:textId="39F26C50">
            <w:pPr>
              <w:tabs>
                <w:tab w:val="left" w:pos="1473"/>
                <w:tab w:val="center" w:pos="3214"/>
              </w:tabs>
              <w:jc w:val="both"/>
              <w:rPr>
                <w:lang w:val="lt-LT"/>
              </w:rPr>
            </w:pPr>
            <w:r w:rsidRPr="00AA0476">
              <w:rPr>
                <w:rFonts w:ascii="Arial" w:hAnsi="Arial" w:eastAsia="Times New Roman"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rsidRPr="006F0EA6" w:rsidR="00037488" w:rsidP="00B5637D" w:rsidRDefault="00037488" w14:paraId="5DAE0C53" w14:textId="77777777">
            <w:pPr>
              <w:pStyle w:val="Sraopastraipa"/>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64850" w14:paraId="18CDD148" w14:textId="2C73A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not fulfilled, is not fulfilling, or is improperly fulfilling its obligations under the Contract;</w:t>
            </w:r>
          </w:p>
        </w:tc>
      </w:tr>
      <w:tr w:rsidR="00C3165A" w:rsidTr="1AE84B3F" w14:paraId="20A63DAF" w14:textId="77777777">
        <w:trPr>
          <w:gridAfter w:val="1"/>
          <w:wAfter w:w="1063" w:type="dxa"/>
        </w:trPr>
        <w:tc>
          <w:tcPr>
            <w:tcW w:w="959" w:type="dxa"/>
            <w:tcMar>
              <w:top w:w="28" w:type="dxa"/>
              <w:bottom w:w="28" w:type="dxa"/>
            </w:tcMar>
          </w:tcPr>
          <w:p w:rsidRPr="009F0A69" w:rsidR="00037488" w:rsidP="00B5637D" w:rsidRDefault="00037488" w14:paraId="4AF0BCB9" w14:textId="77777777">
            <w:pPr>
              <w:pStyle w:val="Sraopastraipa"/>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084D7EE" w14:textId="785FA63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rsidRPr="006F0EA6" w:rsidR="00037488" w:rsidP="00B5637D" w:rsidRDefault="00037488" w14:paraId="54A6E3D5" w14:textId="77777777">
            <w:pPr>
              <w:pStyle w:val="Sraopastraipa"/>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302310" w14:paraId="535C8D51" w14:textId="1C3577A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fails to comply with the Buyer's instruction to remedy the deficiencies in the Services within a reasonable time;</w:t>
            </w:r>
          </w:p>
        </w:tc>
      </w:tr>
      <w:tr w:rsidR="00C3165A" w:rsidTr="1AE84B3F" w14:paraId="028F41C0" w14:textId="77777777">
        <w:trPr>
          <w:gridAfter w:val="1"/>
          <w:wAfter w:w="1063" w:type="dxa"/>
        </w:trPr>
        <w:tc>
          <w:tcPr>
            <w:tcW w:w="959" w:type="dxa"/>
            <w:tcMar>
              <w:top w:w="28" w:type="dxa"/>
              <w:bottom w:w="28" w:type="dxa"/>
            </w:tcMar>
          </w:tcPr>
          <w:p w:rsidRPr="009F0A69" w:rsidR="00037488" w:rsidP="00B5637D" w:rsidRDefault="00037488" w14:paraId="24993393" w14:textId="77777777">
            <w:pPr>
              <w:pStyle w:val="Sraopastraipa"/>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6B36DA" w:rsidRDefault="006B36DA" w14:paraId="245C4F71" w14:textId="4234D303">
            <w:pPr>
              <w:jc w:val="both"/>
              <w:rPr>
                <w:rFonts w:ascii="Arial" w:hAnsi="Arial" w:eastAsia="Times New Roman" w:cs="Arial"/>
                <w:color w:val="000000"/>
                <w:sz w:val="20"/>
                <w:szCs w:val="20"/>
                <w:lang w:val="lt-LT" w:eastAsia="lt-LT"/>
              </w:rPr>
            </w:pPr>
            <w:r w:rsidRPr="7C407472" w:rsidR="006B36DA">
              <w:rPr>
                <w:rFonts w:ascii="Arial" w:hAnsi="Arial" w:eastAsia="Times New Roman" w:cs="Arial"/>
                <w:color w:val="000000" w:themeColor="text1" w:themeTint="FF" w:themeShade="FF"/>
                <w:sz w:val="20"/>
                <w:szCs w:val="20"/>
                <w:lang w:eastAsia="lt-LT"/>
                <w:rPrChange w:author="Aurimas Baigys" w:date="2026-05-18T10:55:04.109Z" w16du:dateUtc="2026-05-18T10:55:04.109Z" w:id="1584422484">
                  <w:rPr>
                    <w:rFonts w:ascii="Arial" w:hAnsi="Arial" w:eastAsia="Times New Roman" w:cs="Arial"/>
                    <w:color w:val="000000" w:themeColor="text1" w:themeTint="FF" w:themeShade="FF"/>
                    <w:sz w:val="20"/>
                    <w:szCs w:val="20"/>
                    <w:highlight w:val="green"/>
                    <w:lang w:eastAsia="lt-LT"/>
                  </w:rPr>
                </w:rPrChange>
              </w:rPr>
              <w:t>J</w:t>
            </w:r>
            <w:r w:rsidRPr="7C407472" w:rsidR="006B36DA">
              <w:rPr>
                <w:rFonts w:ascii="Arial" w:hAnsi="Arial" w:eastAsia="Times New Roman" w:cs="Arial"/>
                <w:color w:val="000000" w:themeColor="text1" w:themeTint="FF" w:themeShade="FF"/>
                <w:sz w:val="20"/>
                <w:szCs w:val="20"/>
                <w:lang w:eastAsia="lt-LT"/>
                <w:rPrChange w:author="Aurimas Baigys" w:date="2026-05-18T10:55:04.11Z" w16du:dateUtc="2026-05-18T10:55:04.11Z" w:id="760846529">
                  <w:rPr>
                    <w:rFonts w:ascii="Arial" w:hAnsi="Arial" w:eastAsia="Times New Roman" w:cs="Arial"/>
                    <w:color w:val="000000" w:themeColor="text1" w:themeTint="FF" w:themeShade="FF"/>
                    <w:sz w:val="20"/>
                    <w:szCs w:val="20"/>
                    <w:highlight w:val="green"/>
                    <w:lang w:eastAsia="lt-LT"/>
                  </w:rPr>
                </w:rPrChange>
              </w:rPr>
              <w:t xml:space="preserve">ei </w:t>
            </w:r>
            <w:r w:rsidRPr="7C407472" w:rsidR="006B36DA">
              <w:rPr>
                <w:rFonts w:ascii="Arial" w:hAnsi="Arial" w:eastAsia="Times New Roman" w:cs="Arial"/>
                <w:color w:val="000000" w:themeColor="text1" w:themeTint="FF" w:themeShade="FF"/>
                <w:sz w:val="20"/>
                <w:szCs w:val="20"/>
                <w:lang w:eastAsia="lt-LT"/>
                <w:rPrChange w:author="Aurimas Baigys" w:date="2026-05-18T10:55:04.11Z" w16du:dateUtc="2026-05-18T10:55:04.11Z" w:id="635492378">
                  <w:rPr>
                    <w:rFonts w:ascii="Arial" w:hAnsi="Arial" w:eastAsia="Times New Roman" w:cs="Arial"/>
                    <w:color w:val="000000" w:themeColor="text1" w:themeTint="FF" w:themeShade="FF"/>
                    <w:sz w:val="20"/>
                    <w:szCs w:val="20"/>
                    <w:highlight w:val="green"/>
                    <w:lang w:eastAsia="lt-LT"/>
                  </w:rPr>
                </w:rPrChange>
              </w:rPr>
              <w:t>dėl</w:t>
            </w:r>
            <w:r w:rsidRPr="7C407472" w:rsidR="006B36DA">
              <w:rPr>
                <w:rFonts w:ascii="Arial" w:hAnsi="Arial" w:eastAsia="Times New Roman" w:cs="Arial"/>
                <w:color w:val="000000" w:themeColor="text1" w:themeTint="FF" w:themeShade="FF"/>
                <w:sz w:val="20"/>
                <w:szCs w:val="20"/>
                <w:lang w:eastAsia="lt-LT"/>
                <w:rPrChange w:author="Aurimas Baigys" w:date="2026-05-18T10:55:04.11Z" w16du:dateUtc="2026-05-18T10:55:04.11Z" w:id="1531453099">
                  <w:rPr>
                    <w:rFonts w:ascii="Arial" w:hAnsi="Arial" w:eastAsia="Times New Roman" w:cs="Arial"/>
                    <w:color w:val="000000" w:themeColor="text1" w:themeTint="FF" w:themeShade="FF"/>
                    <w:sz w:val="20"/>
                    <w:szCs w:val="20"/>
                    <w:highlight w:val="green"/>
                    <w:lang w:eastAsia="lt-LT"/>
                  </w:rPr>
                </w:rPrChange>
              </w:rPr>
              <w:t xml:space="preserve"> bet </w:t>
            </w:r>
            <w:r w:rsidRPr="7C407472" w:rsidR="006B36DA">
              <w:rPr>
                <w:rFonts w:ascii="Arial" w:hAnsi="Arial" w:eastAsia="Times New Roman" w:cs="Arial"/>
                <w:color w:val="000000" w:themeColor="text1" w:themeTint="FF" w:themeShade="FF"/>
                <w:sz w:val="20"/>
                <w:szCs w:val="20"/>
                <w:lang w:eastAsia="lt-LT"/>
                <w:rPrChange w:author="Aurimas Baigys" w:date="2026-05-18T10:55:04.11Z" w16du:dateUtc="2026-05-18T10:55:04.11Z" w:id="1069586985">
                  <w:rPr>
                    <w:rFonts w:ascii="Arial" w:hAnsi="Arial" w:eastAsia="Times New Roman" w:cs="Arial"/>
                    <w:color w:val="000000" w:themeColor="text1" w:themeTint="FF" w:themeShade="FF"/>
                    <w:sz w:val="20"/>
                    <w:szCs w:val="20"/>
                    <w:highlight w:val="green"/>
                    <w:lang w:eastAsia="lt-LT"/>
                  </w:rPr>
                </w:rPrChange>
              </w:rPr>
              <w:t>kokių</w:t>
            </w:r>
            <w:r w:rsidRPr="7C407472" w:rsidR="006B36DA">
              <w:rPr>
                <w:rFonts w:ascii="Arial" w:hAnsi="Arial" w:eastAsia="Times New Roman" w:cs="Arial"/>
                <w:color w:val="000000" w:themeColor="text1" w:themeTint="FF" w:themeShade="FF"/>
                <w:sz w:val="20"/>
                <w:szCs w:val="20"/>
                <w:lang w:eastAsia="lt-LT"/>
                <w:rPrChange w:author="Aurimas Baigys" w:date="2026-05-18T10:55:04.11Z" w16du:dateUtc="2026-05-18T10:55:04.11Z" w:id="1937915169">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1Z" w16du:dateUtc="2026-05-18T10:55:04.111Z" w:id="334282380">
                  <w:rPr>
                    <w:rFonts w:ascii="Arial" w:hAnsi="Arial" w:eastAsia="Times New Roman" w:cs="Arial"/>
                    <w:color w:val="000000" w:themeColor="text1" w:themeTint="FF" w:themeShade="FF"/>
                    <w:sz w:val="20"/>
                    <w:szCs w:val="20"/>
                    <w:highlight w:val="green"/>
                    <w:lang w:eastAsia="lt-LT"/>
                  </w:rPr>
                </w:rPrChange>
              </w:rPr>
              <w:t>Tiekėjo</w:t>
            </w:r>
            <w:r w:rsidRPr="7C407472" w:rsidR="006B36DA">
              <w:rPr>
                <w:rFonts w:ascii="Arial" w:hAnsi="Arial" w:eastAsia="Times New Roman" w:cs="Arial"/>
                <w:color w:val="000000" w:themeColor="text1" w:themeTint="FF" w:themeShade="FF"/>
                <w:sz w:val="20"/>
                <w:szCs w:val="20"/>
                <w:lang w:eastAsia="lt-LT"/>
                <w:rPrChange w:author="Aurimas Baigys" w:date="2026-05-18T10:55:04.111Z" w16du:dateUtc="2026-05-18T10:55:04.111Z" w:id="416026838">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1Z" w16du:dateUtc="2026-05-18T10:55:04.111Z" w:id="148428490">
                  <w:rPr>
                    <w:rFonts w:ascii="Arial" w:hAnsi="Arial" w:eastAsia="Times New Roman" w:cs="Arial"/>
                    <w:color w:val="000000" w:themeColor="text1" w:themeTint="FF" w:themeShade="FF"/>
                    <w:sz w:val="20"/>
                    <w:szCs w:val="20"/>
                    <w:highlight w:val="green"/>
                    <w:lang w:eastAsia="lt-LT"/>
                  </w:rPr>
                </w:rPrChange>
              </w:rPr>
              <w:t>veiksmų</w:t>
            </w:r>
            <w:r w:rsidRPr="7C407472" w:rsidR="006B36DA">
              <w:rPr>
                <w:rFonts w:ascii="Arial" w:hAnsi="Arial" w:eastAsia="Times New Roman" w:cs="Arial"/>
                <w:color w:val="000000" w:themeColor="text1" w:themeTint="FF" w:themeShade="FF"/>
                <w:sz w:val="20"/>
                <w:szCs w:val="20"/>
                <w:lang w:eastAsia="lt-LT"/>
                <w:rPrChange w:author="Aurimas Baigys" w:date="2026-05-18T10:55:04.111Z" w16du:dateUtc="2026-05-18T10:55:04.111Z" w:id="357380382">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2Z" w16du:dateUtc="2026-05-18T10:55:04.112Z" w:id="310717364">
                  <w:rPr>
                    <w:rFonts w:ascii="Arial" w:hAnsi="Arial" w:eastAsia="Times New Roman" w:cs="Arial"/>
                    <w:color w:val="000000" w:themeColor="text1" w:themeTint="FF" w:themeShade="FF"/>
                    <w:sz w:val="20"/>
                    <w:szCs w:val="20"/>
                    <w:highlight w:val="green"/>
                    <w:lang w:eastAsia="lt-LT"/>
                  </w:rPr>
                </w:rPrChange>
              </w:rPr>
              <w:t>veikimo</w:t>
            </w:r>
            <w:r w:rsidRPr="7C407472" w:rsidR="006B36DA">
              <w:rPr>
                <w:rFonts w:ascii="Arial" w:hAnsi="Arial" w:eastAsia="Times New Roman" w:cs="Arial"/>
                <w:color w:val="000000" w:themeColor="text1" w:themeTint="FF" w:themeShade="FF"/>
                <w:sz w:val="20"/>
                <w:szCs w:val="20"/>
                <w:lang w:eastAsia="lt-LT"/>
                <w:rPrChange w:author="Aurimas Baigys" w:date="2026-05-18T10:55:04.112Z" w16du:dateUtc="2026-05-18T10:55:04.112Z" w:id="2000743549">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2Z" w16du:dateUtc="2026-05-18T10:55:04.112Z" w:id="772176592">
                  <w:rPr>
                    <w:rFonts w:ascii="Arial" w:hAnsi="Arial" w:eastAsia="Times New Roman" w:cs="Arial"/>
                    <w:color w:val="000000" w:themeColor="text1" w:themeTint="FF" w:themeShade="FF"/>
                    <w:sz w:val="20"/>
                    <w:szCs w:val="20"/>
                    <w:highlight w:val="green"/>
                    <w:lang w:eastAsia="lt-LT"/>
                  </w:rPr>
                </w:rPrChange>
              </w:rPr>
              <w:t>ar</w:t>
            </w:r>
            <w:r w:rsidRPr="7C407472" w:rsidR="006B36DA">
              <w:rPr>
                <w:rFonts w:ascii="Arial" w:hAnsi="Arial" w:eastAsia="Times New Roman" w:cs="Arial"/>
                <w:color w:val="000000" w:themeColor="text1" w:themeTint="FF" w:themeShade="FF"/>
                <w:sz w:val="20"/>
                <w:szCs w:val="20"/>
                <w:lang w:eastAsia="lt-LT"/>
                <w:rPrChange w:author="Aurimas Baigys" w:date="2026-05-18T10:55:04.113Z" w16du:dateUtc="2026-05-18T10:55:04.113Z" w:id="1563436562">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3Z" w16du:dateUtc="2026-05-18T10:55:04.113Z" w:id="1210198582">
                  <w:rPr>
                    <w:rFonts w:ascii="Arial" w:hAnsi="Arial" w:eastAsia="Times New Roman" w:cs="Arial"/>
                    <w:color w:val="000000" w:themeColor="text1" w:themeTint="FF" w:themeShade="FF"/>
                    <w:sz w:val="20"/>
                    <w:szCs w:val="20"/>
                    <w:highlight w:val="green"/>
                    <w:lang w:eastAsia="lt-LT"/>
                  </w:rPr>
                </w:rPrChange>
              </w:rPr>
              <w:t>neveikimo</w:t>
            </w:r>
            <w:r w:rsidRPr="7C407472" w:rsidR="006B36DA">
              <w:rPr>
                <w:rFonts w:ascii="Arial" w:hAnsi="Arial" w:eastAsia="Times New Roman" w:cs="Arial"/>
                <w:color w:val="000000" w:themeColor="text1" w:themeTint="FF" w:themeShade="FF"/>
                <w:sz w:val="20"/>
                <w:szCs w:val="20"/>
                <w:lang w:eastAsia="lt-LT"/>
                <w:rPrChange w:author="Aurimas Baigys" w:date="2026-05-18T10:55:04.114Z" w16du:dateUtc="2026-05-18T10:55:04.114Z" w:id="892709054">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4Z" w16du:dateUtc="2026-05-18T10:55:04.114Z" w:id="1101628719">
                  <w:rPr>
                    <w:rFonts w:ascii="Arial" w:hAnsi="Arial" w:eastAsia="Times New Roman" w:cs="Arial"/>
                    <w:color w:val="000000" w:themeColor="text1" w:themeTint="FF" w:themeShade="FF"/>
                    <w:sz w:val="20"/>
                    <w:szCs w:val="20"/>
                    <w:highlight w:val="green"/>
                    <w:lang w:eastAsia="lt-LT"/>
                  </w:rPr>
                </w:rPrChange>
              </w:rPr>
              <w:t>Pirkėjas</w:t>
            </w:r>
            <w:r w:rsidRPr="7C407472" w:rsidR="006B36DA">
              <w:rPr>
                <w:rFonts w:ascii="Arial" w:hAnsi="Arial" w:eastAsia="Times New Roman" w:cs="Arial"/>
                <w:color w:val="000000" w:themeColor="text1" w:themeTint="FF" w:themeShade="FF"/>
                <w:sz w:val="20"/>
                <w:szCs w:val="20"/>
                <w:lang w:eastAsia="lt-LT"/>
                <w:rPrChange w:author="Aurimas Baigys" w:date="2026-05-18T10:55:04.115Z" w16du:dateUtc="2026-05-18T10:55:04.115Z" w:id="1978445291">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6Z" w16du:dateUtc="2026-05-18T10:55:04.116Z" w:id="821302089">
                  <w:rPr>
                    <w:rFonts w:ascii="Arial" w:hAnsi="Arial" w:eastAsia="Times New Roman" w:cs="Arial"/>
                    <w:color w:val="000000" w:themeColor="text1" w:themeTint="FF" w:themeShade="FF"/>
                    <w:sz w:val="20"/>
                    <w:szCs w:val="20"/>
                    <w:highlight w:val="green"/>
                    <w:lang w:eastAsia="lt-LT"/>
                  </w:rPr>
                </w:rPrChange>
              </w:rPr>
              <w:t>patyrė</w:t>
            </w:r>
            <w:r w:rsidRPr="7C407472" w:rsidR="006B36DA">
              <w:rPr>
                <w:rFonts w:ascii="Arial" w:hAnsi="Arial" w:eastAsia="Times New Roman" w:cs="Arial"/>
                <w:color w:val="000000" w:themeColor="text1" w:themeTint="FF" w:themeShade="FF"/>
                <w:sz w:val="20"/>
                <w:szCs w:val="20"/>
                <w:lang w:eastAsia="lt-LT"/>
                <w:rPrChange w:author="Aurimas Baigys" w:date="2026-05-18T10:55:04.117Z" w16du:dateUtc="2026-05-18T10:55:04.117Z" w:id="117920019">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7Z" w16du:dateUtc="2026-05-18T10:55:04.117Z" w:id="1741500616">
                  <w:rPr>
                    <w:rFonts w:ascii="Arial" w:hAnsi="Arial" w:eastAsia="Times New Roman" w:cs="Arial"/>
                    <w:color w:val="000000" w:themeColor="text1" w:themeTint="FF" w:themeShade="FF"/>
                    <w:sz w:val="20"/>
                    <w:szCs w:val="20"/>
                    <w:highlight w:val="green"/>
                    <w:lang w:eastAsia="lt-LT"/>
                  </w:rPr>
                </w:rPrChange>
              </w:rPr>
              <w:t>tiesioginių</w:t>
            </w:r>
            <w:r w:rsidRPr="7C407472" w:rsidR="006B36DA">
              <w:rPr>
                <w:rFonts w:ascii="Arial" w:hAnsi="Arial" w:eastAsia="Times New Roman" w:cs="Arial"/>
                <w:color w:val="000000" w:themeColor="text1" w:themeTint="FF" w:themeShade="FF"/>
                <w:sz w:val="20"/>
                <w:szCs w:val="20"/>
                <w:lang w:eastAsia="lt-LT"/>
                <w:rPrChange w:author="Aurimas Baigys" w:date="2026-05-18T10:55:04.118Z" w16du:dateUtc="2026-05-18T10:55:04.118Z" w:id="2110009136">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18Z" w16du:dateUtc="2026-05-18T10:55:04.118Z" w:id="1335104444">
                  <w:rPr>
                    <w:rFonts w:ascii="Arial" w:hAnsi="Arial" w:eastAsia="Times New Roman" w:cs="Arial"/>
                    <w:color w:val="000000" w:themeColor="text1" w:themeTint="FF" w:themeShade="FF"/>
                    <w:sz w:val="20"/>
                    <w:szCs w:val="20"/>
                    <w:highlight w:val="green"/>
                    <w:lang w:eastAsia="lt-LT"/>
                  </w:rPr>
                </w:rPrChange>
              </w:rPr>
              <w:t>nuostolių</w:t>
            </w:r>
            <w:r w:rsidRPr="7C407472" w:rsidR="006B36DA">
              <w:rPr>
                <w:rFonts w:ascii="Arial" w:hAnsi="Arial" w:eastAsia="Times New Roman" w:cs="Arial"/>
                <w:color w:val="000000" w:themeColor="text1" w:themeTint="FF" w:themeShade="FF"/>
                <w:sz w:val="20"/>
                <w:szCs w:val="20"/>
                <w:lang w:eastAsia="lt-LT"/>
                <w:rPrChange w:author="Aurimas Baigys" w:date="2026-05-18T10:55:04.119Z" w16du:dateUtc="2026-05-18T10:55:04.119Z" w:id="1628200391">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Z" w16du:dateUtc="2026-05-18T10:55:04.12Z" w:id="1320922080">
                  <w:rPr>
                    <w:rFonts w:ascii="Arial" w:hAnsi="Arial" w:eastAsia="Times New Roman" w:cs="Arial"/>
                    <w:color w:val="000000" w:themeColor="text1" w:themeTint="FF" w:themeShade="FF"/>
                    <w:sz w:val="20"/>
                    <w:szCs w:val="20"/>
                    <w:highlight w:val="green"/>
                    <w:lang w:eastAsia="lt-LT"/>
                  </w:rPr>
                </w:rPrChange>
              </w:rPr>
              <w:t>įskaitant</w:t>
            </w:r>
            <w:r w:rsidRPr="7C407472" w:rsidR="006B36DA">
              <w:rPr>
                <w:rFonts w:ascii="Arial" w:hAnsi="Arial" w:eastAsia="Times New Roman" w:cs="Arial"/>
                <w:color w:val="000000" w:themeColor="text1" w:themeTint="FF" w:themeShade="FF"/>
                <w:sz w:val="20"/>
                <w:szCs w:val="20"/>
                <w:lang w:eastAsia="lt-LT"/>
                <w:rPrChange w:author="Aurimas Baigys" w:date="2026-05-18T10:55:04.12Z" w16du:dateUtc="2026-05-18T10:55:04.12Z" w:id="290153661">
                  <w:rPr>
                    <w:rFonts w:ascii="Arial" w:hAnsi="Arial" w:eastAsia="Times New Roman" w:cs="Arial"/>
                    <w:color w:val="000000" w:themeColor="text1" w:themeTint="FF" w:themeShade="FF"/>
                    <w:sz w:val="20"/>
                    <w:szCs w:val="20"/>
                    <w:highlight w:val="green"/>
                    <w:lang w:eastAsia="lt-LT"/>
                  </w:rPr>
                </w:rPrChange>
              </w:rPr>
              <w:t xml:space="preserve">, bet </w:t>
            </w:r>
            <w:r w:rsidRPr="7C407472" w:rsidR="006B36DA">
              <w:rPr>
                <w:rFonts w:ascii="Arial" w:hAnsi="Arial" w:eastAsia="Times New Roman" w:cs="Arial"/>
                <w:color w:val="000000" w:themeColor="text1" w:themeTint="FF" w:themeShade="FF"/>
                <w:sz w:val="20"/>
                <w:szCs w:val="20"/>
                <w:lang w:eastAsia="lt-LT"/>
                <w:rPrChange w:author="Aurimas Baigys" w:date="2026-05-18T10:55:04.121Z" w16du:dateUtc="2026-05-18T10:55:04.121Z" w:id="766038773">
                  <w:rPr>
                    <w:rFonts w:ascii="Arial" w:hAnsi="Arial" w:eastAsia="Times New Roman" w:cs="Arial"/>
                    <w:color w:val="000000" w:themeColor="text1" w:themeTint="FF" w:themeShade="FF"/>
                    <w:sz w:val="20"/>
                    <w:szCs w:val="20"/>
                    <w:highlight w:val="green"/>
                    <w:lang w:eastAsia="lt-LT"/>
                  </w:rPr>
                </w:rPrChange>
              </w:rPr>
              <w:t>neapribojant</w:t>
            </w:r>
            <w:r w:rsidRPr="7C407472" w:rsidR="006B36DA">
              <w:rPr>
                <w:rFonts w:ascii="Arial" w:hAnsi="Arial" w:eastAsia="Times New Roman" w:cs="Arial"/>
                <w:color w:val="000000" w:themeColor="text1" w:themeTint="FF" w:themeShade="FF"/>
                <w:sz w:val="20"/>
                <w:szCs w:val="20"/>
                <w:lang w:eastAsia="lt-LT"/>
                <w:rPrChange w:author="Aurimas Baigys" w:date="2026-05-18T10:55:04.122Z" w16du:dateUtc="2026-05-18T10:55:04.122Z" w:id="159852893">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2Z" w16du:dateUtc="2026-05-18T10:55:04.122Z" w:id="481156831">
                  <w:rPr>
                    <w:rFonts w:ascii="Arial" w:hAnsi="Arial" w:eastAsia="Times New Roman" w:cs="Arial"/>
                    <w:color w:val="000000" w:themeColor="text1" w:themeTint="FF" w:themeShade="FF"/>
                    <w:sz w:val="20"/>
                    <w:szCs w:val="20"/>
                    <w:highlight w:val="green"/>
                    <w:lang w:eastAsia="lt-LT"/>
                  </w:rPr>
                </w:rPrChange>
              </w:rPr>
              <w:t>papildomų</w:t>
            </w:r>
            <w:r w:rsidRPr="7C407472" w:rsidR="006B36DA">
              <w:rPr>
                <w:rFonts w:ascii="Arial" w:hAnsi="Arial" w:eastAsia="Times New Roman" w:cs="Arial"/>
                <w:color w:val="000000" w:themeColor="text1" w:themeTint="FF" w:themeShade="FF"/>
                <w:sz w:val="20"/>
                <w:szCs w:val="20"/>
                <w:lang w:eastAsia="lt-LT"/>
                <w:rPrChange w:author="Aurimas Baigys" w:date="2026-05-18T10:55:04.123Z" w16du:dateUtc="2026-05-18T10:55:04.123Z" w:id="1424836204">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4Z" w16du:dateUtc="2026-05-18T10:55:04.124Z" w:id="1617429029">
                  <w:rPr>
                    <w:rFonts w:ascii="Arial" w:hAnsi="Arial" w:eastAsia="Times New Roman" w:cs="Arial"/>
                    <w:color w:val="000000" w:themeColor="text1" w:themeTint="FF" w:themeShade="FF"/>
                    <w:sz w:val="20"/>
                    <w:szCs w:val="20"/>
                    <w:highlight w:val="green"/>
                    <w:lang w:eastAsia="lt-LT"/>
                  </w:rPr>
                </w:rPrChange>
              </w:rPr>
              <w:t>išlaidų</w:t>
            </w:r>
            <w:r w:rsidRPr="7C407472" w:rsidR="006B36DA">
              <w:rPr>
                <w:rFonts w:ascii="Arial" w:hAnsi="Arial" w:eastAsia="Times New Roman" w:cs="Arial"/>
                <w:color w:val="000000" w:themeColor="text1" w:themeTint="FF" w:themeShade="FF"/>
                <w:sz w:val="20"/>
                <w:szCs w:val="20"/>
                <w:lang w:eastAsia="lt-LT"/>
                <w:rPrChange w:author="Aurimas Baigys" w:date="2026-05-18T10:55:04.125Z" w16du:dateUtc="2026-05-18T10:55:04.125Z" w:id="6162521">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5Z" w16du:dateUtc="2026-05-18T10:55:04.125Z" w:id="1818325705">
                  <w:rPr>
                    <w:rFonts w:ascii="Arial" w:hAnsi="Arial" w:eastAsia="Times New Roman" w:cs="Arial"/>
                    <w:color w:val="000000" w:themeColor="text1" w:themeTint="FF" w:themeShade="FF"/>
                    <w:sz w:val="20"/>
                    <w:szCs w:val="20"/>
                    <w:highlight w:val="green"/>
                    <w:lang w:eastAsia="lt-LT"/>
                  </w:rPr>
                </w:rPrChange>
              </w:rPr>
              <w:t>delspinigių</w:t>
            </w:r>
            <w:r w:rsidRPr="7C407472" w:rsidR="006B36DA">
              <w:rPr>
                <w:rFonts w:ascii="Arial" w:hAnsi="Arial" w:eastAsia="Times New Roman" w:cs="Arial"/>
                <w:color w:val="000000" w:themeColor="text1" w:themeTint="FF" w:themeShade="FF"/>
                <w:sz w:val="20"/>
                <w:szCs w:val="20"/>
                <w:lang w:eastAsia="lt-LT"/>
                <w:rPrChange w:author="Aurimas Baigys" w:date="2026-05-18T10:55:04.126Z" w16du:dateUtc="2026-05-18T10:55:04.126Z" w:id="1401622234">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7Z" w16du:dateUtc="2026-05-18T10:55:04.127Z" w:id="388817657">
                  <w:rPr>
                    <w:rFonts w:ascii="Arial" w:hAnsi="Arial" w:eastAsia="Times New Roman" w:cs="Arial"/>
                    <w:color w:val="000000" w:themeColor="text1" w:themeTint="FF" w:themeShade="FF"/>
                    <w:sz w:val="20"/>
                    <w:szCs w:val="20"/>
                    <w:highlight w:val="green"/>
                    <w:lang w:eastAsia="lt-LT"/>
                  </w:rPr>
                </w:rPrChange>
              </w:rPr>
              <w:t>ir</w:t>
            </w:r>
            <w:r w:rsidRPr="7C407472" w:rsidR="006B36DA">
              <w:rPr>
                <w:rFonts w:ascii="Arial" w:hAnsi="Arial" w:eastAsia="Times New Roman" w:cs="Arial"/>
                <w:color w:val="000000" w:themeColor="text1" w:themeTint="FF" w:themeShade="FF"/>
                <w:sz w:val="20"/>
                <w:szCs w:val="20"/>
                <w:lang w:eastAsia="lt-LT"/>
                <w:rPrChange w:author="Aurimas Baigys" w:date="2026-05-18T10:55:04.128Z" w16du:dateUtc="2026-05-18T10:55:04.128Z" w:id="1224753150">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29Z" w16du:dateUtc="2026-05-18T10:55:04.129Z" w:id="897385578">
                  <w:rPr>
                    <w:rFonts w:ascii="Arial" w:hAnsi="Arial" w:eastAsia="Times New Roman" w:cs="Arial"/>
                    <w:color w:val="000000" w:themeColor="text1" w:themeTint="FF" w:themeShade="FF"/>
                    <w:sz w:val="20"/>
                    <w:szCs w:val="20"/>
                    <w:highlight w:val="green"/>
                    <w:lang w:eastAsia="lt-LT"/>
                  </w:rPr>
                </w:rPrChange>
              </w:rPr>
              <w:t>arba</w:t>
            </w:r>
            <w:r w:rsidRPr="7C407472" w:rsidR="006B36DA">
              <w:rPr>
                <w:rFonts w:ascii="Arial" w:hAnsi="Arial" w:eastAsia="Times New Roman" w:cs="Arial"/>
                <w:color w:val="000000" w:themeColor="text1" w:themeTint="FF" w:themeShade="FF"/>
                <w:sz w:val="20"/>
                <w:szCs w:val="20"/>
                <w:lang w:eastAsia="lt-LT"/>
                <w:rPrChange w:author="Aurimas Baigys" w:date="2026-05-18T10:55:04.13Z" w16du:dateUtc="2026-05-18T10:55:04.13Z" w:id="149081619">
                  <w:rPr>
                    <w:rFonts w:ascii="Arial" w:hAnsi="Arial" w:eastAsia="Times New Roman" w:cs="Arial"/>
                    <w:color w:val="000000" w:themeColor="text1" w:themeTint="FF" w:themeShade="FF"/>
                    <w:sz w:val="20"/>
                    <w:szCs w:val="20"/>
                    <w:highlight w:val="green"/>
                    <w:lang w:eastAsia="lt-LT"/>
                  </w:rPr>
                </w:rPrChange>
              </w:rPr>
              <w:t xml:space="preserve">) </w:t>
            </w:r>
            <w:r w:rsidRPr="7C407472" w:rsidR="006B36DA">
              <w:rPr>
                <w:rFonts w:ascii="Arial" w:hAnsi="Arial" w:eastAsia="Times New Roman" w:cs="Arial"/>
                <w:color w:val="000000" w:themeColor="text1" w:themeTint="FF" w:themeShade="FF"/>
                <w:sz w:val="20"/>
                <w:szCs w:val="20"/>
                <w:lang w:eastAsia="lt-LT"/>
                <w:rPrChange w:author="Aurimas Baigys" w:date="2026-05-18T10:55:04.132Z" w16du:dateUtc="2026-05-18T10:55:04.132Z" w:id="712598286">
                  <w:rPr>
                    <w:rFonts w:ascii="Arial" w:hAnsi="Arial" w:eastAsia="Times New Roman" w:cs="Arial"/>
                    <w:color w:val="000000" w:themeColor="text1" w:themeTint="FF" w:themeShade="FF"/>
                    <w:sz w:val="20"/>
                    <w:szCs w:val="20"/>
                    <w:highlight w:val="green"/>
                    <w:lang w:eastAsia="lt-LT"/>
                  </w:rPr>
                </w:rPrChange>
              </w:rPr>
              <w:t>baudų</w:t>
            </w:r>
            <w:r w:rsidRPr="7C407472" w:rsidR="006B36DA">
              <w:rPr>
                <w:rFonts w:ascii="Arial" w:hAnsi="Arial" w:eastAsia="Times New Roman" w:cs="Arial"/>
                <w:color w:val="000000" w:themeColor="text1" w:themeTint="FF" w:themeShade="FF"/>
                <w:sz w:val="20"/>
                <w:szCs w:val="20"/>
                <w:lang w:eastAsia="lt-LT"/>
              </w:rPr>
              <w:t>)</w:t>
            </w:r>
          </w:p>
        </w:tc>
        <w:tc>
          <w:tcPr>
            <w:tcW w:w="985" w:type="dxa"/>
            <w:tcMar>
              <w:top w:w="28" w:type="dxa"/>
              <w:bottom w:w="28" w:type="dxa"/>
            </w:tcMar>
          </w:tcPr>
          <w:p w:rsidRPr="006F0EA6" w:rsidR="00037488" w:rsidP="7C407472" w:rsidRDefault="00037488" w14:paraId="65EDDF5C" w14:textId="77777777">
            <w:pPr>
              <w:pStyle w:val="Sraopastraipa"/>
              <w:numPr>
                <w:ilvl w:val="0"/>
                <w:numId w:val="52"/>
              </w:numPr>
              <w:ind w:left="484" w:hanging="512"/>
              <w:jc w:val="left"/>
              <w:rPr>
                <w:rFonts w:ascii="Arial" w:hAnsi="Arial" w:cs="Arial"/>
                <w:sz w:val="20"/>
                <w:szCs w:val="20"/>
              </w:rPr>
            </w:pPr>
          </w:p>
        </w:tc>
        <w:tc>
          <w:tcPr>
            <w:tcW w:w="6468" w:type="dxa"/>
            <w:tcMar>
              <w:top w:w="28" w:type="dxa"/>
              <w:bottom w:w="28" w:type="dxa"/>
            </w:tcMar>
          </w:tcPr>
          <w:p w:rsidRPr="004B1D34" w:rsidR="004B1D34" w:rsidP="7C407472" w:rsidRDefault="004B1D34" w14:paraId="0D0E887D" w14:textId="7E9DB730">
            <w:pPr>
              <w:jc w:val="both"/>
              <w:rPr>
                <w:rFonts w:ascii="Arial" w:hAnsi="Arial" w:eastAsia="Times New Roman" w:cs="Arial"/>
                <w:color w:val="000000"/>
                <w:sz w:val="20"/>
                <w:szCs w:val="20"/>
                <w:lang w:val="en-US" w:bidi="en-US"/>
                <w:rPrChange w:author="Aurimas Baigys" w:date="2026-05-18T10:55:04.139Z" w:id="983202476">
                  <w:rPr>
                    <w:rFonts w:ascii="Arial" w:hAnsi="Arial" w:eastAsia="Times New Roman" w:cs="Arial"/>
                    <w:color w:val="000000" w:themeColor="text1" w:themeTint="FF" w:themeShade="FF"/>
                    <w:sz w:val="20"/>
                    <w:szCs w:val="20"/>
                    <w:highlight w:val="green"/>
                    <w:lang w:val="en-US" w:bidi="en-US"/>
                  </w:rPr>
                </w:rPrChange>
              </w:rPr>
            </w:pPr>
            <w:r w:rsidRPr="7C407472" w:rsidR="75FA2018">
              <w:rPr>
                <w:rFonts w:ascii="Arial" w:hAnsi="Arial" w:eastAsia="Times New Roman" w:cs="Arial"/>
                <w:color w:val="000000" w:themeColor="text1" w:themeTint="FF" w:themeShade="FF"/>
                <w:sz w:val="20"/>
                <w:szCs w:val="20"/>
                <w:lang w:val="en-US" w:bidi="en-US"/>
                <w:rPrChange w:author="Aurimas Baigys" w:date="2026-05-18T10:55:04.135Z" w16du:dateUtc="2026-05-18T10:55:04.135Z" w:id="331520946">
                  <w:rPr>
                    <w:rFonts w:ascii="Arial" w:hAnsi="Arial" w:eastAsia="Times New Roman" w:cs="Arial"/>
                    <w:color w:val="000000" w:themeColor="text1" w:themeTint="FF" w:themeShade="FF"/>
                    <w:sz w:val="20"/>
                    <w:szCs w:val="20"/>
                    <w:highlight w:val="green"/>
                    <w:lang w:val="en-US" w:bidi="en-US"/>
                  </w:rPr>
                </w:rPrChange>
              </w:rPr>
              <w:t>If, as a result any of act or omission of the Supplier, The Buyer suffer direct losses (including, but not li</w:t>
            </w:r>
            <w:r w:rsidRPr="7C407472" w:rsidR="75FA2018">
              <w:rPr>
                <w:rFonts w:ascii="Arial" w:hAnsi="Arial" w:eastAsia="Times New Roman" w:cs="Arial"/>
                <w:color w:val="000000" w:themeColor="text1" w:themeTint="FF" w:themeShade="FF"/>
                <w:sz w:val="20"/>
                <w:szCs w:val="20"/>
                <w:lang w:val="en-US" w:bidi="en-US"/>
                <w:rPrChange w:author="Aurimas Baigys" w:date="2026-05-18T10:55:04.135Z" w16du:dateUtc="2026-05-18T10:55:04.135Z" w:id="607896862">
                  <w:rPr>
                    <w:rFonts w:ascii="Arial" w:hAnsi="Arial" w:eastAsia="Times New Roman" w:cs="Arial"/>
                    <w:color w:val="000000" w:themeColor="text1" w:themeTint="FF" w:themeShade="FF"/>
                    <w:sz w:val="20"/>
                    <w:szCs w:val="20"/>
                    <w:highlight w:val="green"/>
                    <w:lang w:val="en-US" w:bidi="en-US"/>
                  </w:rPr>
                </w:rPrChange>
              </w:rPr>
              <w:t xml:space="preserve">mited to, </w:t>
            </w:r>
            <w:r w:rsidRPr="7C407472" w:rsidR="75FA2018">
              <w:rPr>
                <w:rFonts w:ascii="Arial" w:hAnsi="Arial" w:eastAsia="Times New Roman" w:cs="Arial"/>
                <w:color w:val="000000" w:themeColor="text1" w:themeTint="FF" w:themeShade="FF"/>
                <w:sz w:val="20"/>
                <w:szCs w:val="20"/>
                <w:lang w:val="en-US" w:bidi="en-US"/>
                <w:rPrChange w:author="Aurimas Baigys" w:date="2026-05-18T10:55:04.136Z" w16du:dateUtc="2026-05-18T10:55:04.136Z" w:id="812783189">
                  <w:rPr>
                    <w:rFonts w:ascii="Arial" w:hAnsi="Arial" w:eastAsia="Times New Roman" w:cs="Arial"/>
                    <w:color w:val="000000" w:themeColor="text1" w:themeTint="FF" w:themeShade="FF"/>
                    <w:sz w:val="20"/>
                    <w:szCs w:val="20"/>
                    <w:highlight w:val="green"/>
                    <w:lang w:val="en-US" w:bidi="en-US"/>
                  </w:rPr>
                </w:rPrChange>
              </w:rPr>
              <w:t>ad</w:t>
            </w:r>
            <w:r w:rsidRPr="7C407472" w:rsidR="2CFCDFF3">
              <w:rPr>
                <w:rFonts w:ascii="Arial" w:hAnsi="Arial" w:eastAsia="Times New Roman" w:cs="Arial"/>
                <w:color w:val="000000" w:themeColor="text1" w:themeTint="FF" w:themeShade="FF"/>
                <w:sz w:val="20"/>
                <w:szCs w:val="20"/>
                <w:lang w:val="en-US" w:bidi="en-US"/>
                <w:rPrChange w:author="Aurimas Baigys" w:date="2026-05-18T10:55:04.136Z" w16du:dateUtc="2026-05-18T10:55:04.136Z" w:id="1966863261">
                  <w:rPr>
                    <w:rFonts w:ascii="Arial" w:hAnsi="Arial" w:eastAsia="Times New Roman" w:cs="Arial"/>
                    <w:color w:val="000000" w:themeColor="text1" w:themeTint="FF" w:themeShade="FF"/>
                    <w:sz w:val="20"/>
                    <w:szCs w:val="20"/>
                    <w:highlight w:val="green"/>
                    <w:lang w:val="en-US" w:bidi="en-US"/>
                  </w:rPr>
                </w:rPrChange>
              </w:rPr>
              <w:t>ditional</w:t>
            </w:r>
            <w:r w:rsidRPr="7C407472" w:rsidR="2CFCDFF3">
              <w:rPr>
                <w:rFonts w:ascii="Arial" w:hAnsi="Arial" w:eastAsia="Times New Roman" w:cs="Arial"/>
                <w:color w:val="000000" w:themeColor="text1" w:themeTint="FF" w:themeShade="FF"/>
                <w:sz w:val="20"/>
                <w:szCs w:val="20"/>
                <w:lang w:val="en-US" w:bidi="en-US"/>
                <w:rPrChange w:author="Aurimas Baigys" w:date="2026-05-18T10:55:04.137Z" w16du:dateUtc="2026-05-18T10:55:04.137Z" w:id="1446046081">
                  <w:rPr>
                    <w:rFonts w:ascii="Arial" w:hAnsi="Arial" w:eastAsia="Times New Roman" w:cs="Arial"/>
                    <w:color w:val="000000" w:themeColor="text1" w:themeTint="FF" w:themeShade="FF"/>
                    <w:sz w:val="20"/>
                    <w:szCs w:val="20"/>
                    <w:highlight w:val="green"/>
                    <w:lang w:val="en-US" w:bidi="en-US"/>
                  </w:rPr>
                </w:rPrChange>
              </w:rPr>
              <w:t xml:space="preserve"> expenses, </w:t>
            </w:r>
            <w:r w:rsidRPr="7C407472" w:rsidR="2CFCDFF3">
              <w:rPr>
                <w:rFonts w:ascii="Arial" w:hAnsi="Arial" w:eastAsia="Times New Roman" w:cs="Arial"/>
                <w:color w:val="000000" w:themeColor="text1" w:themeTint="FF" w:themeShade="FF"/>
                <w:sz w:val="20"/>
                <w:szCs w:val="20"/>
                <w:lang w:val="en-US" w:bidi="en-US"/>
                <w:rPrChange w:author="Aurimas Baigys" w:date="2026-05-18T10:55:04.137Z" w16du:dateUtc="2026-05-18T10:55:04.137Z" w:id="1042247280">
                  <w:rPr>
                    <w:rFonts w:ascii="Arial" w:hAnsi="Arial" w:eastAsia="Times New Roman" w:cs="Arial"/>
                    <w:color w:val="000000" w:themeColor="text1" w:themeTint="FF" w:themeShade="FF"/>
                    <w:sz w:val="20"/>
                    <w:szCs w:val="20"/>
                    <w:highlight w:val="green"/>
                    <w:lang w:val="en-US" w:bidi="en-US"/>
                  </w:rPr>
                </w:rPrChange>
              </w:rPr>
              <w:t>late payment</w:t>
            </w:r>
            <w:r w:rsidRPr="7C407472" w:rsidR="2CFCDFF3">
              <w:rPr>
                <w:rFonts w:ascii="Arial" w:hAnsi="Arial" w:eastAsia="Times New Roman" w:cs="Arial"/>
                <w:color w:val="000000" w:themeColor="text1" w:themeTint="FF" w:themeShade="FF"/>
                <w:sz w:val="20"/>
                <w:szCs w:val="20"/>
                <w:lang w:val="en-US" w:bidi="en-US"/>
                <w:rPrChange w:author="Aurimas Baigys" w:date="2026-05-18T10:55:04.138Z" w16du:dateUtc="2026-05-18T10:55:04.138Z" w:id="866222735">
                  <w:rPr>
                    <w:rFonts w:ascii="Arial" w:hAnsi="Arial" w:eastAsia="Times New Roman" w:cs="Arial"/>
                    <w:color w:val="000000" w:themeColor="text1" w:themeTint="FF" w:themeShade="FF"/>
                    <w:sz w:val="20"/>
                    <w:szCs w:val="20"/>
                    <w:highlight w:val="green"/>
                    <w:lang w:val="en-US" w:bidi="en-US"/>
                  </w:rPr>
                </w:rPrChange>
              </w:rPr>
              <w:t xml:space="preserve"> </w:t>
            </w:r>
            <w:r w:rsidRPr="7C407472" w:rsidR="2CFCDFF3">
              <w:rPr>
                <w:rFonts w:ascii="Arial" w:hAnsi="Arial" w:eastAsia="Times New Roman" w:cs="Arial"/>
                <w:color w:val="000000" w:themeColor="text1" w:themeTint="FF" w:themeShade="FF"/>
                <w:sz w:val="20"/>
                <w:szCs w:val="20"/>
                <w:lang w:val="en-US" w:bidi="en-US"/>
                <w:rPrChange w:author="Aurimas Baigys" w:date="2026-05-18T10:55:04.138Z" w16du:dateUtc="2026-05-18T10:55:04.138Z" w:id="899937793">
                  <w:rPr>
                    <w:rFonts w:ascii="Arial" w:hAnsi="Arial" w:eastAsia="Times New Roman" w:cs="Arial"/>
                    <w:color w:val="000000" w:themeColor="text1" w:themeTint="FF" w:themeShade="FF"/>
                    <w:sz w:val="20"/>
                    <w:szCs w:val="20"/>
                    <w:highlight w:val="green"/>
                    <w:lang w:val="en-US" w:bidi="en-US"/>
                  </w:rPr>
                </w:rPrChange>
              </w:rPr>
              <w:t>interest</w:t>
            </w:r>
            <w:r w:rsidRPr="7C407472" w:rsidR="2CFCDFF3">
              <w:rPr>
                <w:rFonts w:ascii="Arial" w:hAnsi="Arial" w:eastAsia="Times New Roman" w:cs="Arial"/>
                <w:color w:val="000000" w:themeColor="text1" w:themeTint="FF" w:themeShade="FF"/>
                <w:sz w:val="20"/>
                <w:szCs w:val="20"/>
                <w:lang w:val="en-US" w:bidi="en-US"/>
                <w:rPrChange w:author="Aurimas Baigys" w:date="2026-05-18T10:55:04.139Z" w16du:dateUtc="2026-05-18T10:55:04.139Z" w:id="406382119">
                  <w:rPr>
                    <w:rFonts w:ascii="Arial" w:hAnsi="Arial" w:eastAsia="Times New Roman" w:cs="Arial"/>
                    <w:color w:val="000000" w:themeColor="text1" w:themeTint="FF" w:themeShade="FF"/>
                    <w:sz w:val="20"/>
                    <w:szCs w:val="20"/>
                    <w:highlight w:val="green"/>
                    <w:lang w:val="en-US" w:bidi="en-US"/>
                  </w:rPr>
                </w:rPrChange>
              </w:rPr>
              <w:t xml:space="preserve"> and/or penalties)</w:t>
            </w:r>
          </w:p>
          <w:p w:rsidRPr="00310176" w:rsidR="00037488" w:rsidP="007475A6" w:rsidRDefault="00037488" w14:paraId="04606F02" w14:textId="2F1D2B2F">
            <w:pPr>
              <w:jc w:val="both"/>
              <w:rPr>
                <w:rFonts w:ascii="Arial" w:hAnsi="Arial" w:eastAsia="Times New Roman" w:cs="Arial"/>
                <w:color w:val="000000"/>
                <w:sz w:val="20"/>
                <w:szCs w:val="20"/>
                <w:lang w:eastAsia="lt-LT"/>
              </w:rPr>
            </w:pPr>
          </w:p>
        </w:tc>
      </w:tr>
      <w:tr w:rsidR="00C3165A" w:rsidTr="1AE84B3F" w14:paraId="3D5F9B79" w14:textId="77777777">
        <w:trPr>
          <w:gridAfter w:val="1"/>
          <w:wAfter w:w="1063" w:type="dxa"/>
        </w:trPr>
        <w:tc>
          <w:tcPr>
            <w:tcW w:w="959" w:type="dxa"/>
            <w:tcMar>
              <w:top w:w="28" w:type="dxa"/>
              <w:bottom w:w="28" w:type="dxa"/>
            </w:tcMar>
          </w:tcPr>
          <w:p w:rsidRPr="009F0A69" w:rsidR="00037488" w:rsidP="00B5637D" w:rsidRDefault="00037488" w14:paraId="4CDA01B2" w14:textId="77777777">
            <w:pPr>
              <w:pStyle w:val="Sraopastraipa"/>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7FE42E" w14:textId="7C2D66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rsidRPr="006F0EA6" w:rsidR="00037488" w:rsidP="00B5637D" w:rsidRDefault="00037488" w14:paraId="35CD739E" w14:textId="77777777">
            <w:pPr>
              <w:pStyle w:val="Sraopastraipa"/>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340C9E" w14:paraId="5F61935F" w14:textId="5F12C4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unilaterally terminates the Contract without justifiable cause (other than in the cases provided for in the Contract).</w:t>
            </w:r>
          </w:p>
        </w:tc>
      </w:tr>
      <w:tr w:rsidR="00C3165A" w:rsidTr="1AE84B3F" w14:paraId="578B0DA9" w14:textId="77777777">
        <w:trPr>
          <w:gridAfter w:val="1"/>
          <w:wAfter w:w="1063" w:type="dxa"/>
        </w:trPr>
        <w:tc>
          <w:tcPr>
            <w:tcW w:w="959" w:type="dxa"/>
            <w:tcMar>
              <w:top w:w="28" w:type="dxa"/>
              <w:bottom w:w="28" w:type="dxa"/>
            </w:tcMar>
          </w:tcPr>
          <w:p w:rsidRPr="009F0A69" w:rsidR="00037488" w:rsidP="00B5637D" w:rsidRDefault="00037488" w14:paraId="17DC4362" w14:textId="77777777">
            <w:pPr>
              <w:pStyle w:val="Sraopastraipa"/>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11B295" w14:textId="375353F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KAINA IR JOS PERSKAIČIAVIMAS</w:t>
            </w:r>
          </w:p>
        </w:tc>
        <w:tc>
          <w:tcPr>
            <w:tcW w:w="985" w:type="dxa"/>
            <w:tcMar>
              <w:top w:w="28" w:type="dxa"/>
              <w:bottom w:w="28" w:type="dxa"/>
            </w:tcMar>
          </w:tcPr>
          <w:p w:rsidRPr="006F0EA6" w:rsidR="00037488" w:rsidP="00B5637D" w:rsidRDefault="00037488" w14:paraId="08C0B5D4" w14:textId="77777777">
            <w:pPr>
              <w:pStyle w:val="Sraopastraipa"/>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677BB" w14:paraId="59FCEFDE" w14:textId="5329941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 AND REVISION THEREOF</w:t>
            </w:r>
          </w:p>
        </w:tc>
      </w:tr>
      <w:tr w:rsidR="00C3165A" w:rsidTr="1AE84B3F" w14:paraId="6249137D" w14:textId="77777777">
        <w:trPr>
          <w:gridAfter w:val="1"/>
          <w:wAfter w:w="1063" w:type="dxa"/>
        </w:trPr>
        <w:tc>
          <w:tcPr>
            <w:tcW w:w="959" w:type="dxa"/>
            <w:tcMar>
              <w:top w:w="28" w:type="dxa"/>
              <w:bottom w:w="28" w:type="dxa"/>
            </w:tcMar>
          </w:tcPr>
          <w:p w:rsidRPr="009F0A69" w:rsidR="00037488" w:rsidP="00B5637D" w:rsidRDefault="00037488" w14:paraId="0C97E975" w14:textId="77777777">
            <w:pPr>
              <w:pStyle w:val="Sraopastraipa"/>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E3F7E9" w14:textId="46A777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rsidRPr="006F0EA6" w:rsidR="00037488" w:rsidP="00B5637D" w:rsidRDefault="00037488" w14:paraId="596B31E0" w14:textId="77777777">
            <w:pPr>
              <w:pStyle w:val="Sraopastraipa"/>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91467" w14:paraId="56AA6748" w14:textId="7AC869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Price that the Buyer must pay to the Supplier for the Services </w:t>
            </w:r>
            <w:proofErr w:type="gramStart"/>
            <w:r w:rsidRPr="00726F6B">
              <w:rPr>
                <w:rFonts w:ascii="Arial" w:hAnsi="Arial" w:eastAsia="Times New Roman" w:cs="Arial"/>
                <w:color w:val="000000"/>
                <w:sz w:val="20"/>
                <w:szCs w:val="20"/>
                <w:lang w:bidi="en-US"/>
              </w:rPr>
              <w:t>actually provided</w:t>
            </w:r>
            <w:proofErr w:type="gramEnd"/>
            <w:r w:rsidRPr="00726F6B">
              <w:rPr>
                <w:rFonts w:ascii="Arial" w:hAnsi="Arial" w:eastAsia="Times New Roman" w:cs="Arial"/>
                <w:color w:val="000000"/>
                <w:sz w:val="20"/>
                <w:szCs w:val="20"/>
                <w:lang w:bidi="en-US"/>
              </w:rPr>
              <w:t xml:space="preserve"> under the terms of the Contract, including all Agreements, shall be calculated using the pricing calculation method or methods specified in the Special Terms and Conditions.</w:t>
            </w:r>
          </w:p>
        </w:tc>
      </w:tr>
      <w:tr w:rsidR="00C3165A" w:rsidTr="1AE84B3F" w14:paraId="1814A006" w14:textId="77777777">
        <w:trPr>
          <w:gridAfter w:val="1"/>
          <w:wAfter w:w="1063" w:type="dxa"/>
        </w:trPr>
        <w:tc>
          <w:tcPr>
            <w:tcW w:w="959" w:type="dxa"/>
            <w:tcMar>
              <w:top w:w="28" w:type="dxa"/>
              <w:bottom w:w="28" w:type="dxa"/>
            </w:tcMar>
          </w:tcPr>
          <w:p w:rsidRPr="009F0A69" w:rsidR="00037488" w:rsidP="00B5637D" w:rsidRDefault="00037488" w14:paraId="287D968D" w14:textId="77777777">
            <w:pPr>
              <w:pStyle w:val="Sraopastraipa"/>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056787" w14:textId="193C02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Pradinės sutarties vertė yra nurodyta Specialiosiose sąlygose.</w:t>
            </w:r>
          </w:p>
        </w:tc>
        <w:tc>
          <w:tcPr>
            <w:tcW w:w="985" w:type="dxa"/>
            <w:tcMar>
              <w:top w:w="28" w:type="dxa"/>
              <w:bottom w:w="28" w:type="dxa"/>
            </w:tcMar>
          </w:tcPr>
          <w:p w:rsidRPr="006F0EA6" w:rsidR="00037488" w:rsidP="00B5637D" w:rsidRDefault="00037488" w14:paraId="5CEA4661" w14:textId="77777777">
            <w:pPr>
              <w:pStyle w:val="Sraopastraipa"/>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B25C9C" w14:paraId="6B618ABF" w14:textId="470F4F7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Initial Contract Value is specified in the Special Terms and Conditions.</w:t>
            </w:r>
          </w:p>
        </w:tc>
      </w:tr>
      <w:tr w:rsidR="00C3165A" w:rsidTr="1AE84B3F" w14:paraId="335D86F2" w14:textId="77777777">
        <w:trPr>
          <w:gridAfter w:val="1"/>
          <w:wAfter w:w="1063" w:type="dxa"/>
        </w:trPr>
        <w:tc>
          <w:tcPr>
            <w:tcW w:w="959" w:type="dxa"/>
            <w:tcMar>
              <w:top w:w="28" w:type="dxa"/>
              <w:bottom w:w="28" w:type="dxa"/>
            </w:tcMar>
          </w:tcPr>
          <w:p w:rsidRPr="009F0A69" w:rsidR="00037488" w:rsidP="00B5637D" w:rsidRDefault="00037488" w14:paraId="6A4BC98A" w14:textId="77777777">
            <w:pPr>
              <w:pStyle w:val="Sraopastraipa"/>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7F9848" w14:textId="591D5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rsidRPr="006F0EA6" w:rsidR="00037488" w:rsidP="00B5637D" w:rsidRDefault="00037488" w14:paraId="519B3891" w14:textId="77777777">
            <w:pPr>
              <w:pStyle w:val="Sraopastraipa"/>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1F55B5" w14:paraId="52020A9A" w14:textId="0B5BA45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It is considered that the Contract Price includes </w:t>
            </w:r>
            <w:proofErr w:type="gramStart"/>
            <w:r w:rsidRPr="00726F6B">
              <w:rPr>
                <w:rFonts w:ascii="Arial" w:hAnsi="Arial" w:eastAsia="Times New Roman" w:cs="Arial"/>
                <w:color w:val="000000"/>
                <w:sz w:val="20"/>
                <w:szCs w:val="20"/>
                <w:lang w:bidi="en-US"/>
              </w:rPr>
              <w:t>all of</w:t>
            </w:r>
            <w:proofErr w:type="gramEnd"/>
            <w:r w:rsidRPr="00726F6B">
              <w:rPr>
                <w:rFonts w:ascii="Arial" w:hAnsi="Arial" w:eastAsia="Times New Roman" w:cs="Arial"/>
                <w:color w:val="000000"/>
                <w:sz w:val="20"/>
                <w:szCs w:val="20"/>
                <w:lang w:bidi="en-US"/>
              </w:rPr>
              <w:t xml:space="preserve">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C3165A" w:rsidTr="1AE84B3F" w14:paraId="5C0D4B41" w14:textId="77777777">
        <w:trPr>
          <w:gridAfter w:val="1"/>
          <w:wAfter w:w="1063" w:type="dxa"/>
        </w:trPr>
        <w:tc>
          <w:tcPr>
            <w:tcW w:w="959" w:type="dxa"/>
            <w:tcMar>
              <w:top w:w="28" w:type="dxa"/>
              <w:bottom w:w="28" w:type="dxa"/>
            </w:tcMar>
          </w:tcPr>
          <w:p w:rsidRPr="009F0A69" w:rsidR="00037488" w:rsidP="00B5637D" w:rsidRDefault="00037488" w14:paraId="260EB2F4" w14:textId="77777777">
            <w:pPr>
              <w:pStyle w:val="Sraopastraipa"/>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CF40798" w14:textId="1747D261">
            <w:pPr>
              <w:jc w:val="both"/>
              <w:rPr>
                <w:lang w:val="lt-LT"/>
              </w:rPr>
            </w:pPr>
            <w:r w:rsidRPr="00AA0476">
              <w:rPr>
                <w:rFonts w:ascii="Arial" w:hAnsi="Arial" w:eastAsia="Times New Roman" w:cs="Arial"/>
                <w:color w:val="000000"/>
                <w:sz w:val="20"/>
                <w:szCs w:val="20"/>
                <w:lang w:val="lt-LT" w:eastAsia="lt-LT"/>
              </w:rPr>
              <w:t>Sutarties kainos peržiūra atliekama Specialiosiose sąlygose nustatyta tvarka.</w:t>
            </w:r>
          </w:p>
        </w:tc>
        <w:tc>
          <w:tcPr>
            <w:tcW w:w="985" w:type="dxa"/>
            <w:tcMar>
              <w:top w:w="28" w:type="dxa"/>
              <w:bottom w:w="28" w:type="dxa"/>
            </w:tcMar>
          </w:tcPr>
          <w:p w:rsidRPr="006F0EA6" w:rsidR="00037488" w:rsidP="00B5637D" w:rsidRDefault="00037488" w14:paraId="17B102FA" w14:textId="77777777">
            <w:pPr>
              <w:pStyle w:val="Sraopastraipa"/>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E5FD4" w14:paraId="58D41A99" w14:textId="733AF0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review of the Contract Price shall be carried out in accordance with the procedure set out in the Special Terms and Conditions.</w:t>
            </w:r>
          </w:p>
        </w:tc>
      </w:tr>
      <w:tr w:rsidR="00C3165A" w:rsidTr="1AE84B3F" w14:paraId="4642DDB1" w14:textId="77777777">
        <w:trPr>
          <w:gridAfter w:val="1"/>
          <w:wAfter w:w="1063" w:type="dxa"/>
        </w:trPr>
        <w:tc>
          <w:tcPr>
            <w:tcW w:w="959" w:type="dxa"/>
            <w:tcMar>
              <w:top w:w="28" w:type="dxa"/>
              <w:bottom w:w="28" w:type="dxa"/>
            </w:tcMar>
          </w:tcPr>
          <w:p w:rsidRPr="009F0A69" w:rsidR="00037488" w:rsidP="00B5637D" w:rsidRDefault="00037488" w14:paraId="050CD721" w14:textId="77777777">
            <w:pPr>
              <w:pStyle w:val="Sraopastraipa"/>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A5D0A6" w14:textId="3D1743B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ATSISKAITYMO TVARKA</w:t>
            </w:r>
          </w:p>
        </w:tc>
        <w:tc>
          <w:tcPr>
            <w:tcW w:w="985" w:type="dxa"/>
            <w:tcMar>
              <w:top w:w="28" w:type="dxa"/>
              <w:bottom w:w="28" w:type="dxa"/>
            </w:tcMar>
          </w:tcPr>
          <w:p w:rsidRPr="006F0EA6" w:rsidR="00037488" w:rsidP="00B5637D" w:rsidRDefault="00037488" w14:paraId="1F5B1DA9" w14:textId="77777777">
            <w:pPr>
              <w:pStyle w:val="Sraopastraipa"/>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4F0376" w:rsidP="007475A6" w:rsidRDefault="004F0376" w14:paraId="6C424AF7" w14:textId="14C241F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C3165A" w:rsidTr="1AE84B3F" w14:paraId="52117EE6" w14:textId="77777777">
        <w:trPr>
          <w:gridAfter w:val="1"/>
          <w:wAfter w:w="1063" w:type="dxa"/>
        </w:trPr>
        <w:tc>
          <w:tcPr>
            <w:tcW w:w="959" w:type="dxa"/>
            <w:tcMar>
              <w:top w:w="28" w:type="dxa"/>
              <w:bottom w:w="28" w:type="dxa"/>
            </w:tcMar>
          </w:tcPr>
          <w:p w:rsidRPr="009F0A69" w:rsidR="00785E60" w:rsidP="00024738" w:rsidRDefault="002F5919" w14:paraId="272EE737" w14:textId="0CBA12DD">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rsidRPr="00AA0476" w:rsidR="00785E60" w:rsidP="00024738" w:rsidRDefault="00785E60" w14:paraId="4D68ED17" w14:textId="29736673">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Išankstinis mokėjimas (avansas) (jei taikoma)</w:t>
            </w:r>
          </w:p>
        </w:tc>
        <w:tc>
          <w:tcPr>
            <w:tcW w:w="985" w:type="dxa"/>
            <w:tcMar>
              <w:top w:w="28" w:type="dxa"/>
              <w:bottom w:w="28" w:type="dxa"/>
            </w:tcMar>
          </w:tcPr>
          <w:p w:rsidRPr="006F0EA6" w:rsidR="00785E60" w:rsidP="00B5637D" w:rsidRDefault="00785E60" w14:paraId="4D5C6977" w14:textId="77777777">
            <w:pPr>
              <w:pStyle w:val="Sraopastraipa"/>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785E60" w:rsidP="007475A6" w:rsidRDefault="00DA3660" w14:paraId="6D46D976" w14:textId="5163AFBC">
            <w:pPr>
              <w:rPr>
                <w:rFonts w:ascii="Arial" w:hAnsi="Arial" w:eastAsia="Times New Roman" w:cs="Arial"/>
                <w:b/>
                <w:color w:val="000000"/>
                <w:sz w:val="20"/>
                <w:szCs w:val="20"/>
                <w:lang w:bidi="en-US"/>
              </w:rPr>
            </w:pPr>
            <w:r w:rsidRPr="00726F6B">
              <w:rPr>
                <w:rFonts w:ascii="Arial" w:hAnsi="Arial" w:eastAsia="Times New Roman" w:cs="Arial"/>
                <w:b/>
                <w:color w:val="000000"/>
                <w:sz w:val="20"/>
                <w:szCs w:val="20"/>
                <w:lang w:bidi="en-US"/>
              </w:rPr>
              <w:t>Prepayment (advance payment) (if applicable)</w:t>
            </w:r>
          </w:p>
        </w:tc>
      </w:tr>
      <w:tr w:rsidR="00C3165A" w:rsidTr="1AE84B3F" w14:paraId="2F04F56F" w14:textId="77777777">
        <w:trPr>
          <w:gridAfter w:val="1"/>
          <w:wAfter w:w="1063" w:type="dxa"/>
        </w:trPr>
        <w:tc>
          <w:tcPr>
            <w:tcW w:w="959" w:type="dxa"/>
            <w:tcMar>
              <w:top w:w="28" w:type="dxa"/>
              <w:bottom w:w="28" w:type="dxa"/>
            </w:tcMar>
          </w:tcPr>
          <w:p w:rsidRPr="009F0A69" w:rsidR="00037488" w:rsidP="00B5637D" w:rsidRDefault="00037488" w14:paraId="0E3FA1CD"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2EE86D" w14:textId="1CC7C9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hAnsi="Arial" w:eastAsia="Times New Roman" w:cs="Arial"/>
                <w:b/>
                <w:bCs/>
                <w:color w:val="000000"/>
                <w:sz w:val="20"/>
                <w:szCs w:val="20"/>
                <w:lang w:val="lt-LT" w:eastAsia="lt-LT"/>
              </w:rPr>
              <w:t> Avansas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BFDB41E"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E071CD" w:rsidP="007475A6" w:rsidRDefault="00E071CD" w14:paraId="349764DB" w14:textId="190C8CA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hAnsi="Arial" w:eastAsia="Times New Roman" w:cs="Arial"/>
                <w:b/>
                <w:color w:val="000000"/>
                <w:sz w:val="20"/>
                <w:szCs w:val="20"/>
                <w:lang w:bidi="en-US"/>
              </w:rPr>
              <w:t>Advance Payment</w:t>
            </w:r>
            <w:r w:rsidRPr="00726F6B">
              <w:rPr>
                <w:rFonts w:ascii="Arial" w:hAnsi="Arial" w:eastAsia="Times New Roman" w:cs="Arial"/>
                <w:color w:val="000000"/>
                <w:sz w:val="20"/>
                <w:szCs w:val="20"/>
                <w:lang w:bidi="en-US"/>
              </w:rPr>
              <w:t>”).</w:t>
            </w:r>
          </w:p>
        </w:tc>
      </w:tr>
      <w:tr w:rsidR="00C3165A" w:rsidTr="1AE84B3F" w14:paraId="445AF6E5" w14:textId="77777777">
        <w:trPr>
          <w:gridAfter w:val="1"/>
          <w:wAfter w:w="1063" w:type="dxa"/>
        </w:trPr>
        <w:tc>
          <w:tcPr>
            <w:tcW w:w="959" w:type="dxa"/>
            <w:tcMar>
              <w:top w:w="28" w:type="dxa"/>
              <w:bottom w:w="28" w:type="dxa"/>
            </w:tcMar>
          </w:tcPr>
          <w:p w:rsidRPr="009F0A69" w:rsidR="00037488" w:rsidP="00B5637D" w:rsidRDefault="00037488" w14:paraId="6C486EED"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1D45E81" w14:textId="32E0A5EC">
            <w:pPr>
              <w:tabs>
                <w:tab w:val="left" w:pos="2556"/>
              </w:tabs>
              <w:jc w:val="both"/>
              <w:rPr>
                <w:lang w:val="lt-LT"/>
              </w:rPr>
            </w:pPr>
            <w:r w:rsidRPr="00AA0476">
              <w:rPr>
                <w:rFonts w:ascii="Arial" w:hAnsi="Arial" w:eastAsia="Times New Roman"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rsidRPr="006F0EA6" w:rsidR="00037488" w:rsidP="00B5637D" w:rsidRDefault="00037488" w14:paraId="2971C2F4"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673D" w14:paraId="3B3A3DA0" w14:textId="2EE9891E">
            <w:pPr>
              <w:tabs>
                <w:tab w:val="left" w:pos="533"/>
                <w:tab w:val="center" w:pos="3223"/>
              </w:tabs>
              <w:jc w:val="both"/>
            </w:pPr>
            <w:r w:rsidRPr="00726F6B">
              <w:rPr>
                <w:rFonts w:ascii="Arial" w:hAnsi="Arial" w:eastAsia="Times New Roman" w:cs="Arial"/>
                <w:color w:val="000000"/>
                <w:sz w:val="20"/>
                <w:szCs w:val="20"/>
                <w:lang w:bidi="en-US"/>
              </w:rPr>
              <w:t>The Buyer shall make the Advance Payment to the Supplier in the amount not greater than that specified in the Special Terms and Conditions.</w:t>
            </w:r>
          </w:p>
        </w:tc>
      </w:tr>
      <w:tr w:rsidR="00C3165A" w:rsidTr="1AE84B3F" w14:paraId="33E01076" w14:textId="77777777">
        <w:trPr>
          <w:gridAfter w:val="1"/>
          <w:wAfter w:w="1063" w:type="dxa"/>
        </w:trPr>
        <w:tc>
          <w:tcPr>
            <w:tcW w:w="959" w:type="dxa"/>
            <w:tcMar>
              <w:top w:w="28" w:type="dxa"/>
              <w:bottom w:w="28" w:type="dxa"/>
            </w:tcMar>
          </w:tcPr>
          <w:p w:rsidRPr="009F0A69" w:rsidR="00037488" w:rsidP="00B5637D" w:rsidRDefault="00037488" w14:paraId="70BE8BE0"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A7A5E1" w14:textId="6F4A0F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w:t>
            </w:r>
            <w:r w:rsidRPr="00AA0476">
              <w:rPr>
                <w:rFonts w:ascii="Arial" w:hAnsi="Arial" w:eastAsia="Times New Roman" w:cs="Arial"/>
                <w:color w:val="000000"/>
                <w:sz w:val="20"/>
                <w:szCs w:val="20"/>
                <w:lang w:val="lt-LT" w:eastAsia="lt-LT"/>
              </w:rPr>
              <w:lastRenderedPageBreak/>
              <w:t>banko garantiją arba draudimo bendrovės laidavimo draudimo raštą arba kitą sutartinių įsipareigojimų įvykdymo užtikrinimą ne mažesnei kaip Specialiosiose sąlygose prašomo Avanso dydžio sumai (toliau – </w:t>
            </w:r>
            <w:r w:rsidRPr="00AA0476">
              <w:rPr>
                <w:rFonts w:ascii="Arial" w:hAnsi="Arial" w:eastAsia="Times New Roman" w:cs="Arial"/>
                <w:b/>
                <w:bCs/>
                <w:color w:val="000000"/>
                <w:sz w:val="20"/>
                <w:szCs w:val="20"/>
                <w:lang w:val="lt-LT" w:eastAsia="lt-LT"/>
              </w:rPr>
              <w:t>Avanso užtikrinimas</w:t>
            </w:r>
            <w:r w:rsidRPr="00AA0476">
              <w:rPr>
                <w:rFonts w:ascii="Arial" w:hAnsi="Arial" w:eastAsia="Times New Roman" w:cs="Arial"/>
                <w:color w:val="000000"/>
                <w:sz w:val="20"/>
                <w:szCs w:val="20"/>
                <w:lang w:val="lt-LT" w:eastAsia="lt-LT"/>
              </w:rPr>
              <w:t>).</w:t>
            </w:r>
          </w:p>
          <w:p w:rsidRPr="00AA0476" w:rsidR="00037488" w:rsidP="00024738" w:rsidRDefault="00037488" w14:paraId="590904AA" w14:textId="4131DDF6">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įstatymų bei kitų teisės aktų</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nuostatas.</w:t>
            </w:r>
          </w:p>
        </w:tc>
        <w:tc>
          <w:tcPr>
            <w:tcW w:w="985" w:type="dxa"/>
            <w:tcMar>
              <w:top w:w="28" w:type="dxa"/>
              <w:bottom w:w="28" w:type="dxa"/>
            </w:tcMar>
          </w:tcPr>
          <w:p w:rsidRPr="00A1006C" w:rsidR="00037488" w:rsidP="00B5637D" w:rsidRDefault="00037488" w14:paraId="4C7DD42E"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26F6B" w:rsidR="00D311FA" w:rsidP="007475A6" w:rsidRDefault="00D311FA" w14:paraId="3FB7738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 If required by the Special Terms and Conditions, in order to receive the Advance Payment, the Supplier, when applying for the Advance Payment, shall, no later than 10 (ten) working days after the Contract enters into force, submit to the Buyer, together with the invoice for the </w:t>
            </w:r>
            <w:r w:rsidRPr="00726F6B">
              <w:rPr>
                <w:rFonts w:ascii="Arial" w:hAnsi="Arial" w:eastAsia="Times New Roman" w:cs="Arial"/>
                <w:color w:val="000000"/>
                <w:sz w:val="20"/>
                <w:szCs w:val="20"/>
                <w:lang w:bidi="en-US"/>
              </w:rPr>
              <w:lastRenderedPageBreak/>
              <w:t>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hAnsi="Arial" w:eastAsia="Times New Roman" w:cs="Arial"/>
                <w:b/>
                <w:color w:val="000000"/>
                <w:sz w:val="20"/>
                <w:szCs w:val="20"/>
                <w:lang w:bidi="en-US"/>
              </w:rPr>
              <w:t>Advance Payment Security</w:t>
            </w:r>
            <w:r w:rsidRPr="00726F6B">
              <w:rPr>
                <w:rFonts w:ascii="Arial" w:hAnsi="Arial" w:eastAsia="Times New Roman" w:cs="Arial"/>
                <w:color w:val="000000"/>
                <w:sz w:val="20"/>
                <w:szCs w:val="20"/>
                <w:lang w:bidi="en-US"/>
              </w:rPr>
              <w:t>").</w:t>
            </w:r>
          </w:p>
          <w:p w:rsidRPr="00CA1872" w:rsidR="00037488" w:rsidP="007475A6" w:rsidRDefault="00D311FA" w14:paraId="4A04C400" w14:textId="6FA9866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C3165A" w:rsidTr="1AE84B3F" w14:paraId="562E8E24" w14:textId="77777777">
        <w:trPr>
          <w:gridAfter w:val="1"/>
          <w:wAfter w:w="1063" w:type="dxa"/>
        </w:trPr>
        <w:tc>
          <w:tcPr>
            <w:tcW w:w="959" w:type="dxa"/>
            <w:tcMar>
              <w:top w:w="28" w:type="dxa"/>
              <w:bottom w:w="28" w:type="dxa"/>
            </w:tcMar>
          </w:tcPr>
          <w:p w:rsidRPr="009F0A69" w:rsidR="00037488" w:rsidP="00B5637D" w:rsidRDefault="00037488" w14:paraId="35E45E40"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009FDC" w14:textId="333032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rsidRPr="00A1006C" w:rsidR="00037488" w:rsidP="00B5637D" w:rsidRDefault="00037488" w14:paraId="7389C8F3"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A1872" w:rsidR="00037488" w:rsidP="007475A6" w:rsidRDefault="00F35433" w14:paraId="54016FE5" w14:textId="5D8E0F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C3165A" w:rsidTr="1AE84B3F" w14:paraId="47134B90" w14:textId="77777777">
        <w:trPr>
          <w:gridAfter w:val="1"/>
          <w:wAfter w:w="1063" w:type="dxa"/>
        </w:trPr>
        <w:tc>
          <w:tcPr>
            <w:tcW w:w="959" w:type="dxa"/>
            <w:tcMar>
              <w:top w:w="28" w:type="dxa"/>
              <w:bottom w:w="28" w:type="dxa"/>
            </w:tcMar>
          </w:tcPr>
          <w:p w:rsidRPr="009F0A69" w:rsidR="00037488" w:rsidP="00B5637D" w:rsidRDefault="00037488" w14:paraId="530FCEC6"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07C57A6" w14:textId="1CB518A9">
            <w:pPr>
              <w:jc w:val="both"/>
              <w:rPr>
                <w:lang w:val="lt-LT"/>
              </w:rPr>
            </w:pPr>
            <w:r w:rsidRPr="00AA0476">
              <w:rPr>
                <w:rFonts w:ascii="Arial" w:hAnsi="Arial" w:eastAsia="Times New Roman"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rsidRPr="006F0EA6" w:rsidR="00037488" w:rsidP="00B5637D" w:rsidRDefault="00037488" w14:paraId="1C2D75C9"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5AB5" w14:paraId="5D3B4D5A" w14:textId="13115C0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C3165A" w:rsidTr="1AE84B3F" w14:paraId="1A6BC5FE" w14:textId="77777777">
        <w:trPr>
          <w:gridAfter w:val="1"/>
          <w:wAfter w:w="1063" w:type="dxa"/>
        </w:trPr>
        <w:tc>
          <w:tcPr>
            <w:tcW w:w="959" w:type="dxa"/>
            <w:tcMar>
              <w:top w:w="28" w:type="dxa"/>
              <w:bottom w:w="28" w:type="dxa"/>
            </w:tcMar>
          </w:tcPr>
          <w:p w:rsidRPr="009F0A69" w:rsidR="00037488" w:rsidP="00B5637D" w:rsidRDefault="00037488" w14:paraId="4A46B34C"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59383D" w14:textId="30C054C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rsidRPr="00A1006C" w:rsidR="00037488" w:rsidP="00B5637D" w:rsidRDefault="00037488" w14:paraId="663C7565"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A1872" w:rsidR="00037488" w:rsidP="007475A6" w:rsidRDefault="008A2596" w14:paraId="1ACF3688" w14:textId="5D90294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C3165A" w:rsidTr="1AE84B3F" w14:paraId="1EB0CE4D" w14:textId="77777777">
        <w:trPr>
          <w:gridAfter w:val="1"/>
          <w:wAfter w:w="1063" w:type="dxa"/>
        </w:trPr>
        <w:tc>
          <w:tcPr>
            <w:tcW w:w="959" w:type="dxa"/>
            <w:tcMar>
              <w:top w:w="28" w:type="dxa"/>
              <w:bottom w:w="28" w:type="dxa"/>
            </w:tcMar>
          </w:tcPr>
          <w:p w:rsidRPr="009F0A69" w:rsidR="00037488" w:rsidP="00B5637D" w:rsidRDefault="00037488" w14:paraId="339758CC"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365470" w14:textId="080823E8">
            <w:pPr>
              <w:jc w:val="both"/>
              <w:rPr>
                <w:lang w:val="lt-LT"/>
              </w:rPr>
            </w:pPr>
            <w:r w:rsidRPr="00AA0476">
              <w:rPr>
                <w:rFonts w:ascii="Arial" w:hAnsi="Arial" w:eastAsia="Times New Roman" w:cs="Arial"/>
                <w:color w:val="000000"/>
                <w:sz w:val="20"/>
                <w:szCs w:val="20"/>
                <w:lang w:val="lt-LT" w:eastAsia="lt-LT"/>
              </w:rPr>
              <w:t>Avanso užtikrinimo suma turi būti nurodoma ir išmokama eurais.</w:t>
            </w:r>
          </w:p>
        </w:tc>
        <w:tc>
          <w:tcPr>
            <w:tcW w:w="985" w:type="dxa"/>
            <w:tcMar>
              <w:top w:w="28" w:type="dxa"/>
              <w:bottom w:w="28" w:type="dxa"/>
            </w:tcMar>
          </w:tcPr>
          <w:p w:rsidRPr="006F0EA6" w:rsidR="00037488" w:rsidP="00B5637D" w:rsidRDefault="00037488" w14:paraId="539E1A93"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E425C3" w14:paraId="4F522DB8" w14:textId="7C5930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amount of the Advance Payment Security </w:t>
            </w:r>
            <w:proofErr w:type="gramStart"/>
            <w:r w:rsidRPr="00726F6B">
              <w:rPr>
                <w:rFonts w:ascii="Arial" w:hAnsi="Arial" w:eastAsia="Times New Roman" w:cs="Arial"/>
                <w:color w:val="000000"/>
                <w:sz w:val="20"/>
                <w:szCs w:val="20"/>
                <w:lang w:bidi="en-US"/>
              </w:rPr>
              <w:t>shall must</w:t>
            </w:r>
            <w:proofErr w:type="gramEnd"/>
            <w:r w:rsidRPr="00726F6B">
              <w:rPr>
                <w:rFonts w:ascii="Arial" w:hAnsi="Arial" w:eastAsia="Times New Roman" w:cs="Arial"/>
                <w:color w:val="000000"/>
                <w:sz w:val="20"/>
                <w:szCs w:val="20"/>
                <w:lang w:bidi="en-US"/>
              </w:rPr>
              <w:t xml:space="preserve"> be specified and paid in euros.</w:t>
            </w:r>
          </w:p>
        </w:tc>
      </w:tr>
      <w:tr w:rsidR="00C3165A" w:rsidTr="1AE84B3F" w14:paraId="3DCFDB01" w14:textId="77777777">
        <w:trPr>
          <w:gridAfter w:val="1"/>
          <w:wAfter w:w="1063" w:type="dxa"/>
        </w:trPr>
        <w:tc>
          <w:tcPr>
            <w:tcW w:w="959" w:type="dxa"/>
            <w:tcMar>
              <w:top w:w="28" w:type="dxa"/>
              <w:bottom w:w="28" w:type="dxa"/>
            </w:tcMar>
          </w:tcPr>
          <w:p w:rsidRPr="009F0A69" w:rsidR="00037488" w:rsidP="00B5637D" w:rsidRDefault="00037488" w14:paraId="7FE72D5F"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C487B3" w14:textId="1C74AC0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338FE54C"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A31B2" w14:paraId="2896D757" w14:textId="7A4CAA3A">
            <w:pPr>
              <w:tabs>
                <w:tab w:val="left" w:pos="693"/>
                <w:tab w:val="center" w:pos="3223"/>
              </w:tabs>
              <w:jc w:val="both"/>
            </w:pPr>
            <w:r w:rsidRPr="00726F6B">
              <w:rPr>
                <w:rFonts w:ascii="Arial" w:hAnsi="Arial" w:eastAsia="Times New Roman" w:cs="Arial"/>
                <w:color w:val="000000"/>
                <w:sz w:val="20"/>
                <w:szCs w:val="20"/>
                <w:lang w:bidi="en-US"/>
              </w:rPr>
              <w:t>The Advance Payment Security shall be drawn up in Lithuanian or another language (if requested by the Buyer, a translation into Lithuanian shall be provided).</w:t>
            </w:r>
          </w:p>
        </w:tc>
      </w:tr>
      <w:tr w:rsidR="00C3165A" w:rsidTr="1AE84B3F" w14:paraId="3E94FA3C" w14:textId="77777777">
        <w:trPr>
          <w:gridAfter w:val="1"/>
          <w:wAfter w:w="1063" w:type="dxa"/>
        </w:trPr>
        <w:tc>
          <w:tcPr>
            <w:tcW w:w="959" w:type="dxa"/>
            <w:tcMar>
              <w:top w:w="28" w:type="dxa"/>
              <w:bottom w:w="28" w:type="dxa"/>
            </w:tcMar>
          </w:tcPr>
          <w:p w:rsidRPr="009F0A69" w:rsidR="00037488" w:rsidP="00B5637D" w:rsidRDefault="00037488" w14:paraId="6A118A41"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F1D819" w14:textId="4133C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rsidRPr="006F0EA6" w:rsidR="00037488" w:rsidP="00B5637D" w:rsidRDefault="00037488" w14:paraId="52CDBB34"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477D" w14:paraId="01FC13EC" w14:textId="5E9192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Advance Payment Security does not meet the requirements set out in this section of the Contract, it will not be accepted.</w:t>
            </w:r>
          </w:p>
        </w:tc>
      </w:tr>
      <w:tr w:rsidR="00C3165A" w:rsidTr="1AE84B3F" w14:paraId="4AFB400D" w14:textId="77777777">
        <w:trPr>
          <w:gridAfter w:val="1"/>
          <w:wAfter w:w="1063" w:type="dxa"/>
        </w:trPr>
        <w:tc>
          <w:tcPr>
            <w:tcW w:w="959" w:type="dxa"/>
            <w:tcMar>
              <w:top w:w="28" w:type="dxa"/>
              <w:bottom w:w="28" w:type="dxa"/>
            </w:tcMar>
          </w:tcPr>
          <w:p w:rsidRPr="009F0A69" w:rsidR="00037488" w:rsidP="00B5637D" w:rsidRDefault="00037488" w14:paraId="74509DCC"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28F53" w14:textId="3A976D0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rsidRPr="006F0EA6" w:rsidR="00037488" w:rsidP="00B5637D" w:rsidRDefault="00037488" w14:paraId="29C8BD35"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B2253" w14:paraId="6A013280" w14:textId="28CA6F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during the performance of the Contract, the issuing bank (insurance company) of the Advance Payment Security is unable to meet its obligations, the Buyer may send the Supplier a written demand to </w:t>
            </w:r>
            <w:r w:rsidRPr="00726F6B">
              <w:rPr>
                <w:rFonts w:ascii="Arial" w:hAnsi="Arial" w:eastAsia="Times New Roman" w:cs="Arial"/>
                <w:color w:val="000000"/>
                <w:sz w:val="20"/>
                <w:szCs w:val="20"/>
                <w:lang w:bidi="en-US"/>
              </w:rPr>
              <w:lastRenderedPageBreak/>
              <w:t>furnish a new Advance Payment Security within 10 (ten) working days on the same terms and conditions as the previous one.</w:t>
            </w:r>
          </w:p>
        </w:tc>
      </w:tr>
      <w:tr w:rsidR="00C3165A" w:rsidTr="1AE84B3F" w14:paraId="44035D40" w14:textId="77777777">
        <w:trPr>
          <w:gridAfter w:val="1"/>
          <w:wAfter w:w="1063" w:type="dxa"/>
        </w:trPr>
        <w:tc>
          <w:tcPr>
            <w:tcW w:w="959" w:type="dxa"/>
            <w:tcMar>
              <w:top w:w="28" w:type="dxa"/>
              <w:bottom w:w="28" w:type="dxa"/>
            </w:tcMar>
          </w:tcPr>
          <w:p w:rsidRPr="009F0A69" w:rsidR="00037488" w:rsidP="00B5637D" w:rsidRDefault="00037488" w14:paraId="23D50D9D"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8002D" w14:textId="770FA5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rsidRPr="006F0EA6" w:rsidR="00037488" w:rsidP="00B5637D" w:rsidRDefault="00037488" w14:paraId="3097D3EA" w14:textId="77777777">
            <w:pPr>
              <w:pStyle w:val="Sraopastraipa"/>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9A566C" w:rsidP="007475A6" w:rsidRDefault="009A566C" w14:paraId="79AB8467" w14:textId="0F93F2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C3165A" w:rsidTr="1AE84B3F" w14:paraId="02BEBA8D" w14:textId="77777777">
        <w:trPr>
          <w:gridAfter w:val="1"/>
          <w:wAfter w:w="1063" w:type="dxa"/>
        </w:trPr>
        <w:tc>
          <w:tcPr>
            <w:tcW w:w="959" w:type="dxa"/>
            <w:tcMar>
              <w:top w:w="28" w:type="dxa"/>
              <w:bottom w:w="28" w:type="dxa"/>
            </w:tcMar>
          </w:tcPr>
          <w:p w:rsidRPr="009F0A69" w:rsidR="00037488" w:rsidP="00B5637D" w:rsidRDefault="00037488" w14:paraId="501D4793"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4FBEC1" w14:textId="0BE772E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rsidRPr="00A1006C" w:rsidR="00037488" w:rsidP="00B5637D" w:rsidRDefault="00037488" w14:paraId="7B9C2408"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A1872" w:rsidR="00037488" w:rsidP="007475A6" w:rsidRDefault="007E3454" w14:paraId="24559841" w14:textId="5CA3F3E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C3165A" w:rsidTr="1AE84B3F" w14:paraId="223140B3" w14:textId="77777777">
        <w:trPr>
          <w:gridAfter w:val="1"/>
          <w:wAfter w:w="1063" w:type="dxa"/>
        </w:trPr>
        <w:tc>
          <w:tcPr>
            <w:tcW w:w="959" w:type="dxa"/>
            <w:tcMar>
              <w:top w:w="28" w:type="dxa"/>
              <w:bottom w:w="28" w:type="dxa"/>
            </w:tcMar>
          </w:tcPr>
          <w:p w:rsidRPr="009F0A69" w:rsidR="004C26A7" w:rsidP="004C26A7" w:rsidRDefault="004C26A7" w14:paraId="65BAC0E9"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4887A18E" w14:textId="7B2E539B">
            <w:pPr>
              <w:jc w:val="both"/>
              <w:rPr>
                <w:rFonts w:ascii="Arial" w:hAnsi="Arial" w:eastAsia="Times New Roman" w:cs="Arial"/>
                <w:color w:val="000000"/>
                <w:sz w:val="20"/>
                <w:szCs w:val="20"/>
                <w:lang w:val="lt-LT" w:eastAsia="lt-LT"/>
              </w:rPr>
            </w:pP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teikiamas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originalas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pasirašytas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išdavusio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kvalifikuotu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elektroniniu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parašu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atitinkančiu</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viešųjų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įstatymo</w:t>
            </w:r>
            <w:proofErr w:type="spellEnd"/>
            <w:r w:rsidRPr="00CC3B29">
              <w:rPr>
                <w:rFonts w:ascii="Arial" w:hAnsi="Arial" w:eastAsia="Arial" w:cs="Arial"/>
                <w:color w:val="000000" w:themeColor="text1"/>
                <w:sz w:val="20"/>
                <w:szCs w:val="20"/>
              </w:rPr>
              <w:t xml:space="preserve"> 22 </w:t>
            </w:r>
            <w:proofErr w:type="spellStart"/>
            <w:r w:rsidRPr="00CC3B29">
              <w:rPr>
                <w:rFonts w:ascii="Arial" w:hAnsi="Arial" w:eastAsia="Arial" w:cs="Arial"/>
                <w:color w:val="000000" w:themeColor="text1"/>
                <w:sz w:val="20"/>
                <w:szCs w:val="20"/>
              </w:rPr>
              <w:t>straipsnio</w:t>
            </w:r>
            <w:proofErr w:type="spellEnd"/>
            <w:r w:rsidRPr="00CC3B29">
              <w:rPr>
                <w:rFonts w:ascii="Arial" w:hAnsi="Arial" w:eastAsia="Arial" w:cs="Arial"/>
                <w:color w:val="000000" w:themeColor="text1"/>
                <w:sz w:val="20"/>
                <w:szCs w:val="20"/>
              </w:rPr>
              <w:t xml:space="preserve"> 11 </w:t>
            </w:r>
            <w:proofErr w:type="spellStart"/>
            <w:r w:rsidRPr="00CC3B29">
              <w:rPr>
                <w:rFonts w:ascii="Arial" w:hAnsi="Arial" w:eastAsia="Arial" w:cs="Arial"/>
                <w:color w:val="000000" w:themeColor="text1"/>
                <w:sz w:val="20"/>
                <w:szCs w:val="20"/>
              </w:rPr>
              <w:t>dalies</w:t>
            </w:r>
            <w:proofErr w:type="spellEnd"/>
            <w:r w:rsidRPr="00CC3B29">
              <w:rPr>
                <w:rFonts w:ascii="Arial" w:hAnsi="Arial" w:eastAsia="Arial" w:cs="Arial"/>
                <w:color w:val="000000" w:themeColor="text1"/>
                <w:sz w:val="20"/>
                <w:szCs w:val="20"/>
              </w:rPr>
              <w:t xml:space="preserve"> 2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3 </w:t>
            </w:r>
            <w:proofErr w:type="spellStart"/>
            <w:r w:rsidRPr="00CC3B29">
              <w:rPr>
                <w:rFonts w:ascii="Arial" w:hAnsi="Arial" w:eastAsia="Arial" w:cs="Arial"/>
                <w:color w:val="000000" w:themeColor="text1"/>
                <w:sz w:val="20"/>
                <w:szCs w:val="20"/>
              </w:rPr>
              <w:t>punktuose</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atliekamų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vandentvarkos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energetikos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transporto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paslaugų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srities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perkančiųjų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įstatymo</w:t>
            </w:r>
            <w:proofErr w:type="spellEnd"/>
            <w:r w:rsidRPr="00CC3B29">
              <w:rPr>
                <w:rFonts w:ascii="Arial" w:hAnsi="Arial" w:eastAsia="Arial" w:cs="Arial"/>
                <w:color w:val="000000" w:themeColor="text1"/>
                <w:sz w:val="20"/>
                <w:szCs w:val="20"/>
              </w:rPr>
              <w:t xml:space="preserve"> 34 </w:t>
            </w:r>
            <w:proofErr w:type="spellStart"/>
            <w:r w:rsidRPr="00CC3B29">
              <w:rPr>
                <w:rFonts w:ascii="Arial" w:hAnsi="Arial" w:eastAsia="Arial" w:cs="Arial"/>
                <w:color w:val="000000" w:themeColor="text1"/>
                <w:sz w:val="20"/>
                <w:szCs w:val="20"/>
              </w:rPr>
              <w:t>straipsnio</w:t>
            </w:r>
            <w:proofErr w:type="spellEnd"/>
            <w:r w:rsidRPr="00CC3B29">
              <w:rPr>
                <w:rFonts w:ascii="Arial" w:hAnsi="Arial" w:eastAsia="Arial" w:cs="Arial"/>
                <w:color w:val="000000" w:themeColor="text1"/>
                <w:sz w:val="20"/>
                <w:szCs w:val="20"/>
              </w:rPr>
              <w:t xml:space="preserve"> 11 </w:t>
            </w:r>
            <w:proofErr w:type="spellStart"/>
            <w:r w:rsidRPr="00CC3B29">
              <w:rPr>
                <w:rFonts w:ascii="Arial" w:hAnsi="Arial" w:eastAsia="Arial" w:cs="Arial"/>
                <w:color w:val="000000" w:themeColor="text1"/>
                <w:sz w:val="20"/>
                <w:szCs w:val="20"/>
              </w:rPr>
              <w:t>dalies</w:t>
            </w:r>
            <w:proofErr w:type="spellEnd"/>
            <w:r w:rsidRPr="00CC3B29">
              <w:rPr>
                <w:rFonts w:ascii="Arial" w:hAnsi="Arial" w:eastAsia="Arial" w:cs="Arial"/>
                <w:color w:val="000000" w:themeColor="text1"/>
                <w:sz w:val="20"/>
                <w:szCs w:val="20"/>
              </w:rPr>
              <w:t xml:space="preserve"> 2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3 </w:t>
            </w:r>
            <w:proofErr w:type="spellStart"/>
            <w:r w:rsidRPr="00CC3B29">
              <w:rPr>
                <w:rFonts w:ascii="Arial" w:hAnsi="Arial" w:eastAsia="Arial" w:cs="Arial"/>
                <w:color w:val="000000" w:themeColor="text1"/>
                <w:sz w:val="20"/>
                <w:szCs w:val="20"/>
              </w:rPr>
              <w:t>punktuose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arba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juos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pakeisiančiuose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reikalavimus</w:t>
            </w:r>
            <w:proofErr w:type="spellEnd"/>
            <w:r w:rsidRPr="00CC3B29">
              <w:rPr>
                <w:rFonts w:ascii="Arial" w:hAnsi="Arial" w:eastAsia="Arial" w:cs="Arial"/>
                <w:color w:val="000000" w:themeColor="text1"/>
                <w:sz w:val="20"/>
                <w:szCs w:val="20"/>
              </w:rPr>
              <w:t xml:space="preserve">. Jei </w:t>
            </w:r>
            <w:proofErr w:type="spellStart"/>
            <w:r w:rsidRPr="00CC3B29">
              <w:rPr>
                <w:rFonts w:ascii="Arial" w:hAnsi="Arial" w:eastAsia="Arial" w:cs="Arial"/>
                <w:color w:val="000000" w:themeColor="text1"/>
                <w:sz w:val="20"/>
                <w:szCs w:val="20"/>
              </w:rPr>
              <w:t>teikiamas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raštas</w:t>
            </w:r>
            <w:proofErr w:type="spellEnd"/>
            <w:r w:rsidRPr="00CC3B29">
              <w:rPr>
                <w:rFonts w:ascii="Arial" w:hAnsi="Arial" w:eastAsia="Arial" w:cs="Arial"/>
                <w:color w:val="000000" w:themeColor="text1"/>
                <w:sz w:val="20"/>
                <w:szCs w:val="20"/>
              </w:rPr>
              <w:t xml:space="preserve">, tai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liudijimas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polisas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nuoroda</w:t>
            </w:r>
            <w:proofErr w:type="spellEnd"/>
            <w:r w:rsidRPr="00CC3B29">
              <w:rPr>
                <w:rFonts w:ascii="Arial" w:hAnsi="Arial" w:eastAsia="Arial" w:cs="Arial"/>
                <w:color w:val="000000" w:themeColor="text1"/>
                <w:sz w:val="20"/>
                <w:szCs w:val="20"/>
              </w:rPr>
              <w:t xml:space="preserve"> į </w:t>
            </w:r>
            <w:proofErr w:type="spellStart"/>
            <w:r w:rsidRPr="00CC3B29">
              <w:rPr>
                <w:rFonts w:ascii="Arial" w:hAnsi="Arial" w:eastAsia="Arial" w:cs="Arial"/>
                <w:color w:val="000000" w:themeColor="text1"/>
                <w:sz w:val="20"/>
                <w:szCs w:val="20"/>
              </w:rPr>
              <w:t>taisykles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pagrindu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buvo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sąlygos</w:t>
            </w:r>
            <w:proofErr w:type="spellEnd"/>
            <w:r w:rsidRPr="00CC3B29">
              <w:rPr>
                <w:rFonts w:ascii="Arial" w:hAnsi="Arial" w:eastAsia="Arial" w:cs="Arial"/>
                <w:color w:val="000000" w:themeColor="text1"/>
                <w:sz w:val="20"/>
                <w:szCs w:val="20"/>
              </w:rPr>
              <w:t xml:space="preserve">. Kartu </w:t>
            </w:r>
            <w:proofErr w:type="spellStart"/>
            <w:r w:rsidRPr="00CC3B29">
              <w:rPr>
                <w:rFonts w:ascii="Arial" w:hAnsi="Arial" w:eastAsia="Arial" w:cs="Arial"/>
                <w:color w:val="000000" w:themeColor="text1"/>
                <w:sz w:val="20"/>
                <w:szCs w:val="20"/>
              </w:rPr>
              <w:t>pateikiama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apmokėjimą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patvirtinančio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įrodančio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kad</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įmoka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išduotą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sumokėta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kopija</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164DA88B"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C479BD0" w14:textId="6201EE45">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004C26A7">
              <w:rPr>
                <w:rFonts w:ascii="Arial" w:hAnsi="Arial" w:eastAsia="Arial" w:cs="Arial"/>
                <w:color w:val="000000" w:themeColor="text1"/>
                <w:sz w:val="20"/>
                <w:szCs w:val="20"/>
                <w:lang w:val="en-US"/>
              </w:rPr>
              <w:t>a reference</w:t>
            </w:r>
            <w:proofErr w:type="gramEnd"/>
            <w:r w:rsidRPr="004C26A7">
              <w:rPr>
                <w:rFonts w:ascii="Arial" w:hAnsi="Arial" w:eastAsia="Arial" w:cs="Arial"/>
                <w:color w:val="000000" w:themeColor="text1"/>
                <w:sz w:val="20"/>
                <w:szCs w:val="20"/>
                <w:lang w:val="en-US"/>
              </w:rPr>
              <w:t xml:space="preserve"> to the rules </w:t>
            </w:r>
            <w:proofErr w:type="gramStart"/>
            <w:r w:rsidRPr="004C26A7">
              <w:rPr>
                <w:rFonts w:ascii="Arial" w:hAnsi="Arial" w:eastAsia="Arial" w:cs="Arial"/>
                <w:color w:val="000000" w:themeColor="text1"/>
                <w:sz w:val="20"/>
                <w:szCs w:val="20"/>
                <w:lang w:val="en-US"/>
              </w:rPr>
              <w:t>on the basis of</w:t>
            </w:r>
            <w:proofErr w:type="gramEnd"/>
            <w:r w:rsidRPr="004C26A7">
              <w:rPr>
                <w:rFonts w:ascii="Arial" w:hAnsi="Arial" w:eastAsia="Arial" w:cs="Arial"/>
                <w:color w:val="000000" w:themeColor="text1"/>
                <w:sz w:val="20"/>
                <w:szCs w:val="20"/>
                <w:lang w:val="en-US"/>
              </w:rPr>
              <w:t xml:space="preserve"> which the terms and conditions of the insurance were established. It shall be accompanied by a copy of the proof of payment showing that the premium for the bank guarantee or surety issued has been paid.</w:t>
            </w:r>
          </w:p>
        </w:tc>
      </w:tr>
      <w:tr w:rsidR="00C3165A" w:rsidTr="1AE84B3F" w14:paraId="623E73CE" w14:textId="77777777">
        <w:trPr>
          <w:gridAfter w:val="1"/>
          <w:wAfter w:w="1063" w:type="dxa"/>
        </w:trPr>
        <w:tc>
          <w:tcPr>
            <w:tcW w:w="959" w:type="dxa"/>
            <w:tcMar>
              <w:top w:w="28" w:type="dxa"/>
              <w:bottom w:w="28" w:type="dxa"/>
            </w:tcMar>
          </w:tcPr>
          <w:p w:rsidRPr="009F0A69" w:rsidR="004C26A7" w:rsidP="004C26A7" w:rsidRDefault="004C26A7" w14:paraId="2D34DF6E"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606C489D" w14:textId="2F9CEF90">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Banko </w:t>
            </w:r>
            <w:proofErr w:type="spellStart"/>
            <w:r w:rsidRPr="00CC3B29">
              <w:rPr>
                <w:rFonts w:ascii="Arial" w:hAnsi="Arial" w:eastAsia="Arial" w:cs="Arial"/>
                <w:color w:val="000000" w:themeColor="text1"/>
                <w:sz w:val="20"/>
                <w:szCs w:val="20"/>
              </w:rPr>
              <w:t>garantija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neatšaukiama</w:t>
            </w:r>
            <w:proofErr w:type="spellEnd"/>
            <w:r w:rsidRPr="00CC3B29">
              <w:rPr>
                <w:rFonts w:ascii="Arial" w:hAnsi="Arial" w:eastAsia="Arial" w:cs="Arial"/>
                <w:color w:val="000000" w:themeColor="text1"/>
                <w:sz w:val="20"/>
                <w:szCs w:val="20"/>
              </w:rPr>
              <w:t xml:space="preserve">(-s)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besąlyginė</w:t>
            </w:r>
            <w:proofErr w:type="spellEnd"/>
            <w:r w:rsidRPr="00CC3B29">
              <w:rPr>
                <w:rFonts w:ascii="Arial" w:hAnsi="Arial" w:eastAsia="Arial" w:cs="Arial"/>
                <w:color w:val="000000" w:themeColor="text1"/>
                <w:sz w:val="20"/>
                <w:szCs w:val="20"/>
              </w:rPr>
              <w:t>(-is).</w:t>
            </w:r>
          </w:p>
        </w:tc>
        <w:tc>
          <w:tcPr>
            <w:tcW w:w="985" w:type="dxa"/>
            <w:tcMar>
              <w:top w:w="28" w:type="dxa"/>
              <w:bottom w:w="28" w:type="dxa"/>
            </w:tcMar>
          </w:tcPr>
          <w:p w:rsidRPr="00A1006C" w:rsidR="004C26A7" w:rsidP="004C26A7" w:rsidRDefault="004C26A7" w14:paraId="352A9E14"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EFF4673" w14:textId="747EEDDF">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The bank guarantee or surety must be irrevocable and unconditional.</w:t>
            </w:r>
          </w:p>
        </w:tc>
      </w:tr>
      <w:tr w:rsidR="00C3165A" w:rsidTr="1AE84B3F" w14:paraId="2D78285F" w14:textId="77777777">
        <w:trPr>
          <w:gridAfter w:val="1"/>
          <w:wAfter w:w="1063" w:type="dxa"/>
        </w:trPr>
        <w:tc>
          <w:tcPr>
            <w:tcW w:w="959" w:type="dxa"/>
            <w:tcMar>
              <w:top w:w="28" w:type="dxa"/>
              <w:bottom w:w="28" w:type="dxa"/>
            </w:tcMar>
          </w:tcPr>
          <w:p w:rsidRPr="009F0A69" w:rsidR="004C26A7" w:rsidP="004C26A7" w:rsidRDefault="004C26A7" w14:paraId="0AD9453C"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4C41BCE1" w14:textId="5A3AFC10">
            <w:pPr>
              <w:jc w:val="both"/>
              <w:rPr>
                <w:rFonts w:ascii="Arial" w:hAnsi="Arial" w:eastAsia="Times New Roman" w:cs="Arial"/>
                <w:color w:val="000000"/>
                <w:sz w:val="20"/>
                <w:szCs w:val="20"/>
                <w:lang w:val="lt-LT" w:eastAsia="lt-LT"/>
              </w:rPr>
            </w:pPr>
            <w:proofErr w:type="spellStart"/>
            <w:r w:rsidRPr="00CC3B29">
              <w:rPr>
                <w:rFonts w:ascii="Arial" w:hAnsi="Arial" w:eastAsia="Arial" w:cs="Arial"/>
                <w:color w:val="000000" w:themeColor="text1"/>
                <w:sz w:val="20"/>
                <w:szCs w:val="20"/>
              </w:rPr>
              <w:t>Išduotai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taikoma</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teisė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prekybos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rūmų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patvirtintos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taisyklės</w:t>
            </w:r>
            <w:proofErr w:type="spellEnd"/>
            <w:r w:rsidRPr="00CC3B29">
              <w:rPr>
                <w:rFonts w:ascii="Arial" w:hAnsi="Arial" w:eastAsia="Arial" w:cs="Arial"/>
                <w:color w:val="000000" w:themeColor="text1"/>
                <w:sz w:val="20"/>
                <w:szCs w:val="20"/>
              </w:rPr>
              <w:t xml:space="preserve"> – „The ICC Uniform rules for demand </w:t>
            </w:r>
            <w:proofErr w:type="gramStart"/>
            <w:r w:rsidRPr="00CC3B29">
              <w:rPr>
                <w:rFonts w:ascii="Arial" w:hAnsi="Arial" w:eastAsia="Arial" w:cs="Arial"/>
                <w:color w:val="000000" w:themeColor="text1"/>
                <w:sz w:val="20"/>
                <w:szCs w:val="20"/>
              </w:rPr>
              <w:t>guarantees“ (</w:t>
            </w:r>
            <w:proofErr w:type="spellStart"/>
            <w:proofErr w:type="gramEnd"/>
            <w:r w:rsidRPr="00CC3B29">
              <w:rPr>
                <w:rFonts w:ascii="Arial" w:hAnsi="Arial" w:eastAsia="Arial" w:cs="Arial"/>
                <w:color w:val="000000" w:themeColor="text1"/>
                <w:sz w:val="20"/>
                <w:szCs w:val="20"/>
              </w:rPr>
              <w:t>Leidinio</w:t>
            </w:r>
            <w:proofErr w:type="spellEnd"/>
            <w:r w:rsidRPr="00CC3B29">
              <w:rPr>
                <w:rFonts w:ascii="Arial" w:hAnsi="Arial" w:eastAsia="Arial" w:cs="Arial"/>
                <w:color w:val="000000" w:themeColor="text1"/>
                <w:sz w:val="20"/>
                <w:szCs w:val="20"/>
              </w:rPr>
              <w:t xml:space="preserve"> Nr. 758).</w:t>
            </w:r>
          </w:p>
        </w:tc>
        <w:tc>
          <w:tcPr>
            <w:tcW w:w="985" w:type="dxa"/>
            <w:tcMar>
              <w:top w:w="28" w:type="dxa"/>
              <w:bottom w:w="28" w:type="dxa"/>
            </w:tcMar>
          </w:tcPr>
          <w:p w:rsidRPr="00A1006C" w:rsidR="004C26A7" w:rsidP="004C26A7" w:rsidRDefault="004C26A7" w14:paraId="10F7D26B"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0E4FFBB6" w14:textId="23F252BE">
            <w:pPr>
              <w:jc w:val="both"/>
              <w:rPr>
                <w:rFonts w:ascii="Arial" w:hAnsi="Arial" w:eastAsia="Times New Roman" w:cs="Arial"/>
                <w:color w:val="000000"/>
                <w:sz w:val="20"/>
                <w:szCs w:val="20"/>
                <w:lang w:bidi="en-US"/>
              </w:rPr>
            </w:pPr>
            <w:r>
              <w:rPr>
                <w:rFonts w:ascii="Arial" w:hAnsi="Arial" w:eastAsia="Arial" w:cs="Arial"/>
                <w:color w:val="000000" w:themeColor="text1"/>
                <w:sz w:val="20"/>
                <w:szCs w:val="20"/>
                <w:lang w:val="en-US"/>
              </w:rPr>
              <w:t>T</w:t>
            </w:r>
            <w:r w:rsidRPr="004C26A7">
              <w:rPr>
                <w:rFonts w:ascii="Arial" w:hAnsi="Arial" w:eastAsia="Arial" w:cs="Arial"/>
                <w:color w:val="000000" w:themeColor="text1"/>
                <w:sz w:val="20"/>
                <w:szCs w:val="20"/>
                <w:lang w:val="en-US"/>
              </w:rPr>
              <w:t>he bank guarantee or surety issued shall be governed by the law of the Republic of Lithuania and the rules adopted by the International Chamber of Commerce – “The ICC Uniform Rules for Demand Guarantees” (Publication No. 758).</w:t>
            </w:r>
          </w:p>
        </w:tc>
      </w:tr>
      <w:tr w:rsidR="00C3165A" w:rsidTr="1AE84B3F" w14:paraId="4D0281ED" w14:textId="77777777">
        <w:trPr>
          <w:gridAfter w:val="1"/>
          <w:wAfter w:w="1063" w:type="dxa"/>
        </w:trPr>
        <w:tc>
          <w:tcPr>
            <w:tcW w:w="959" w:type="dxa"/>
            <w:tcMar>
              <w:top w:w="28" w:type="dxa"/>
              <w:bottom w:w="28" w:type="dxa"/>
            </w:tcMar>
          </w:tcPr>
          <w:p w:rsidRPr="009F0A69" w:rsidR="004C26A7" w:rsidP="004C26A7" w:rsidRDefault="004C26A7" w14:paraId="661334C9"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09DCDF09" w14:textId="2BE98ABF">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Jei </w:t>
            </w:r>
            <w:proofErr w:type="spellStart"/>
            <w:r w:rsidRPr="00CC3B29">
              <w:rPr>
                <w:rFonts w:ascii="Arial" w:hAnsi="Arial" w:eastAsia="Arial" w:cs="Arial"/>
                <w:color w:val="000000" w:themeColor="text1"/>
                <w:sz w:val="20"/>
                <w:szCs w:val="20"/>
              </w:rPr>
              <w:t>teikiama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garantija</w:t>
            </w:r>
            <w:proofErr w:type="spellEnd"/>
            <w:r w:rsidRPr="00CC3B29">
              <w:rPr>
                <w:rFonts w:ascii="Arial" w:hAnsi="Arial" w:eastAsia="Arial" w:cs="Arial"/>
                <w:color w:val="000000" w:themeColor="text1"/>
                <w:sz w:val="20"/>
                <w:szCs w:val="20"/>
              </w:rPr>
              <w:t xml:space="preserve">, tai ji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išduota</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kitoje</w:t>
            </w:r>
            <w:proofErr w:type="spellEnd"/>
            <w:r w:rsidRPr="00CC3B29">
              <w:rPr>
                <w:rFonts w:ascii="Arial" w:hAnsi="Arial" w:eastAsia="Arial" w:cs="Arial"/>
                <w:color w:val="000000" w:themeColor="text1"/>
                <w:sz w:val="20"/>
                <w:szCs w:val="20"/>
              </w:rPr>
              <w:t xml:space="preserve"> Europos </w:t>
            </w:r>
            <w:proofErr w:type="spellStart"/>
            <w:r w:rsidRPr="00CC3B29">
              <w:rPr>
                <w:rFonts w:ascii="Arial" w:hAnsi="Arial" w:eastAsia="Arial" w:cs="Arial"/>
                <w:color w:val="000000" w:themeColor="text1"/>
                <w:sz w:val="20"/>
                <w:szCs w:val="20"/>
              </w:rPr>
              <w:t>Sąjungos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valstybėje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narėje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Europos </w:t>
            </w:r>
            <w:proofErr w:type="spellStart"/>
            <w:r w:rsidRPr="00CC3B29">
              <w:rPr>
                <w:rFonts w:ascii="Arial" w:hAnsi="Arial" w:eastAsia="Arial" w:cs="Arial"/>
                <w:color w:val="000000" w:themeColor="text1"/>
                <w:sz w:val="20"/>
                <w:szCs w:val="20"/>
              </w:rPr>
              <w:t>Ekonominės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Erdvės</w:t>
            </w:r>
            <w:proofErr w:type="spellEnd"/>
            <w:r w:rsidRPr="00CC3B29">
              <w:rPr>
                <w:rFonts w:ascii="Arial" w:hAnsi="Arial" w:eastAsia="Arial" w:cs="Arial"/>
                <w:color w:val="000000" w:themeColor="text1"/>
                <w:sz w:val="20"/>
                <w:szCs w:val="20"/>
              </w:rPr>
              <w:t xml:space="preserve"> (EEE) </w:t>
            </w:r>
            <w:proofErr w:type="spellStart"/>
            <w:r w:rsidRPr="00CC3B29">
              <w:rPr>
                <w:rFonts w:ascii="Arial" w:hAnsi="Arial" w:eastAsia="Arial" w:cs="Arial"/>
                <w:color w:val="000000" w:themeColor="text1"/>
                <w:sz w:val="20"/>
                <w:szCs w:val="20"/>
              </w:rPr>
              <w:t>valstybėje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registruoto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kuriam</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suteiktas</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žemesnis</w:t>
            </w:r>
            <w:proofErr w:type="spellEnd"/>
            <w:r w:rsidRPr="00CC3B29">
              <w:rPr>
                <w:rFonts w:ascii="Arial" w:hAnsi="Arial" w:eastAsia="Arial" w:cs="Arial"/>
                <w:color w:val="000000" w:themeColor="text1"/>
                <w:sz w:val="20"/>
                <w:szCs w:val="20"/>
              </w:rPr>
              <w:t xml:space="preserve">, </w:t>
            </w:r>
            <w:proofErr w:type="spellStart"/>
            <w:proofErr w:type="gramStart"/>
            <w:r w:rsidRPr="00CC3B29">
              <w:rPr>
                <w:rFonts w:ascii="Arial" w:hAnsi="Arial" w:eastAsia="Arial" w:cs="Arial"/>
                <w:color w:val="000000" w:themeColor="text1"/>
                <w:sz w:val="20"/>
                <w:szCs w:val="20"/>
              </w:rPr>
              <w:t>nei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nurodytas</w:t>
            </w:r>
            <w:proofErr w:type="spellEnd"/>
            <w:proofErr w:type="gramEnd"/>
            <w:r w:rsidRPr="00CC3B29">
              <w:rPr>
                <w:rFonts w:ascii="Arial" w:hAnsi="Arial" w:eastAsia="Arial" w:cs="Arial"/>
                <w:color w:val="000000" w:themeColor="text1"/>
                <w:sz w:val="20"/>
                <w:szCs w:val="20"/>
              </w:rPr>
              <w:t xml:space="preserve"> 6 p. </w:t>
            </w:r>
            <w:proofErr w:type="spellStart"/>
            <w:r w:rsidRPr="00CC3B29">
              <w:rPr>
                <w:rFonts w:ascii="Arial" w:hAnsi="Arial" w:eastAsia="Arial" w:cs="Arial"/>
                <w:color w:val="000000" w:themeColor="text1"/>
                <w:sz w:val="20"/>
                <w:szCs w:val="20"/>
              </w:rPr>
              <w:t>tarptautinės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agentūros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investicinio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lygio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Jeigu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teikiama</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kitoje</w:t>
            </w:r>
            <w:proofErr w:type="spellEnd"/>
            <w:r w:rsidRPr="00CC3B29">
              <w:rPr>
                <w:rFonts w:ascii="Arial" w:hAnsi="Arial" w:eastAsia="Arial" w:cs="Arial"/>
                <w:color w:val="000000" w:themeColor="text1"/>
                <w:sz w:val="20"/>
                <w:szCs w:val="20"/>
              </w:rPr>
              <w:t xml:space="preserve"> Europos </w:t>
            </w:r>
            <w:proofErr w:type="spellStart"/>
            <w:r w:rsidRPr="00CC3B29">
              <w:rPr>
                <w:rFonts w:ascii="Arial" w:hAnsi="Arial" w:eastAsia="Arial" w:cs="Arial"/>
                <w:color w:val="000000" w:themeColor="text1"/>
                <w:sz w:val="20"/>
                <w:szCs w:val="20"/>
              </w:rPr>
              <w:t>Sąjungos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valstybėje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narėje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Europos </w:t>
            </w:r>
            <w:proofErr w:type="spellStart"/>
            <w:r w:rsidRPr="00CC3B29">
              <w:rPr>
                <w:rFonts w:ascii="Arial" w:hAnsi="Arial" w:eastAsia="Arial" w:cs="Arial"/>
                <w:color w:val="000000" w:themeColor="text1"/>
                <w:sz w:val="20"/>
                <w:szCs w:val="20"/>
              </w:rPr>
              <w:t>Ekonominės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lastRenderedPageBreak/>
              <w:t>Erdvės</w:t>
            </w:r>
            <w:proofErr w:type="spellEnd"/>
            <w:r w:rsidRPr="00CC3B29">
              <w:rPr>
                <w:rFonts w:ascii="Arial" w:hAnsi="Arial" w:eastAsia="Arial" w:cs="Arial"/>
                <w:color w:val="000000" w:themeColor="text1"/>
                <w:sz w:val="20"/>
                <w:szCs w:val="20"/>
              </w:rPr>
              <w:t xml:space="preserve"> (EEE) </w:t>
            </w:r>
            <w:proofErr w:type="spellStart"/>
            <w:r w:rsidRPr="00CC3B29">
              <w:rPr>
                <w:rFonts w:ascii="Arial" w:hAnsi="Arial" w:eastAsia="Arial" w:cs="Arial"/>
                <w:color w:val="000000" w:themeColor="text1"/>
                <w:sz w:val="20"/>
                <w:szCs w:val="20"/>
              </w:rPr>
              <w:t>valstybėje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neregistruoto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toks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turėti</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žemesnį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nurodytą</w:t>
            </w:r>
            <w:proofErr w:type="spellEnd"/>
            <w:r w:rsidRPr="00CC3B29">
              <w:rPr>
                <w:rFonts w:ascii="Arial" w:hAnsi="Arial" w:eastAsia="Arial" w:cs="Arial"/>
                <w:color w:val="000000" w:themeColor="text1"/>
                <w:sz w:val="20"/>
                <w:szCs w:val="20"/>
              </w:rPr>
              <w:t xml:space="preserve"> 6. p. </w:t>
            </w:r>
            <w:proofErr w:type="spellStart"/>
            <w:r w:rsidRPr="00CC3B29">
              <w:rPr>
                <w:rFonts w:ascii="Arial" w:hAnsi="Arial" w:eastAsia="Arial" w:cs="Arial"/>
                <w:color w:val="000000" w:themeColor="text1"/>
                <w:sz w:val="20"/>
                <w:szCs w:val="20"/>
              </w:rPr>
              <w:t>tarptautinės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agentūros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investicinio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lygio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proofErr w:type="gramStart"/>
            <w:r w:rsidRPr="00CC3B29">
              <w:rPr>
                <w:rFonts w:ascii="Arial" w:hAnsi="Arial" w:eastAsia="Arial" w:cs="Arial"/>
                <w:color w:val="000000" w:themeColor="text1"/>
                <w:sz w:val="20"/>
                <w:szCs w:val="20"/>
              </w:rPr>
              <w:t>atitikti</w:t>
            </w:r>
            <w:proofErr w:type="spellEnd"/>
            <w:r w:rsidRPr="00CC3B29">
              <w:rPr>
                <w:rFonts w:ascii="Arial" w:hAnsi="Arial" w:eastAsia="Arial" w:cs="Arial"/>
                <w:color w:val="000000" w:themeColor="text1"/>
                <w:sz w:val="20"/>
                <w:szCs w:val="20"/>
              </w:rPr>
              <w:t xml:space="preserve">  pats</w:t>
            </w:r>
            <w:proofErr w:type="gram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Jeigu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dėl</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šalies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rizikos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specifikos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agentūros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šalies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institucijoms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nesuteikia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tačiau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suteikia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nacionalinį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angl.</w:t>
            </w:r>
            <w:proofErr w:type="spellEnd"/>
            <w:r w:rsidRPr="00CC3B29">
              <w:rPr>
                <w:rFonts w:ascii="Arial" w:hAnsi="Arial" w:eastAsia="Arial" w:cs="Arial"/>
                <w:color w:val="000000" w:themeColor="text1"/>
                <w:sz w:val="20"/>
                <w:szCs w:val="20"/>
              </w:rPr>
              <w:t xml:space="preserve"> national scale credit rating), </w:t>
            </w:r>
            <w:proofErr w:type="spellStart"/>
            <w:r w:rsidRPr="00CC3B29">
              <w:rPr>
                <w:rFonts w:ascii="Arial" w:hAnsi="Arial" w:eastAsia="Arial" w:cs="Arial"/>
                <w:color w:val="000000" w:themeColor="text1"/>
                <w:sz w:val="20"/>
                <w:szCs w:val="20"/>
              </w:rPr>
              <w:t>tiekėjas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gali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institucijos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turinčios</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žemesnį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nei</w:t>
            </w:r>
            <w:proofErr w:type="spellEnd"/>
            <w:r w:rsidRPr="00CC3B29">
              <w:rPr>
                <w:rFonts w:ascii="Arial" w:hAnsi="Arial" w:eastAsia="Arial" w:cs="Arial"/>
                <w:color w:val="000000" w:themeColor="text1"/>
                <w:sz w:val="20"/>
                <w:szCs w:val="20"/>
              </w:rPr>
              <w:t xml:space="preserve"> A </w:t>
            </w:r>
            <w:proofErr w:type="spellStart"/>
            <w:r w:rsidRPr="00CC3B29">
              <w:rPr>
                <w:rFonts w:ascii="Arial" w:hAnsi="Arial" w:eastAsia="Arial" w:cs="Arial"/>
                <w:color w:val="000000" w:themeColor="text1"/>
                <w:sz w:val="20"/>
                <w:szCs w:val="20"/>
              </w:rPr>
              <w:t>klasės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nacionalinį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pagal</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Standart</w:t>
            </w:r>
            <w:proofErr w:type="spellEnd"/>
            <w:r w:rsidRPr="00CC3B29">
              <w:rPr>
                <w:rFonts w:ascii="Arial" w:hAnsi="Arial" w:eastAsia="Arial" w:cs="Arial"/>
                <w:color w:val="000000" w:themeColor="text1"/>
                <w:sz w:val="20"/>
                <w:szCs w:val="20"/>
              </w:rPr>
              <w:t xml:space="preserve"> &amp; </w:t>
            </w:r>
            <w:proofErr w:type="gramStart"/>
            <w:r w:rsidRPr="00CC3B29">
              <w:rPr>
                <w:rFonts w:ascii="Arial" w:hAnsi="Arial" w:eastAsia="Arial" w:cs="Arial"/>
                <w:color w:val="000000" w:themeColor="text1"/>
                <w:sz w:val="20"/>
                <w:szCs w:val="20"/>
              </w:rPr>
              <w:t>Poor‘s“</w:t>
            </w:r>
            <w:proofErr w:type="gramEnd"/>
            <w:r w:rsidRPr="00CC3B29">
              <w:rPr>
                <w:rFonts w:ascii="Arial" w:hAnsi="Arial" w:eastAsia="Arial" w:cs="Arial"/>
                <w:color w:val="000000" w:themeColor="text1"/>
                <w:sz w:val="20"/>
                <w:szCs w:val="20"/>
              </w:rPr>
              <w:t>, „</w:t>
            </w:r>
            <w:proofErr w:type="gramStart"/>
            <w:r w:rsidRPr="00CC3B29">
              <w:rPr>
                <w:rFonts w:ascii="Arial" w:hAnsi="Arial" w:eastAsia="Arial" w:cs="Arial"/>
                <w:color w:val="000000" w:themeColor="text1"/>
                <w:sz w:val="20"/>
                <w:szCs w:val="20"/>
              </w:rPr>
              <w:t xml:space="preserve">Moody’s“ </w:t>
            </w:r>
            <w:proofErr w:type="spellStart"/>
            <w:r w:rsidRPr="00CC3B29">
              <w:rPr>
                <w:rFonts w:ascii="Arial" w:hAnsi="Arial" w:eastAsia="Arial" w:cs="Arial"/>
                <w:color w:val="000000" w:themeColor="text1"/>
                <w:sz w:val="20"/>
                <w:szCs w:val="20"/>
              </w:rPr>
              <w:t>ar</w:t>
            </w:r>
            <w:proofErr w:type="spellEnd"/>
            <w:proofErr w:type="gramEnd"/>
            <w:r w:rsidRPr="00CC3B29">
              <w:rPr>
                <w:rFonts w:ascii="Arial" w:hAnsi="Arial" w:eastAsia="Arial" w:cs="Arial"/>
                <w:color w:val="000000" w:themeColor="text1"/>
                <w:sz w:val="20"/>
                <w:szCs w:val="20"/>
              </w:rPr>
              <w:t xml:space="preserve"> „Fitch </w:t>
            </w:r>
            <w:proofErr w:type="gramStart"/>
            <w:r w:rsidRPr="00CC3B29">
              <w:rPr>
                <w:rFonts w:ascii="Arial" w:hAnsi="Arial" w:eastAsia="Arial" w:cs="Arial"/>
                <w:color w:val="000000" w:themeColor="text1"/>
                <w:sz w:val="20"/>
                <w:szCs w:val="20"/>
              </w:rPr>
              <w:t xml:space="preserve">Ratings“ </w:t>
            </w:r>
            <w:proofErr w:type="spellStart"/>
            <w:r w:rsidRPr="00CC3B29">
              <w:rPr>
                <w:rFonts w:ascii="Arial" w:hAnsi="Arial" w:eastAsia="Arial" w:cs="Arial"/>
                <w:color w:val="000000" w:themeColor="text1"/>
                <w:sz w:val="20"/>
                <w:szCs w:val="20"/>
              </w:rPr>
              <w:t>agentūras</w:t>
            </w:r>
            <w:proofErr w:type="spellEnd"/>
            <w:proofErr w:type="gram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796511D7"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56A6070" w14:textId="43E76C38">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w:t>
            </w:r>
            <w:r w:rsidRPr="004C26A7">
              <w:rPr>
                <w:rFonts w:ascii="Arial" w:hAnsi="Arial" w:eastAsia="Arial" w:cs="Arial"/>
                <w:color w:val="000000" w:themeColor="text1"/>
                <w:sz w:val="20"/>
                <w:szCs w:val="20"/>
                <w:lang w:val="en-US"/>
              </w:rPr>
              <w:lastRenderedPageBreak/>
              <w:t>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C3165A" w:rsidTr="1AE84B3F" w14:paraId="321B94F3" w14:textId="77777777">
        <w:trPr>
          <w:gridAfter w:val="1"/>
          <w:wAfter w:w="1063" w:type="dxa"/>
        </w:trPr>
        <w:tc>
          <w:tcPr>
            <w:tcW w:w="959" w:type="dxa"/>
            <w:tcMar>
              <w:top w:w="28" w:type="dxa"/>
              <w:bottom w:w="28" w:type="dxa"/>
            </w:tcMar>
          </w:tcPr>
          <w:p w:rsidRPr="009F0A69" w:rsidR="004C26A7" w:rsidP="004C26A7" w:rsidRDefault="004C26A7" w14:paraId="2A6042A0"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49E8C665" w14:textId="7B369EEE">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Jei </w:t>
            </w:r>
            <w:proofErr w:type="spellStart"/>
            <w:r w:rsidRPr="00CC3B29">
              <w:rPr>
                <w:rFonts w:ascii="Arial" w:hAnsi="Arial" w:eastAsia="Arial" w:cs="Arial"/>
                <w:color w:val="000000" w:themeColor="text1"/>
                <w:sz w:val="20"/>
                <w:szCs w:val="20"/>
              </w:rPr>
              <w:t>teikiamas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raštas</w:t>
            </w:r>
            <w:proofErr w:type="spellEnd"/>
            <w:r w:rsidRPr="00CC3B29">
              <w:rPr>
                <w:rFonts w:ascii="Arial" w:hAnsi="Arial" w:eastAsia="Arial" w:cs="Arial"/>
                <w:color w:val="000000" w:themeColor="text1"/>
                <w:sz w:val="20"/>
                <w:szCs w:val="20"/>
              </w:rPr>
              <w:t xml:space="preserve">, tai </w:t>
            </w:r>
            <w:proofErr w:type="spellStart"/>
            <w:r w:rsidRPr="00CC3B29">
              <w:rPr>
                <w:rFonts w:ascii="Arial" w:hAnsi="Arial" w:eastAsia="Arial" w:cs="Arial"/>
                <w:color w:val="000000" w:themeColor="text1"/>
                <w:sz w:val="20"/>
                <w:szCs w:val="20"/>
              </w:rPr>
              <w:t>jį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išdavusiai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arba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unijai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suteiktas</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žemesnis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nurodytą</w:t>
            </w:r>
            <w:proofErr w:type="spellEnd"/>
            <w:r w:rsidRPr="00CC3B29">
              <w:rPr>
                <w:rFonts w:ascii="Arial" w:hAnsi="Arial" w:eastAsia="Arial" w:cs="Arial"/>
                <w:color w:val="000000" w:themeColor="text1"/>
                <w:sz w:val="20"/>
                <w:szCs w:val="20"/>
              </w:rPr>
              <w:t xml:space="preserve"> 6. p. </w:t>
            </w:r>
            <w:proofErr w:type="spellStart"/>
            <w:r w:rsidRPr="00CC3B29">
              <w:rPr>
                <w:rFonts w:ascii="Arial" w:hAnsi="Arial" w:eastAsia="Arial" w:cs="Arial"/>
                <w:color w:val="000000" w:themeColor="text1"/>
                <w:sz w:val="20"/>
                <w:szCs w:val="20"/>
              </w:rPr>
              <w:t>papunktyje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agentūros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investicinio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lygio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Jeigu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nėra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reitinguota</w:t>
            </w:r>
            <w:proofErr w:type="spellEnd"/>
            <w:r w:rsidRPr="00CC3B29">
              <w:rPr>
                <w:rFonts w:ascii="Arial" w:hAnsi="Arial" w:eastAsia="Arial" w:cs="Arial"/>
                <w:color w:val="000000" w:themeColor="text1"/>
                <w:sz w:val="20"/>
                <w:szCs w:val="20"/>
              </w:rPr>
              <w:t xml:space="preserve">, tai ji bus </w:t>
            </w:r>
            <w:proofErr w:type="spellStart"/>
            <w:r w:rsidRPr="00CC3B29">
              <w:rPr>
                <w:rFonts w:ascii="Arial" w:hAnsi="Arial" w:eastAsia="Arial" w:cs="Arial"/>
                <w:color w:val="000000" w:themeColor="text1"/>
                <w:sz w:val="20"/>
                <w:szCs w:val="20"/>
              </w:rPr>
              <w:t>laikoma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priimtina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atveju</w:t>
            </w:r>
            <w:proofErr w:type="spellEnd"/>
            <w:r w:rsidRPr="00CC3B29">
              <w:rPr>
                <w:rFonts w:ascii="Arial" w:hAnsi="Arial" w:eastAsia="Arial" w:cs="Arial"/>
                <w:color w:val="000000" w:themeColor="text1"/>
                <w:sz w:val="20"/>
                <w:szCs w:val="20"/>
              </w:rPr>
              <w:t xml:space="preserve">, kai </w:t>
            </w:r>
            <w:proofErr w:type="spellStart"/>
            <w:r w:rsidRPr="00CC3B29">
              <w:rPr>
                <w:rFonts w:ascii="Arial" w:hAnsi="Arial" w:eastAsia="Arial" w:cs="Arial"/>
                <w:color w:val="000000" w:themeColor="text1"/>
                <w:sz w:val="20"/>
                <w:szCs w:val="20"/>
              </w:rPr>
              <w:t>aukščiau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suteikti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pagrindiniam</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akcininkui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kuriam</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priklauso</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mažiau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kaip</w:t>
            </w:r>
            <w:proofErr w:type="spellEnd"/>
            <w:r w:rsidRPr="00CC3B29">
              <w:rPr>
                <w:rFonts w:ascii="Arial" w:hAnsi="Arial" w:eastAsia="Arial" w:cs="Arial"/>
                <w:color w:val="000000" w:themeColor="text1"/>
                <w:sz w:val="20"/>
                <w:szCs w:val="20"/>
              </w:rPr>
              <w:t xml:space="preserve"> 50 </w:t>
            </w:r>
            <w:proofErr w:type="spellStart"/>
            <w:r w:rsidRPr="00CC3B29">
              <w:rPr>
                <w:rFonts w:ascii="Arial" w:hAnsi="Arial" w:eastAsia="Arial" w:cs="Arial"/>
                <w:color w:val="000000" w:themeColor="text1"/>
                <w:sz w:val="20"/>
                <w:szCs w:val="20"/>
              </w:rPr>
              <w:t>procentų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akcijų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nuostata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netaikoma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unijoms</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020FFB78"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A2ED7DA" w14:textId="4A6C19DD">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If a surety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C3165A" w:rsidTr="1AE84B3F" w14:paraId="711C0E83" w14:textId="77777777">
        <w:trPr>
          <w:gridAfter w:val="1"/>
          <w:wAfter w:w="1063" w:type="dxa"/>
        </w:trPr>
        <w:tc>
          <w:tcPr>
            <w:tcW w:w="959" w:type="dxa"/>
            <w:tcMar>
              <w:top w:w="28" w:type="dxa"/>
              <w:bottom w:w="28" w:type="dxa"/>
            </w:tcMar>
          </w:tcPr>
          <w:p w:rsidRPr="009F0A69" w:rsidR="004C26A7" w:rsidP="004C26A7" w:rsidRDefault="004C26A7" w14:paraId="31575177"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7DDD1E8A" w14:textId="01B06F5D">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Bankas,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unija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išduodanti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proofErr w:type="gram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atitinkamo</w:t>
            </w:r>
            <w:proofErr w:type="spellEnd"/>
            <w:proofErr w:type="gram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turėti</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žemesnį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nurodytą</w:t>
            </w:r>
            <w:proofErr w:type="spellEnd"/>
            <w:r w:rsidRPr="00CC3B29">
              <w:rPr>
                <w:rFonts w:ascii="Arial" w:hAnsi="Arial" w:eastAsia="Arial" w:cs="Arial"/>
                <w:color w:val="000000" w:themeColor="text1"/>
                <w:sz w:val="20"/>
                <w:szCs w:val="20"/>
              </w:rPr>
              <w:t xml:space="preserve"> bent </w:t>
            </w:r>
            <w:proofErr w:type="spellStart"/>
            <w:r w:rsidRPr="00CC3B29">
              <w:rPr>
                <w:rFonts w:ascii="Arial" w:hAnsi="Arial" w:eastAsia="Arial" w:cs="Arial"/>
                <w:color w:val="000000" w:themeColor="text1"/>
                <w:sz w:val="20"/>
                <w:szCs w:val="20"/>
              </w:rPr>
              <w:t>vienos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tarptautinių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agentūrų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ilgalaikio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investicinio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lygio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reitingą</w:t>
            </w:r>
            <w:proofErr w:type="spellEnd"/>
            <w:r w:rsidRPr="00CC3B29">
              <w:rPr>
                <w:rFonts w:ascii="Arial" w:hAnsi="Arial" w:eastAsia="Arial" w:cs="Arial"/>
                <w:color w:val="000000" w:themeColor="text1"/>
                <w:sz w:val="20"/>
                <w:szCs w:val="20"/>
              </w:rPr>
              <w:t xml:space="preserve">: „Fitch </w:t>
            </w:r>
            <w:proofErr w:type="gramStart"/>
            <w:r w:rsidRPr="00CC3B29">
              <w:rPr>
                <w:rFonts w:ascii="Arial" w:hAnsi="Arial" w:eastAsia="Arial" w:cs="Arial"/>
                <w:color w:val="000000" w:themeColor="text1"/>
                <w:sz w:val="20"/>
                <w:szCs w:val="20"/>
              </w:rPr>
              <w:t xml:space="preserve">Ratings“ </w:t>
            </w:r>
            <w:proofErr w:type="spellStart"/>
            <w:r w:rsidRPr="00CC3B29">
              <w:rPr>
                <w:rFonts w:ascii="Arial" w:hAnsi="Arial" w:eastAsia="Arial" w:cs="Arial"/>
                <w:color w:val="000000" w:themeColor="text1"/>
                <w:sz w:val="20"/>
                <w:szCs w:val="20"/>
              </w:rPr>
              <w:t>ar</w:t>
            </w:r>
            <w:proofErr w:type="spellEnd"/>
            <w:proofErr w:type="gram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Standart</w:t>
            </w:r>
            <w:proofErr w:type="spellEnd"/>
            <w:r w:rsidRPr="00CC3B29">
              <w:rPr>
                <w:rFonts w:ascii="Arial" w:hAnsi="Arial" w:eastAsia="Arial" w:cs="Arial"/>
                <w:color w:val="000000" w:themeColor="text1"/>
                <w:sz w:val="20"/>
                <w:szCs w:val="20"/>
              </w:rPr>
              <w:t xml:space="preserve"> &amp; </w:t>
            </w:r>
            <w:proofErr w:type="gramStart"/>
            <w:r w:rsidRPr="00CC3B29">
              <w:rPr>
                <w:rFonts w:ascii="Arial" w:hAnsi="Arial" w:eastAsia="Arial" w:cs="Arial"/>
                <w:color w:val="000000" w:themeColor="text1"/>
                <w:sz w:val="20"/>
                <w:szCs w:val="20"/>
              </w:rPr>
              <w:t xml:space="preserve">Poor‘s“ „BBB“ </w:t>
            </w:r>
            <w:proofErr w:type="spellStart"/>
            <w:r w:rsidRPr="00CC3B29">
              <w:rPr>
                <w:rFonts w:ascii="Arial" w:hAnsi="Arial" w:eastAsia="Arial" w:cs="Arial"/>
                <w:color w:val="000000" w:themeColor="text1"/>
                <w:sz w:val="20"/>
                <w:szCs w:val="20"/>
              </w:rPr>
              <w:t>arba</w:t>
            </w:r>
            <w:proofErr w:type="spellEnd"/>
            <w:proofErr w:type="gramEnd"/>
            <w:r w:rsidRPr="00CC3B29">
              <w:rPr>
                <w:rFonts w:ascii="Arial" w:hAnsi="Arial" w:eastAsia="Arial" w:cs="Arial"/>
                <w:color w:val="000000" w:themeColor="text1"/>
                <w:sz w:val="20"/>
                <w:szCs w:val="20"/>
              </w:rPr>
              <w:t xml:space="preserve"> „</w:t>
            </w:r>
            <w:proofErr w:type="gramStart"/>
            <w:r w:rsidRPr="00CC3B29">
              <w:rPr>
                <w:rFonts w:ascii="Arial" w:hAnsi="Arial" w:eastAsia="Arial" w:cs="Arial"/>
                <w:color w:val="000000" w:themeColor="text1"/>
                <w:sz w:val="20"/>
                <w:szCs w:val="20"/>
              </w:rPr>
              <w:t xml:space="preserve">Moody‘s“ </w:t>
            </w:r>
            <w:proofErr w:type="spellStart"/>
            <w:r w:rsidRPr="00CC3B29">
              <w:rPr>
                <w:rFonts w:ascii="Arial" w:hAnsi="Arial" w:eastAsia="Arial" w:cs="Arial"/>
                <w:color w:val="000000" w:themeColor="text1"/>
                <w:sz w:val="20"/>
                <w:szCs w:val="20"/>
              </w:rPr>
              <w:t>suteiktas</w:t>
            </w:r>
            <w:proofErr w:type="spellEnd"/>
            <w:proofErr w:type="gramEnd"/>
            <w:r w:rsidRPr="00CC3B29">
              <w:rPr>
                <w:rFonts w:ascii="Arial" w:hAnsi="Arial" w:eastAsia="Arial" w:cs="Arial"/>
                <w:color w:val="000000" w:themeColor="text1"/>
                <w:sz w:val="20"/>
                <w:szCs w:val="20"/>
              </w:rPr>
              <w:t xml:space="preserve"> „Baa</w:t>
            </w:r>
            <w:proofErr w:type="gramStart"/>
            <w:r w:rsidRPr="00CC3B29">
              <w:rPr>
                <w:rFonts w:ascii="Arial" w:hAnsi="Arial" w:eastAsia="Arial" w:cs="Arial"/>
                <w:color w:val="000000" w:themeColor="text1"/>
                <w:sz w:val="20"/>
                <w:szCs w:val="20"/>
              </w:rPr>
              <w:t xml:space="preserve">2“ </w:t>
            </w:r>
            <w:proofErr w:type="spellStart"/>
            <w:r w:rsidRPr="00CC3B29">
              <w:rPr>
                <w:rFonts w:ascii="Arial" w:hAnsi="Arial" w:eastAsia="Arial" w:cs="Arial"/>
                <w:color w:val="000000" w:themeColor="text1"/>
                <w:sz w:val="20"/>
                <w:szCs w:val="20"/>
              </w:rPr>
              <w:t>arba</w:t>
            </w:r>
            <w:proofErr w:type="spellEnd"/>
            <w:proofErr w:type="gramEnd"/>
            <w:r w:rsidRPr="00CC3B29">
              <w:rPr>
                <w:rFonts w:ascii="Arial" w:hAnsi="Arial" w:eastAsia="Arial" w:cs="Arial"/>
                <w:color w:val="000000" w:themeColor="text1"/>
                <w:sz w:val="20"/>
                <w:szCs w:val="20"/>
              </w:rPr>
              <w:t xml:space="preserve"> A.M. Best </w:t>
            </w:r>
            <w:proofErr w:type="spellStart"/>
            <w:r w:rsidRPr="00CC3B29">
              <w:rPr>
                <w:rFonts w:ascii="Arial" w:hAnsi="Arial" w:eastAsia="Arial" w:cs="Arial"/>
                <w:color w:val="000000" w:themeColor="text1"/>
                <w:sz w:val="20"/>
                <w:szCs w:val="20"/>
              </w:rPr>
              <w:t>suteiktas</w:t>
            </w:r>
            <w:proofErr w:type="spellEnd"/>
            <w:r w:rsidRPr="00CC3B29">
              <w:rPr>
                <w:rFonts w:ascii="Arial" w:hAnsi="Arial" w:eastAsia="Arial" w:cs="Arial"/>
                <w:color w:val="000000" w:themeColor="text1"/>
                <w:sz w:val="20"/>
                <w:szCs w:val="20"/>
              </w:rPr>
              <w:t xml:space="preserve"> „BBB</w:t>
            </w:r>
            <w:proofErr w:type="gramStart"/>
            <w:r w:rsidRPr="00CC3B29">
              <w:rPr>
                <w:rFonts w:ascii="Arial" w:hAnsi="Arial" w:eastAsia="Arial" w:cs="Arial"/>
                <w:color w:val="000000" w:themeColor="text1"/>
                <w:sz w:val="20"/>
                <w:szCs w:val="20"/>
              </w:rPr>
              <w:t>+“</w:t>
            </w:r>
            <w:proofErr w:type="gram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26E98BF2"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68AA8779" w14:textId="7ADC856D">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The bank, insurance company or credit union issuing the guarantee or surety </w:t>
            </w:r>
            <w:proofErr w:type="gramStart"/>
            <w:r w:rsidRPr="004C26A7">
              <w:rPr>
                <w:rFonts w:ascii="Arial" w:hAnsi="Arial" w:eastAsia="Arial" w:cs="Arial"/>
                <w:color w:val="000000" w:themeColor="text1"/>
                <w:sz w:val="20"/>
                <w:szCs w:val="20"/>
                <w:lang w:val="en-US"/>
              </w:rPr>
              <w:t>shall have,</w:t>
            </w:r>
            <w:proofErr w:type="gramEnd"/>
            <w:r w:rsidRPr="004C26A7">
              <w:rPr>
                <w:rFonts w:ascii="Arial" w:hAnsi="Arial" w:eastAsia="Arial" w:cs="Arial"/>
                <w:color w:val="000000" w:themeColor="text1"/>
                <w:sz w:val="20"/>
                <w:szCs w:val="20"/>
                <w:lang w:val="en-US"/>
              </w:rPr>
              <w:t xml:space="preser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C3165A" w:rsidTr="1AE84B3F" w14:paraId="1BBA8F8C" w14:textId="77777777">
        <w:trPr>
          <w:gridAfter w:val="1"/>
          <w:wAfter w:w="1063" w:type="dxa"/>
        </w:trPr>
        <w:tc>
          <w:tcPr>
            <w:tcW w:w="959" w:type="dxa"/>
            <w:tcMar>
              <w:top w:w="28" w:type="dxa"/>
              <w:bottom w:w="28" w:type="dxa"/>
            </w:tcMar>
          </w:tcPr>
          <w:p w:rsidRPr="009F0A69" w:rsidR="004C26A7" w:rsidP="004C26A7" w:rsidRDefault="004C26A7" w14:paraId="38654B82"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22FEFACA" w14:textId="4B8D7B40">
            <w:pPr>
              <w:jc w:val="both"/>
              <w:rPr>
                <w:rFonts w:ascii="Arial" w:hAnsi="Arial" w:eastAsia="Arial" w:cs="Arial"/>
                <w:sz w:val="20"/>
                <w:szCs w:val="20"/>
              </w:rPr>
            </w:pP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pareikalavus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privalo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įrodantį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kad</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išdavęs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unija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atitinkamus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Sutartyje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nurodytus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reitingus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dienai</w:t>
            </w:r>
            <w:proofErr w:type="spellEnd"/>
            <w:r w:rsidRPr="00CC3B29">
              <w:rPr>
                <w:rFonts w:ascii="Arial" w:hAnsi="Arial" w:eastAsia="Arial" w:cs="Arial"/>
                <w:color w:val="000000" w:themeColor="text1"/>
                <w:sz w:val="20"/>
                <w:szCs w:val="20"/>
              </w:rPr>
              <w:t>.</w:t>
            </w:r>
          </w:p>
          <w:p w:rsidRPr="00CC3B29" w:rsidR="004C26A7" w:rsidP="004C26A7" w:rsidRDefault="004C26A7" w14:paraId="210E7952" w14:textId="77777777">
            <w:pPr>
              <w:jc w:val="both"/>
              <w:rPr>
                <w:rFonts w:ascii="Arial" w:hAnsi="Arial" w:eastAsia="Times New Roman" w:cs="Arial"/>
                <w:color w:val="000000"/>
                <w:sz w:val="20"/>
                <w:szCs w:val="20"/>
                <w:lang w:val="lt-LT" w:eastAsia="lt-LT"/>
              </w:rPr>
            </w:pPr>
          </w:p>
        </w:tc>
        <w:tc>
          <w:tcPr>
            <w:tcW w:w="985" w:type="dxa"/>
            <w:tcMar>
              <w:top w:w="28" w:type="dxa"/>
              <w:bottom w:w="28" w:type="dxa"/>
            </w:tcMar>
          </w:tcPr>
          <w:p w:rsidRPr="00A1006C" w:rsidR="004C26A7" w:rsidP="004C26A7" w:rsidRDefault="004C26A7" w14:paraId="4350F004"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1314B042" w14:textId="444443D4">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C3165A" w:rsidTr="1AE84B3F" w14:paraId="56559BA9" w14:textId="77777777">
        <w:trPr>
          <w:gridAfter w:val="1"/>
          <w:wAfter w:w="1063" w:type="dxa"/>
        </w:trPr>
        <w:tc>
          <w:tcPr>
            <w:tcW w:w="959" w:type="dxa"/>
            <w:tcMar>
              <w:top w:w="28" w:type="dxa"/>
              <w:bottom w:w="28" w:type="dxa"/>
            </w:tcMar>
          </w:tcPr>
          <w:p w:rsidRPr="009F0A69" w:rsidR="004C26A7" w:rsidP="004C26A7" w:rsidRDefault="004C26A7" w14:paraId="1480C54B"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2AE7D08E" w14:textId="757716FF">
            <w:pPr>
              <w:jc w:val="both"/>
              <w:rPr>
                <w:rFonts w:ascii="Arial" w:hAnsi="Arial" w:eastAsia="Arial" w:cs="Arial"/>
                <w:color w:val="000000" w:themeColor="text1"/>
                <w:sz w:val="20"/>
                <w:szCs w:val="20"/>
              </w:rPr>
            </w:pPr>
            <w:r w:rsidRPr="00CC3B29">
              <w:rPr>
                <w:rFonts w:ascii="Arial" w:hAnsi="Arial" w:eastAsia="Arial" w:cs="Arial"/>
                <w:color w:val="000000" w:themeColor="text1"/>
                <w:sz w:val="20"/>
                <w:szCs w:val="20"/>
              </w:rPr>
              <w:t xml:space="preserve">Į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išdavusio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susitarimą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dėl</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įtrauktos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nuostatos</w:t>
            </w:r>
            <w:proofErr w:type="spellEnd"/>
            <w:r w:rsidRPr="00CC3B29">
              <w:rPr>
                <w:rFonts w:ascii="Arial" w:hAnsi="Arial" w:eastAsia="Arial" w:cs="Arial"/>
                <w:color w:val="000000" w:themeColor="text1"/>
                <w:sz w:val="20"/>
                <w:szCs w:val="20"/>
              </w:rPr>
              <w:t>:</w:t>
            </w:r>
          </w:p>
          <w:p w:rsidRPr="00CC3B29" w:rsidR="004C26A7" w:rsidP="004C26A7" w:rsidRDefault="004C26A7" w14:paraId="1A38A1C5" w14:textId="77777777">
            <w:pPr>
              <w:pStyle w:val="Sraopastraipa"/>
              <w:numPr>
                <w:ilvl w:val="0"/>
                <w:numId w:val="177"/>
              </w:numPr>
              <w:ind w:left="282" w:hanging="282"/>
              <w:jc w:val="both"/>
              <w:rPr>
                <w:rFonts w:ascii="Arial" w:hAnsi="Arial" w:eastAsia="Arial" w:cs="Arial"/>
                <w:color w:val="000000" w:themeColor="text1"/>
                <w:sz w:val="20"/>
                <w:szCs w:val="20"/>
              </w:rPr>
            </w:pPr>
            <w:proofErr w:type="spellStart"/>
            <w:r w:rsidRPr="00CC3B29">
              <w:rPr>
                <w:rFonts w:ascii="Arial" w:hAnsi="Arial" w:eastAsia="Arial" w:cs="Arial"/>
                <w:color w:val="000000" w:themeColor="text1"/>
                <w:sz w:val="20"/>
                <w:szCs w:val="20"/>
              </w:rPr>
              <w:t>kad</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šalių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ginčai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sprendžiami</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teisės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aktų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tvarka</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teismuose</w:t>
            </w:r>
            <w:proofErr w:type="spellEnd"/>
            <w:r w:rsidRPr="00CC3B29">
              <w:rPr>
                <w:rFonts w:ascii="Arial" w:hAnsi="Arial" w:eastAsia="Arial" w:cs="Arial"/>
                <w:color w:val="000000" w:themeColor="text1"/>
                <w:sz w:val="20"/>
                <w:szCs w:val="20"/>
              </w:rPr>
              <w:t>.</w:t>
            </w:r>
          </w:p>
          <w:p w:rsidRPr="00CC3B29" w:rsidR="004C26A7" w:rsidP="004C26A7" w:rsidRDefault="004C26A7" w14:paraId="2B1D9342" w14:textId="77777777">
            <w:pPr>
              <w:ind w:firstLine="720"/>
              <w:jc w:val="both"/>
              <w:rPr>
                <w:rFonts w:ascii="Arial" w:hAnsi="Arial" w:eastAsia="Times New Roman" w:cs="Arial"/>
                <w:color w:val="000000"/>
                <w:sz w:val="20"/>
                <w:szCs w:val="20"/>
                <w:lang w:val="lt-LT" w:eastAsia="lt-LT"/>
              </w:rPr>
            </w:pPr>
          </w:p>
        </w:tc>
        <w:tc>
          <w:tcPr>
            <w:tcW w:w="985" w:type="dxa"/>
            <w:tcMar>
              <w:top w:w="28" w:type="dxa"/>
              <w:bottom w:w="28" w:type="dxa"/>
            </w:tcMar>
          </w:tcPr>
          <w:p w:rsidRPr="00A1006C" w:rsidR="004C26A7" w:rsidP="004C26A7" w:rsidRDefault="004C26A7" w14:paraId="28A7099E"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404315A5" w14:textId="5DF0DAEE">
            <w:pPr>
              <w:jc w:val="both"/>
              <w:rPr>
                <w:rFonts w:ascii="Arial" w:hAnsi="Arial" w:eastAsia="Arial" w:cs="Arial"/>
                <w:color w:val="000000" w:themeColor="text1"/>
                <w:sz w:val="20"/>
                <w:szCs w:val="20"/>
              </w:rPr>
            </w:pPr>
            <w:r w:rsidRPr="004C26A7">
              <w:rPr>
                <w:rFonts w:ascii="Arial" w:hAnsi="Arial" w:eastAsia="Arial" w:cs="Arial"/>
                <w:color w:val="000000" w:themeColor="text1"/>
                <w:sz w:val="20"/>
                <w:szCs w:val="20"/>
                <w:lang w:val="en-US"/>
              </w:rPr>
              <w:t>The bank guarantee, surety and/or the contract/agreement on the guarantee or surety between the Supplier and the issuer of the bank guarantee or surety shall include the following provisions:</w:t>
            </w:r>
          </w:p>
          <w:p w:rsidRPr="004C26A7" w:rsidR="004C26A7" w:rsidP="004C26A7" w:rsidRDefault="004C26A7" w14:paraId="2B28C68B" w14:textId="68A231B5">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Disputes between the parties shall be settled in accordance with the </w:t>
            </w:r>
            <w:r w:rsidRPr="004C26A7">
              <w:rPr>
                <w:rFonts w:ascii="Arial" w:hAnsi="Arial" w:eastAsia="Arial" w:cs="Arial"/>
                <w:color w:val="000000" w:themeColor="text1"/>
                <w:sz w:val="20"/>
                <w:szCs w:val="20"/>
              </w:rPr>
              <w:t>procedure</w:t>
            </w:r>
            <w:r w:rsidRPr="004C26A7">
              <w:rPr>
                <w:rFonts w:ascii="Arial" w:hAnsi="Arial" w:eastAsia="Arial" w:cs="Arial"/>
                <w:color w:val="000000" w:themeColor="text1"/>
                <w:sz w:val="20"/>
                <w:szCs w:val="20"/>
                <w:lang w:val="en-US"/>
              </w:rPr>
              <w:t xml:space="preserve"> established by the legislation of the Republic of Lithuania, in the courts of the Republic of Lithuania.</w:t>
            </w:r>
          </w:p>
        </w:tc>
      </w:tr>
      <w:tr w:rsidR="00C3165A" w:rsidTr="1AE84B3F" w14:paraId="06368A65" w14:textId="77777777">
        <w:trPr>
          <w:gridAfter w:val="1"/>
          <w:wAfter w:w="1063" w:type="dxa"/>
        </w:trPr>
        <w:tc>
          <w:tcPr>
            <w:tcW w:w="959" w:type="dxa"/>
            <w:tcMar>
              <w:top w:w="28" w:type="dxa"/>
              <w:bottom w:w="28" w:type="dxa"/>
            </w:tcMar>
          </w:tcPr>
          <w:p w:rsidRPr="009F0A69" w:rsidR="004C26A7" w:rsidP="004C26A7" w:rsidRDefault="004C26A7" w14:paraId="36487E77"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16286B42" w14:textId="2484B105">
            <w:pPr>
              <w:jc w:val="both"/>
              <w:rPr>
                <w:rFonts w:ascii="Arial" w:hAnsi="Arial" w:eastAsia="Times New Roman" w:cs="Arial"/>
                <w:color w:val="000000"/>
                <w:sz w:val="20"/>
                <w:szCs w:val="20"/>
                <w:lang w:val="lt-LT" w:eastAsia="lt-LT"/>
              </w:rPr>
            </w:pPr>
            <w:proofErr w:type="spellStart"/>
            <w:r w:rsidRPr="00CC3B29">
              <w:rPr>
                <w:rFonts w:ascii="Arial" w:hAnsi="Arial" w:eastAsia="Arial" w:cs="Arial"/>
                <w:color w:val="000000" w:themeColor="text1"/>
                <w:sz w:val="20"/>
                <w:szCs w:val="20"/>
              </w:rPr>
              <w:t>Užtikrinimą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patvirtinantys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teikiami</w:t>
            </w:r>
            <w:proofErr w:type="spellEnd"/>
            <w:r w:rsidRPr="00CC3B29">
              <w:rPr>
                <w:rFonts w:ascii="Arial" w:hAnsi="Arial" w:eastAsia="Arial" w:cs="Arial"/>
                <w:color w:val="000000" w:themeColor="text1"/>
                <w:sz w:val="20"/>
                <w:szCs w:val="20"/>
              </w:rPr>
              <w:t xml:space="preserve"> tik </w:t>
            </w:r>
            <w:proofErr w:type="spellStart"/>
            <w:r w:rsidRPr="00CC3B29">
              <w:rPr>
                <w:rFonts w:ascii="Arial" w:hAnsi="Arial" w:eastAsia="Arial" w:cs="Arial"/>
                <w:color w:val="000000" w:themeColor="text1"/>
                <w:sz w:val="20"/>
                <w:szCs w:val="20"/>
              </w:rPr>
              <w:t>elektroniniu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būdu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kitokiu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būdu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jie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gali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pateikti</w:t>
            </w:r>
            <w:proofErr w:type="spellEnd"/>
            <w:r w:rsidRPr="00CC3B29">
              <w:rPr>
                <w:rFonts w:ascii="Arial" w:hAnsi="Arial" w:eastAsia="Arial" w:cs="Arial"/>
                <w:color w:val="000000" w:themeColor="text1"/>
                <w:sz w:val="20"/>
                <w:szCs w:val="20"/>
              </w:rPr>
              <w:t xml:space="preserve"> tik </w:t>
            </w:r>
            <w:proofErr w:type="spellStart"/>
            <w:r w:rsidRPr="00CC3B29">
              <w:rPr>
                <w:rFonts w:ascii="Arial" w:hAnsi="Arial" w:eastAsia="Arial" w:cs="Arial"/>
                <w:color w:val="000000" w:themeColor="text1"/>
                <w:sz w:val="20"/>
                <w:szCs w:val="20"/>
              </w:rPr>
              <w:t>tokiu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atveju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bendrovė</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kredito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unija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neišduoda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kvalifikuotu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elektroniniu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parašu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pasirašytų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tai </w:t>
            </w:r>
            <w:proofErr w:type="spellStart"/>
            <w:r w:rsidRPr="00CC3B29">
              <w:rPr>
                <w:rFonts w:ascii="Arial" w:hAnsi="Arial" w:eastAsia="Arial" w:cs="Arial"/>
                <w:color w:val="000000" w:themeColor="text1"/>
                <w:sz w:val="20"/>
                <w:szCs w:val="20"/>
              </w:rPr>
              <w:t>patys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raštu</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27A77628"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5E6C9254" w14:textId="05E221FF">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tc>
      </w:tr>
      <w:tr w:rsidR="00C3165A" w:rsidTr="1AE84B3F" w14:paraId="4D58C900" w14:textId="77777777">
        <w:trPr>
          <w:gridAfter w:val="1"/>
          <w:wAfter w:w="1063" w:type="dxa"/>
        </w:trPr>
        <w:tc>
          <w:tcPr>
            <w:tcW w:w="959" w:type="dxa"/>
            <w:tcMar>
              <w:top w:w="28" w:type="dxa"/>
              <w:bottom w:w="28" w:type="dxa"/>
            </w:tcMar>
          </w:tcPr>
          <w:p w:rsidRPr="009F0A69" w:rsidR="004C26A7" w:rsidP="004C26A7" w:rsidRDefault="004C26A7" w14:paraId="5842671E"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067ADC65" w14:textId="76456EDF">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įsipareigoja</w:t>
            </w:r>
            <w:proofErr w:type="spellEnd"/>
            <w:r w:rsidRPr="00CC3B29">
              <w:rPr>
                <w:rFonts w:ascii="Arial" w:hAnsi="Arial" w:eastAsia="Arial" w:cs="Arial"/>
                <w:color w:val="000000" w:themeColor="text1"/>
                <w:sz w:val="20"/>
                <w:szCs w:val="20"/>
              </w:rPr>
              <w:t xml:space="preserve"> ne </w:t>
            </w:r>
            <w:proofErr w:type="spellStart"/>
            <w:r w:rsidRPr="00CC3B29">
              <w:rPr>
                <w:rFonts w:ascii="Arial" w:hAnsi="Arial" w:eastAsia="Arial" w:cs="Arial"/>
                <w:color w:val="000000" w:themeColor="text1"/>
                <w:sz w:val="20"/>
                <w:szCs w:val="20"/>
              </w:rPr>
              <w:t>vėliau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kaip</w:t>
            </w:r>
            <w:proofErr w:type="spellEnd"/>
            <w:r w:rsidRPr="00CC3B29">
              <w:rPr>
                <w:rFonts w:ascii="Arial" w:hAnsi="Arial" w:eastAsia="Arial" w:cs="Arial"/>
                <w:color w:val="000000" w:themeColor="text1"/>
                <w:sz w:val="20"/>
                <w:szCs w:val="20"/>
              </w:rPr>
              <w:t xml:space="preserve"> per 10 (</w:t>
            </w:r>
            <w:proofErr w:type="spellStart"/>
            <w:r w:rsidRPr="00CC3B29">
              <w:rPr>
                <w:rFonts w:ascii="Arial" w:hAnsi="Arial" w:eastAsia="Arial" w:cs="Arial"/>
                <w:color w:val="000000" w:themeColor="text1"/>
                <w:sz w:val="20"/>
                <w:szCs w:val="20"/>
              </w:rPr>
              <w:t>dešimt</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kalendorinių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fakto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paaiškėjimo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pareikalavimo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atitinkančius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Sutartyje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lastRenderedPageBreak/>
              <w:t>reikalavimus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metu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paaiškėtų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kad</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išdavęs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nebeatitinka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Sutartyje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keliamų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reikalavimų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pažeidus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šį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punktą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įgyja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teisę</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nutraukti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dėl</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kaltės</w:t>
            </w:r>
            <w:proofErr w:type="spellEnd"/>
            <w:r w:rsidRPr="00CC3B29">
              <w:rPr>
                <w:rFonts w:ascii="Arial" w:hAnsi="Arial" w:eastAsia="Arial" w:cs="Arial"/>
                <w:color w:val="000000" w:themeColor="text1"/>
                <w:sz w:val="20"/>
                <w:szCs w:val="20"/>
              </w:rPr>
              <w:t xml:space="preserve">, o </w:t>
            </w:r>
            <w:proofErr w:type="spellStart"/>
            <w:r w:rsidRPr="00CC3B29">
              <w:rPr>
                <w:rFonts w:ascii="Arial" w:hAnsi="Arial" w:eastAsia="Arial" w:cs="Arial"/>
                <w:color w:val="000000" w:themeColor="text1"/>
                <w:sz w:val="20"/>
                <w:szCs w:val="20"/>
              </w:rPr>
              <w:t>Tiekėjui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kyla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pareiga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sumokėti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2 (</w:t>
            </w:r>
            <w:proofErr w:type="spellStart"/>
            <w:r w:rsidRPr="00CC3B29">
              <w:rPr>
                <w:rFonts w:ascii="Arial" w:hAnsi="Arial" w:eastAsia="Arial" w:cs="Arial"/>
                <w:color w:val="000000" w:themeColor="text1"/>
                <w:sz w:val="20"/>
                <w:szCs w:val="20"/>
              </w:rPr>
              <w:t>dviejų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procentų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baudą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skaičiuojamą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kainos</w:t>
            </w:r>
            <w:proofErr w:type="spellEnd"/>
            <w:r w:rsidRPr="00CC3B29">
              <w:rPr>
                <w:rFonts w:ascii="Arial" w:hAnsi="Arial" w:eastAsia="Arial" w:cs="Arial"/>
                <w:color w:val="000000" w:themeColor="text1"/>
                <w:sz w:val="20"/>
                <w:szCs w:val="20"/>
              </w:rPr>
              <w:t xml:space="preserve"> be PVM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atlyginti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visus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nuostolius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kiek</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nepadengia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bauda</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3265B0C9"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023BDB4D" w14:textId="2C2D9B14">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The Supplier undertakes to provide a bank guarantee or surety complying with the requirements set out in the Contract within 10 (ten) calendar days after the date of the discovery of the fact or the date of </w:t>
            </w:r>
            <w:r w:rsidRPr="004C26A7">
              <w:rPr>
                <w:rFonts w:ascii="Arial" w:hAnsi="Arial" w:eastAsia="Arial" w:cs="Arial"/>
                <w:color w:val="000000" w:themeColor="text1"/>
                <w:sz w:val="20"/>
                <w:szCs w:val="20"/>
                <w:lang w:val="en-US"/>
              </w:rPr>
              <w:lastRenderedPageBreak/>
              <w:t>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C3165A" w:rsidTr="1AE84B3F" w14:paraId="785D1259" w14:textId="77777777">
        <w:trPr>
          <w:gridAfter w:val="1"/>
          <w:wAfter w:w="1063" w:type="dxa"/>
        </w:trPr>
        <w:tc>
          <w:tcPr>
            <w:tcW w:w="959" w:type="dxa"/>
            <w:tcMar>
              <w:top w:w="28" w:type="dxa"/>
              <w:bottom w:w="28" w:type="dxa"/>
            </w:tcMar>
          </w:tcPr>
          <w:p w:rsidRPr="009F0A69" w:rsidR="004C26A7" w:rsidP="004C26A7" w:rsidRDefault="004C26A7" w14:paraId="4A03D806"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10832EA8" w14:textId="56DA7D13">
            <w:pPr>
              <w:jc w:val="both"/>
              <w:rPr>
                <w:rFonts w:ascii="Arial" w:hAnsi="Arial" w:eastAsia="Times New Roman" w:cs="Arial"/>
                <w:color w:val="000000"/>
                <w:sz w:val="20"/>
                <w:szCs w:val="20"/>
                <w:lang w:val="lt-LT" w:eastAsia="lt-LT"/>
              </w:rPr>
            </w:pPr>
            <w:proofErr w:type="spellStart"/>
            <w:r w:rsidRPr="00CC3B29">
              <w:rPr>
                <w:rFonts w:ascii="Arial" w:hAnsi="Arial" w:eastAsia="Arial" w:cs="Arial"/>
                <w:color w:val="000000" w:themeColor="text1"/>
                <w:sz w:val="20"/>
                <w:szCs w:val="20"/>
              </w:rPr>
              <w:t>Užtikrinimas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neatitinkantis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Sutartyje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reikalavimų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nepriimamas</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13A199A8"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9908578" w14:textId="069DC1D8">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A security that does not meet the requirements set out in the Contract shall not be accepted.</w:t>
            </w:r>
          </w:p>
        </w:tc>
      </w:tr>
      <w:tr w:rsidR="00C3165A" w:rsidTr="1AE84B3F" w14:paraId="72589197" w14:textId="77777777">
        <w:trPr>
          <w:gridAfter w:val="1"/>
          <w:wAfter w:w="1063" w:type="dxa"/>
        </w:trPr>
        <w:tc>
          <w:tcPr>
            <w:tcW w:w="959" w:type="dxa"/>
            <w:tcMar>
              <w:top w:w="28" w:type="dxa"/>
              <w:bottom w:w="28" w:type="dxa"/>
            </w:tcMar>
          </w:tcPr>
          <w:p w:rsidRPr="009F0A69" w:rsidR="004C26A7" w:rsidP="004C26A7" w:rsidRDefault="004C26A7" w14:paraId="3DCEBA40"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3ECBF6BA" w14:textId="06C3DE7A">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Pateikus</w:t>
            </w:r>
            <w:proofErr w:type="spellEnd"/>
            <w:r w:rsidRPr="00CC3B29">
              <w:rPr>
                <w:rFonts w:ascii="Arial" w:hAnsi="Arial" w:eastAsia="Arial" w:cs="Arial"/>
                <w:color w:val="000000" w:themeColor="text1"/>
                <w:sz w:val="20"/>
                <w:szCs w:val="20"/>
              </w:rPr>
              <w:t xml:space="preserve"> visas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sąlygas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atitinkantį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Tiekėjui</w:t>
            </w:r>
            <w:proofErr w:type="spellEnd"/>
            <w:r w:rsidRPr="00CC3B29">
              <w:rPr>
                <w:rFonts w:ascii="Arial" w:hAnsi="Arial" w:eastAsia="Arial" w:cs="Arial"/>
                <w:color w:val="000000" w:themeColor="text1"/>
                <w:sz w:val="20"/>
                <w:szCs w:val="20"/>
              </w:rPr>
              <w:t xml:space="preserve"> per 10 (</w:t>
            </w:r>
            <w:proofErr w:type="spellStart"/>
            <w:r w:rsidRPr="00CC3B29">
              <w:rPr>
                <w:rFonts w:ascii="Arial" w:hAnsi="Arial" w:eastAsia="Arial" w:cs="Arial"/>
                <w:color w:val="000000" w:themeColor="text1"/>
                <w:sz w:val="20"/>
                <w:szCs w:val="20"/>
              </w:rPr>
              <w:t>dešimt</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dienų</w:t>
            </w:r>
            <w:proofErr w:type="spellEnd"/>
            <w:r w:rsidRPr="00CC3B29">
              <w:rPr>
                <w:rFonts w:ascii="Arial" w:hAnsi="Arial" w:eastAsia="Arial" w:cs="Arial"/>
                <w:color w:val="000000" w:themeColor="text1"/>
                <w:sz w:val="20"/>
                <w:szCs w:val="20"/>
              </w:rPr>
              <w:t xml:space="preserve"> bus </w:t>
            </w:r>
            <w:proofErr w:type="spellStart"/>
            <w:r w:rsidRPr="00CC3B29">
              <w:rPr>
                <w:rFonts w:ascii="Arial" w:hAnsi="Arial" w:eastAsia="Arial" w:cs="Arial"/>
                <w:color w:val="000000" w:themeColor="text1"/>
                <w:sz w:val="20"/>
                <w:szCs w:val="20"/>
              </w:rPr>
              <w:t>grąžintas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pasiūlymo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galiojimo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jei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taikoma</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31C5105E"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7011B4F8" w14:textId="5ECF6893">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Upon submission of the security in full compliance with the terms and conditions of the Contract, the tender security will be returned to the Supplier (if applicable) within 10 (ten) days.</w:t>
            </w:r>
          </w:p>
        </w:tc>
      </w:tr>
      <w:tr w:rsidR="00C3165A" w:rsidTr="1AE84B3F" w14:paraId="6750A76C" w14:textId="77777777">
        <w:trPr>
          <w:gridAfter w:val="1"/>
          <w:wAfter w:w="1063" w:type="dxa"/>
        </w:trPr>
        <w:tc>
          <w:tcPr>
            <w:tcW w:w="959" w:type="dxa"/>
            <w:tcMar>
              <w:top w:w="28" w:type="dxa"/>
              <w:bottom w:w="28" w:type="dxa"/>
            </w:tcMar>
          </w:tcPr>
          <w:p w:rsidRPr="009F0A69" w:rsidR="004C26A7" w:rsidP="004C26A7" w:rsidRDefault="004C26A7" w14:paraId="410028D2"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3E2ACEBD" w14:textId="663C0E05">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grąžinamas</w:t>
            </w:r>
            <w:proofErr w:type="spellEnd"/>
            <w:r w:rsidRPr="00CC3B29">
              <w:rPr>
                <w:rFonts w:ascii="Arial" w:hAnsi="Arial" w:eastAsia="Arial" w:cs="Arial"/>
                <w:color w:val="000000" w:themeColor="text1"/>
                <w:sz w:val="20"/>
                <w:szCs w:val="20"/>
              </w:rPr>
              <w:t xml:space="preserve"> per 30 (</w:t>
            </w:r>
            <w:proofErr w:type="spellStart"/>
            <w:r w:rsidRPr="00CC3B29">
              <w:rPr>
                <w:rFonts w:ascii="Arial" w:hAnsi="Arial" w:eastAsia="Arial" w:cs="Arial"/>
                <w:color w:val="000000" w:themeColor="text1"/>
                <w:sz w:val="20"/>
                <w:szCs w:val="20"/>
              </w:rPr>
              <w:t>trisdešimt</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kalendorinių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dienų</w:t>
            </w:r>
            <w:proofErr w:type="spellEnd"/>
            <w:r w:rsidRPr="00CC3B29">
              <w:rPr>
                <w:rFonts w:ascii="Arial" w:hAnsi="Arial" w:eastAsia="Arial" w:cs="Arial"/>
                <w:color w:val="000000" w:themeColor="text1"/>
                <w:sz w:val="20"/>
                <w:szCs w:val="20"/>
              </w:rPr>
              <w:t xml:space="preserve"> po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pilno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įsipareigojimų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rašytinio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pareikalavimo</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0B4A0952"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32544E68" w14:textId="78BD8055">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The security shall be returned to the Supplier within 30 (thirteen) calendar days after the Supplier has fully fulfilled its contractual obligations and the Supplier has made a written request.</w:t>
            </w:r>
          </w:p>
        </w:tc>
      </w:tr>
      <w:tr w:rsidR="00C3165A" w:rsidTr="1AE84B3F" w14:paraId="4243B364" w14:textId="77777777">
        <w:trPr>
          <w:gridAfter w:val="1"/>
          <w:wAfter w:w="1063" w:type="dxa"/>
        </w:trPr>
        <w:tc>
          <w:tcPr>
            <w:tcW w:w="959" w:type="dxa"/>
            <w:tcMar>
              <w:top w:w="28" w:type="dxa"/>
              <w:bottom w:w="28" w:type="dxa"/>
            </w:tcMar>
          </w:tcPr>
          <w:p w:rsidRPr="009F0A69" w:rsidR="004C26A7" w:rsidP="004C26A7" w:rsidRDefault="004C26A7" w14:paraId="0C5A59E9"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0138069B" w14:textId="75D306AB">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skirtas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visų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sutartinių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įsipareigojimų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įskaitant</w:t>
            </w:r>
            <w:proofErr w:type="spellEnd"/>
            <w:r w:rsidRPr="00CC3B29">
              <w:rPr>
                <w:rFonts w:ascii="Arial" w:hAnsi="Arial" w:eastAsia="Arial" w:cs="Arial"/>
                <w:color w:val="000000" w:themeColor="text1"/>
                <w:sz w:val="20"/>
                <w:szCs w:val="20"/>
              </w:rPr>
              <w:t xml:space="preserve">, bet </w:t>
            </w:r>
            <w:proofErr w:type="spellStart"/>
            <w:r w:rsidRPr="00CC3B29">
              <w:rPr>
                <w:rFonts w:ascii="Arial" w:hAnsi="Arial" w:eastAsia="Arial" w:cs="Arial"/>
                <w:color w:val="000000" w:themeColor="text1"/>
                <w:sz w:val="20"/>
                <w:szCs w:val="20"/>
              </w:rPr>
              <w:t>neapsiribojant</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netesybų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mokėjimui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užtikrinti</w:t>
            </w:r>
            <w:proofErr w:type="spellEnd"/>
            <w:r w:rsidRPr="00CC3B29">
              <w:rPr>
                <w:rFonts w:ascii="Arial" w:hAnsi="Arial" w:eastAsia="Arial" w:cs="Arial"/>
                <w:color w:val="000000" w:themeColor="text1"/>
                <w:sz w:val="20"/>
                <w:szCs w:val="20"/>
              </w:rPr>
              <w:t xml:space="preserve">. Jei </w:t>
            </w:r>
            <w:proofErr w:type="spellStart"/>
            <w:r w:rsidRPr="00CC3B29">
              <w:rPr>
                <w:rFonts w:ascii="Arial" w:hAnsi="Arial" w:eastAsia="Arial" w:cs="Arial"/>
                <w:color w:val="000000" w:themeColor="text1"/>
                <w:sz w:val="20"/>
                <w:szCs w:val="20"/>
              </w:rPr>
              <w:t>Sutartis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nutraukiama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dėl</w:t>
            </w:r>
            <w:proofErr w:type="spellEnd"/>
            <w:r w:rsidRPr="00CC3B29">
              <w:rPr>
                <w:rFonts w:ascii="Arial" w:hAnsi="Arial" w:eastAsia="Arial" w:cs="Arial"/>
                <w:color w:val="000000" w:themeColor="text1"/>
                <w:sz w:val="20"/>
                <w:szCs w:val="20"/>
              </w:rPr>
              <w:t xml:space="preserve"> bet </w:t>
            </w:r>
            <w:proofErr w:type="spellStart"/>
            <w:r w:rsidRPr="00CC3B29">
              <w:rPr>
                <w:rFonts w:ascii="Arial" w:hAnsi="Arial" w:eastAsia="Arial" w:cs="Arial"/>
                <w:color w:val="000000" w:themeColor="text1"/>
                <w:sz w:val="20"/>
                <w:szCs w:val="20"/>
              </w:rPr>
              <w:t>kokios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priežasties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gali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panaudotas</w:t>
            </w:r>
            <w:proofErr w:type="spellEnd"/>
            <w:r w:rsidRPr="00CC3B29">
              <w:rPr>
                <w:rFonts w:ascii="Arial" w:hAnsi="Arial" w:eastAsia="Arial" w:cs="Arial"/>
                <w:color w:val="000000" w:themeColor="text1"/>
                <w:sz w:val="20"/>
                <w:szCs w:val="20"/>
              </w:rPr>
              <w:t xml:space="preserve"> bet </w:t>
            </w:r>
            <w:proofErr w:type="spellStart"/>
            <w:r w:rsidRPr="00CC3B29">
              <w:rPr>
                <w:rFonts w:ascii="Arial" w:hAnsi="Arial" w:eastAsia="Arial" w:cs="Arial"/>
                <w:color w:val="000000" w:themeColor="text1"/>
                <w:sz w:val="20"/>
                <w:szCs w:val="20"/>
              </w:rPr>
              <w:t>kokiai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Tiekėjo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priklausančiai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pinigų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sumai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susigrąžinti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atlyginti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įvykdymo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užtikrinamu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gali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pasinaudoti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nepriklausomai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Sutarties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nutraukimo</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5D621C4F"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17E4DECA" w14:textId="0F388BD2">
            <w:pPr>
              <w:jc w:val="both"/>
              <w:rPr>
                <w:rFonts w:ascii="Arial" w:hAnsi="Arial" w:eastAsia="Times New Roman" w:cs="Arial"/>
                <w:color w:val="000000"/>
                <w:sz w:val="20"/>
                <w:szCs w:val="20"/>
                <w:lang w:bidi="en-US"/>
              </w:rPr>
            </w:pPr>
            <w:r>
              <w:rPr>
                <w:rFonts w:ascii="Arial" w:hAnsi="Arial" w:eastAsia="Arial" w:cs="Arial"/>
                <w:color w:val="000000" w:themeColor="text1"/>
                <w:sz w:val="20"/>
                <w:szCs w:val="20"/>
                <w:lang w:val="en-US"/>
              </w:rPr>
              <w:t xml:space="preserve">The </w:t>
            </w:r>
            <w:r w:rsidRPr="004C26A7">
              <w:rPr>
                <w:rFonts w:ascii="Arial" w:hAnsi="Arial" w:eastAsia="Arial" w:cs="Arial"/>
                <w:color w:val="000000" w:themeColor="text1"/>
                <w:sz w:val="20"/>
                <w:szCs w:val="20"/>
                <w:lang w:val="en-US"/>
              </w:rPr>
              <w:t>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C3165A" w:rsidTr="1AE84B3F" w14:paraId="052A605D" w14:textId="77777777">
        <w:trPr>
          <w:gridAfter w:val="1"/>
          <w:wAfter w:w="1063" w:type="dxa"/>
        </w:trPr>
        <w:tc>
          <w:tcPr>
            <w:tcW w:w="959" w:type="dxa"/>
            <w:tcMar>
              <w:top w:w="28" w:type="dxa"/>
              <w:bottom w:w="28" w:type="dxa"/>
            </w:tcMar>
          </w:tcPr>
          <w:p w:rsidRPr="009F0A69" w:rsidR="004C26A7" w:rsidP="004C26A7" w:rsidRDefault="004C26A7" w14:paraId="319B330B" w14:textId="77777777">
            <w:pPr>
              <w:pStyle w:val="Sraopastraipa"/>
              <w:numPr>
                <w:ilvl w:val="0"/>
                <w:numId w:val="143"/>
              </w:numPr>
              <w:ind w:hanging="1406"/>
              <w:jc w:val="both"/>
              <w:rPr>
                <w:rFonts w:ascii="Arial" w:hAnsi="Arial" w:cs="Arial"/>
                <w:sz w:val="20"/>
                <w:szCs w:val="20"/>
              </w:rPr>
            </w:pPr>
          </w:p>
        </w:tc>
        <w:tc>
          <w:tcPr>
            <w:tcW w:w="6480" w:type="dxa"/>
            <w:tcMar>
              <w:top w:w="28" w:type="dxa"/>
              <w:bottom w:w="28" w:type="dxa"/>
            </w:tcMar>
          </w:tcPr>
          <w:p w:rsidRPr="00CC3B29" w:rsidR="004C26A7" w:rsidP="004C26A7" w:rsidRDefault="004C26A7" w14:paraId="2A01F60E" w14:textId="785EA198">
            <w:pPr>
              <w:jc w:val="both"/>
              <w:rPr>
                <w:rFonts w:ascii="Arial" w:hAnsi="Arial" w:eastAsia="Times New Roman" w:cs="Arial"/>
                <w:color w:val="000000"/>
                <w:sz w:val="20"/>
                <w:szCs w:val="20"/>
                <w:lang w:val="lt-LT" w:eastAsia="lt-LT"/>
              </w:rPr>
            </w:pPr>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Pirkėjui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teikiamas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banko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garantijos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originalas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pasirašytas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jį</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išdavusio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kvalifikuotu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elektroniniu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parašu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atitinkančiu</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viešųjų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įstatymo</w:t>
            </w:r>
            <w:proofErr w:type="spellEnd"/>
            <w:r w:rsidRPr="00CC3B29">
              <w:rPr>
                <w:rFonts w:ascii="Arial" w:hAnsi="Arial" w:eastAsia="Arial" w:cs="Arial"/>
                <w:color w:val="000000" w:themeColor="text1"/>
                <w:sz w:val="20"/>
                <w:szCs w:val="20"/>
              </w:rPr>
              <w:t xml:space="preserve"> 22 </w:t>
            </w:r>
            <w:proofErr w:type="spellStart"/>
            <w:r w:rsidRPr="00CC3B29">
              <w:rPr>
                <w:rFonts w:ascii="Arial" w:hAnsi="Arial" w:eastAsia="Arial" w:cs="Arial"/>
                <w:color w:val="000000" w:themeColor="text1"/>
                <w:sz w:val="20"/>
                <w:szCs w:val="20"/>
              </w:rPr>
              <w:t>straipsnio</w:t>
            </w:r>
            <w:proofErr w:type="spellEnd"/>
            <w:r w:rsidRPr="00CC3B29">
              <w:rPr>
                <w:rFonts w:ascii="Arial" w:hAnsi="Arial" w:eastAsia="Arial" w:cs="Arial"/>
                <w:color w:val="000000" w:themeColor="text1"/>
                <w:sz w:val="20"/>
                <w:szCs w:val="20"/>
              </w:rPr>
              <w:t xml:space="preserve"> 11 </w:t>
            </w:r>
            <w:proofErr w:type="spellStart"/>
            <w:r w:rsidRPr="00CC3B29">
              <w:rPr>
                <w:rFonts w:ascii="Arial" w:hAnsi="Arial" w:eastAsia="Arial" w:cs="Arial"/>
                <w:color w:val="000000" w:themeColor="text1"/>
                <w:sz w:val="20"/>
                <w:szCs w:val="20"/>
              </w:rPr>
              <w:t>dalies</w:t>
            </w:r>
            <w:proofErr w:type="spellEnd"/>
            <w:r w:rsidRPr="00CC3B29">
              <w:rPr>
                <w:rFonts w:ascii="Arial" w:hAnsi="Arial" w:eastAsia="Arial" w:cs="Arial"/>
                <w:color w:val="000000" w:themeColor="text1"/>
                <w:sz w:val="20"/>
                <w:szCs w:val="20"/>
              </w:rPr>
              <w:t xml:space="preserve"> 2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3 </w:t>
            </w:r>
            <w:proofErr w:type="spellStart"/>
            <w:r w:rsidRPr="00CC3B29">
              <w:rPr>
                <w:rFonts w:ascii="Arial" w:hAnsi="Arial" w:eastAsia="Arial" w:cs="Arial"/>
                <w:color w:val="000000" w:themeColor="text1"/>
                <w:sz w:val="20"/>
                <w:szCs w:val="20"/>
              </w:rPr>
              <w:t>punktuose</w:t>
            </w:r>
            <w:proofErr w:type="spellEnd"/>
            <w:r w:rsidRPr="00CC3B29">
              <w:rPr>
                <w:rFonts w:ascii="Arial" w:hAnsi="Arial" w:eastAsia="Arial" w:cs="Arial"/>
                <w:color w:val="000000" w:themeColor="text1"/>
                <w:sz w:val="20"/>
                <w:szCs w:val="20"/>
              </w:rPr>
              <w:t xml:space="preserve">, Lietuvos </w:t>
            </w:r>
            <w:proofErr w:type="spellStart"/>
            <w:r w:rsidRPr="00CC3B29">
              <w:rPr>
                <w:rFonts w:ascii="Arial" w:hAnsi="Arial" w:eastAsia="Arial" w:cs="Arial"/>
                <w:color w:val="000000" w:themeColor="text1"/>
                <w:sz w:val="20"/>
                <w:szCs w:val="20"/>
              </w:rPr>
              <w:t>Respublikos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pirkimų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atliekamų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vandentvarkos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energetikos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transporto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pašto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paslaugų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srities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perkančiųjų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subjektų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įstatymo</w:t>
            </w:r>
            <w:proofErr w:type="spellEnd"/>
            <w:r w:rsidRPr="00CC3B29">
              <w:rPr>
                <w:rFonts w:ascii="Arial" w:hAnsi="Arial" w:eastAsia="Arial" w:cs="Arial"/>
                <w:color w:val="000000" w:themeColor="text1"/>
                <w:sz w:val="20"/>
                <w:szCs w:val="20"/>
              </w:rPr>
              <w:t xml:space="preserve"> 34 </w:t>
            </w:r>
            <w:proofErr w:type="spellStart"/>
            <w:r w:rsidRPr="00CC3B29">
              <w:rPr>
                <w:rFonts w:ascii="Arial" w:hAnsi="Arial" w:eastAsia="Arial" w:cs="Arial"/>
                <w:color w:val="000000" w:themeColor="text1"/>
                <w:sz w:val="20"/>
                <w:szCs w:val="20"/>
              </w:rPr>
              <w:t>straipsnio</w:t>
            </w:r>
            <w:proofErr w:type="spellEnd"/>
            <w:r w:rsidRPr="00CC3B29">
              <w:rPr>
                <w:rFonts w:ascii="Arial" w:hAnsi="Arial" w:eastAsia="Arial" w:cs="Arial"/>
                <w:color w:val="000000" w:themeColor="text1"/>
                <w:sz w:val="20"/>
                <w:szCs w:val="20"/>
              </w:rPr>
              <w:t xml:space="preserve"> 11 </w:t>
            </w:r>
            <w:proofErr w:type="spellStart"/>
            <w:r w:rsidRPr="00CC3B29">
              <w:rPr>
                <w:rFonts w:ascii="Arial" w:hAnsi="Arial" w:eastAsia="Arial" w:cs="Arial"/>
                <w:color w:val="000000" w:themeColor="text1"/>
                <w:sz w:val="20"/>
                <w:szCs w:val="20"/>
              </w:rPr>
              <w:t>dalies</w:t>
            </w:r>
            <w:proofErr w:type="spellEnd"/>
            <w:r w:rsidRPr="00CC3B29">
              <w:rPr>
                <w:rFonts w:ascii="Arial" w:hAnsi="Arial" w:eastAsia="Arial" w:cs="Arial"/>
                <w:color w:val="000000" w:themeColor="text1"/>
                <w:sz w:val="20"/>
                <w:szCs w:val="20"/>
              </w:rPr>
              <w:t xml:space="preserve"> 2 </w:t>
            </w:r>
            <w:proofErr w:type="spellStart"/>
            <w:r w:rsidRPr="00CC3B29">
              <w:rPr>
                <w:rFonts w:ascii="Arial" w:hAnsi="Arial" w:eastAsia="Arial" w:cs="Arial"/>
                <w:color w:val="000000" w:themeColor="text1"/>
                <w:sz w:val="20"/>
                <w:szCs w:val="20"/>
              </w:rPr>
              <w:t>ir</w:t>
            </w:r>
            <w:proofErr w:type="spellEnd"/>
            <w:r w:rsidRPr="00CC3B29">
              <w:rPr>
                <w:rFonts w:ascii="Arial" w:hAnsi="Arial" w:eastAsia="Arial" w:cs="Arial"/>
                <w:color w:val="000000" w:themeColor="text1"/>
                <w:sz w:val="20"/>
                <w:szCs w:val="20"/>
              </w:rPr>
              <w:t xml:space="preserve"> 3 </w:t>
            </w:r>
            <w:proofErr w:type="spellStart"/>
            <w:r w:rsidRPr="00CC3B29">
              <w:rPr>
                <w:rFonts w:ascii="Arial" w:hAnsi="Arial" w:eastAsia="Arial" w:cs="Arial"/>
                <w:color w:val="000000" w:themeColor="text1"/>
                <w:sz w:val="20"/>
                <w:szCs w:val="20"/>
              </w:rPr>
              <w:t>punktuose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arba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juos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pakeisiančiuose</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nustatytus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reikalavimus</w:t>
            </w:r>
            <w:proofErr w:type="spellEnd"/>
            <w:r w:rsidRPr="00CC3B29">
              <w:rPr>
                <w:rFonts w:ascii="Arial" w:hAnsi="Arial" w:eastAsia="Arial" w:cs="Arial"/>
                <w:color w:val="000000" w:themeColor="text1"/>
                <w:sz w:val="20"/>
                <w:szCs w:val="20"/>
              </w:rPr>
              <w:t xml:space="preserve">. Jei </w:t>
            </w:r>
            <w:proofErr w:type="spellStart"/>
            <w:r w:rsidRPr="00CC3B29">
              <w:rPr>
                <w:rFonts w:ascii="Arial" w:hAnsi="Arial" w:eastAsia="Arial" w:cs="Arial"/>
                <w:color w:val="000000" w:themeColor="text1"/>
                <w:sz w:val="20"/>
                <w:szCs w:val="20"/>
              </w:rPr>
              <w:t>teikiamas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raštas</w:t>
            </w:r>
            <w:proofErr w:type="spellEnd"/>
            <w:r w:rsidRPr="00CC3B29">
              <w:rPr>
                <w:rFonts w:ascii="Arial" w:hAnsi="Arial" w:eastAsia="Arial" w:cs="Arial"/>
                <w:color w:val="000000" w:themeColor="text1"/>
                <w:sz w:val="20"/>
                <w:szCs w:val="20"/>
              </w:rPr>
              <w:t xml:space="preserve">, tai </w:t>
            </w:r>
            <w:proofErr w:type="spellStart"/>
            <w:r w:rsidRPr="00CC3B29">
              <w:rPr>
                <w:rFonts w:ascii="Arial" w:hAnsi="Arial" w:eastAsia="Arial" w:cs="Arial"/>
                <w:color w:val="000000" w:themeColor="text1"/>
                <w:sz w:val="20"/>
                <w:szCs w:val="20"/>
              </w:rPr>
              <w:t>turi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būti</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pateiktas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liudijimas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polisas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nuoroda</w:t>
            </w:r>
            <w:proofErr w:type="spellEnd"/>
            <w:r w:rsidRPr="00CC3B29">
              <w:rPr>
                <w:rFonts w:ascii="Arial" w:hAnsi="Arial" w:eastAsia="Arial" w:cs="Arial"/>
                <w:color w:val="000000" w:themeColor="text1"/>
                <w:sz w:val="20"/>
                <w:szCs w:val="20"/>
              </w:rPr>
              <w:t xml:space="preserve"> į </w:t>
            </w:r>
            <w:proofErr w:type="spellStart"/>
            <w:r w:rsidRPr="00CC3B29">
              <w:rPr>
                <w:rFonts w:ascii="Arial" w:hAnsi="Arial" w:eastAsia="Arial" w:cs="Arial"/>
                <w:color w:val="000000" w:themeColor="text1"/>
                <w:sz w:val="20"/>
                <w:szCs w:val="20"/>
              </w:rPr>
              <w:t>taisykles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kurių</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pagrindu</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buvo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nustatytos</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draudimo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sąlygos</w:t>
            </w:r>
            <w:proofErr w:type="spellEnd"/>
            <w:r w:rsidRPr="00CC3B29">
              <w:rPr>
                <w:rFonts w:ascii="Arial" w:hAnsi="Arial" w:eastAsia="Arial" w:cs="Arial"/>
                <w:color w:val="000000" w:themeColor="text1"/>
                <w:sz w:val="20"/>
                <w:szCs w:val="20"/>
              </w:rPr>
              <w:t xml:space="preserve">. Kartu </w:t>
            </w:r>
            <w:proofErr w:type="spellStart"/>
            <w:r w:rsidRPr="00CC3B29">
              <w:rPr>
                <w:rFonts w:ascii="Arial" w:hAnsi="Arial" w:eastAsia="Arial" w:cs="Arial"/>
                <w:color w:val="000000" w:themeColor="text1"/>
                <w:sz w:val="20"/>
                <w:szCs w:val="20"/>
              </w:rPr>
              <w:t>pateikiama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apmokėjimą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patvirtinančio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dokumento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įrodančio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kad</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įmoka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už</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išduotą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laidavimo</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raštą</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yra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sumokėta</w:t>
            </w:r>
            <w:proofErr w:type="spellEnd"/>
            <w:r w:rsidRPr="00CC3B29">
              <w:rPr>
                <w:rFonts w:ascii="Arial" w:hAnsi="Arial" w:eastAsia="Arial" w:cs="Arial"/>
                <w:color w:val="000000" w:themeColor="text1"/>
                <w:sz w:val="20"/>
                <w:szCs w:val="20"/>
              </w:rPr>
              <w:t xml:space="preserve">, </w:t>
            </w:r>
            <w:proofErr w:type="spellStart"/>
            <w:r w:rsidRPr="00CC3B29">
              <w:rPr>
                <w:rFonts w:ascii="Arial" w:hAnsi="Arial" w:eastAsia="Arial" w:cs="Arial"/>
                <w:color w:val="000000" w:themeColor="text1"/>
                <w:sz w:val="20"/>
                <w:szCs w:val="20"/>
              </w:rPr>
              <w:t>kopija</w:t>
            </w:r>
            <w:proofErr w:type="spellEnd"/>
            <w:r w:rsidRPr="00CC3B29">
              <w:rPr>
                <w:rFonts w:ascii="Arial" w:hAnsi="Arial" w:eastAsia="Arial" w:cs="Arial"/>
                <w:color w:val="000000" w:themeColor="text1"/>
                <w:sz w:val="20"/>
                <w:szCs w:val="20"/>
              </w:rPr>
              <w:t>.</w:t>
            </w:r>
          </w:p>
        </w:tc>
        <w:tc>
          <w:tcPr>
            <w:tcW w:w="985" w:type="dxa"/>
            <w:tcMar>
              <w:top w:w="28" w:type="dxa"/>
              <w:bottom w:w="28" w:type="dxa"/>
            </w:tcMar>
          </w:tcPr>
          <w:p w:rsidRPr="00A1006C" w:rsidR="004C26A7" w:rsidP="004C26A7" w:rsidRDefault="004C26A7" w14:paraId="28492E63" w14:textId="77777777">
            <w:pPr>
              <w:pStyle w:val="Sraopastraipa"/>
              <w:numPr>
                <w:ilvl w:val="0"/>
                <w:numId w:val="55"/>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4C26A7" w:rsidR="004C26A7" w:rsidP="004C26A7" w:rsidRDefault="004C26A7" w14:paraId="1A854164" w14:textId="6A419A93">
            <w:pPr>
              <w:jc w:val="both"/>
              <w:rPr>
                <w:rFonts w:ascii="Arial" w:hAnsi="Arial" w:eastAsia="Times New Roman" w:cs="Arial"/>
                <w:color w:val="000000"/>
                <w:sz w:val="20"/>
                <w:szCs w:val="20"/>
                <w:lang w:bidi="en-US"/>
              </w:rPr>
            </w:pPr>
            <w:r w:rsidRPr="004C26A7">
              <w:rPr>
                <w:rFonts w:ascii="Arial" w:hAnsi="Arial" w:eastAsia="Arial" w:cs="Arial"/>
                <w:color w:val="000000" w:themeColor="text1"/>
                <w:sz w:val="20"/>
                <w:szCs w:val="20"/>
                <w:lang w:val="en-US"/>
              </w:rPr>
              <w:t xml:space="preserve">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004C26A7">
              <w:rPr>
                <w:rFonts w:ascii="Arial" w:hAnsi="Arial" w:eastAsia="Arial" w:cs="Arial"/>
                <w:color w:val="000000" w:themeColor="text1"/>
                <w:sz w:val="20"/>
                <w:szCs w:val="20"/>
                <w:lang w:val="en-US"/>
              </w:rPr>
              <w:t>a reference</w:t>
            </w:r>
            <w:proofErr w:type="gramEnd"/>
            <w:r w:rsidRPr="004C26A7">
              <w:rPr>
                <w:rFonts w:ascii="Arial" w:hAnsi="Arial" w:eastAsia="Arial" w:cs="Arial"/>
                <w:color w:val="000000" w:themeColor="text1"/>
                <w:sz w:val="20"/>
                <w:szCs w:val="20"/>
                <w:lang w:val="en-US"/>
              </w:rPr>
              <w:t xml:space="preserve"> to the rules </w:t>
            </w:r>
            <w:proofErr w:type="gramStart"/>
            <w:r w:rsidRPr="004C26A7">
              <w:rPr>
                <w:rFonts w:ascii="Arial" w:hAnsi="Arial" w:eastAsia="Arial" w:cs="Arial"/>
                <w:color w:val="000000" w:themeColor="text1"/>
                <w:sz w:val="20"/>
                <w:szCs w:val="20"/>
                <w:lang w:val="en-US"/>
              </w:rPr>
              <w:t>on the basis of</w:t>
            </w:r>
            <w:proofErr w:type="gramEnd"/>
            <w:r w:rsidRPr="004C26A7">
              <w:rPr>
                <w:rFonts w:ascii="Arial" w:hAnsi="Arial" w:eastAsia="Arial" w:cs="Arial"/>
                <w:color w:val="000000" w:themeColor="text1"/>
                <w:sz w:val="20"/>
                <w:szCs w:val="20"/>
                <w:lang w:val="en-US"/>
              </w:rPr>
              <w:t xml:space="preserve"> which the terms and conditions of the insurance were established. It shall be accompanied by a copy of the proof of payment showing that the premium for the bank guarantee or surety issued has been paid.</w:t>
            </w:r>
          </w:p>
        </w:tc>
      </w:tr>
      <w:tr w:rsidR="00C3165A" w:rsidTr="1AE84B3F" w14:paraId="763B18BF" w14:textId="77777777">
        <w:trPr>
          <w:gridAfter w:val="1"/>
          <w:wAfter w:w="1063" w:type="dxa"/>
        </w:trPr>
        <w:tc>
          <w:tcPr>
            <w:tcW w:w="959" w:type="dxa"/>
            <w:tcMar>
              <w:top w:w="28" w:type="dxa"/>
              <w:bottom w:w="28" w:type="dxa"/>
            </w:tcMar>
          </w:tcPr>
          <w:p w:rsidRPr="009F0A69" w:rsidR="00037488" w:rsidP="00B5637D" w:rsidRDefault="00037488" w14:paraId="6A076AE4" w14:textId="77777777">
            <w:pPr>
              <w:pStyle w:val="Sraopastraipa"/>
              <w:numPr>
                <w:ilvl w:val="0"/>
                <w:numId w:val="11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99CAB76" w14:textId="50F85AFF">
            <w:pPr>
              <w:rPr>
                <w:lang w:val="lt-LT"/>
              </w:rPr>
            </w:pPr>
            <w:r w:rsidRPr="00AA0476">
              <w:rPr>
                <w:rFonts w:ascii="Arial" w:hAnsi="Arial" w:eastAsia="Times New Roman" w:cs="Arial"/>
                <w:b/>
                <w:bCs/>
                <w:color w:val="000000"/>
                <w:sz w:val="20"/>
                <w:szCs w:val="20"/>
                <w:lang w:val="lt-LT" w:eastAsia="lt-LT"/>
              </w:rPr>
              <w:t>Mokėjimų tvarka</w:t>
            </w:r>
          </w:p>
        </w:tc>
        <w:tc>
          <w:tcPr>
            <w:tcW w:w="985" w:type="dxa"/>
            <w:tcMar>
              <w:top w:w="28" w:type="dxa"/>
              <w:bottom w:w="28" w:type="dxa"/>
            </w:tcMar>
          </w:tcPr>
          <w:p w:rsidRPr="006F0EA6" w:rsidR="00037488" w:rsidP="00B5637D" w:rsidRDefault="00037488" w14:paraId="669B0BBF" w14:textId="77777777">
            <w:pPr>
              <w:pStyle w:val="Sraopastraipa"/>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8135B" w14:paraId="4A6A974C" w14:textId="148C1CE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C3165A" w:rsidTr="1AE84B3F" w14:paraId="7459BAD7" w14:textId="77777777">
        <w:trPr>
          <w:gridAfter w:val="1"/>
          <w:wAfter w:w="1063" w:type="dxa"/>
        </w:trPr>
        <w:tc>
          <w:tcPr>
            <w:tcW w:w="959" w:type="dxa"/>
            <w:tcMar>
              <w:top w:w="28" w:type="dxa"/>
              <w:bottom w:w="28" w:type="dxa"/>
            </w:tcMar>
          </w:tcPr>
          <w:p w:rsidRPr="009F0A69" w:rsidR="00037488" w:rsidP="00024738" w:rsidRDefault="002F5919" w14:paraId="543144EE" w14:textId="48EAB6C7">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rsidRPr="00AA0476" w:rsidR="00037488" w:rsidP="00024738" w:rsidRDefault="00037488" w14:paraId="012E4DE2" w14:textId="12F07CA7">
            <w:pPr>
              <w:jc w:val="both"/>
              <w:rPr>
                <w:lang w:val="lt-LT"/>
              </w:rPr>
            </w:pPr>
            <w:r w:rsidRPr="00AA0476">
              <w:rPr>
                <w:rFonts w:ascii="Arial" w:hAnsi="Arial" w:eastAsia="Times New Roman"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rsidRPr="006F0EA6" w:rsidR="00037488" w:rsidP="00B5637D" w:rsidRDefault="00037488" w14:paraId="79BD3B44"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94986" w14:paraId="686E8E66" w14:textId="36C2B1F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C3165A" w:rsidTr="1AE84B3F" w14:paraId="51509D29" w14:textId="77777777">
        <w:trPr>
          <w:gridAfter w:val="1"/>
          <w:wAfter w:w="1063" w:type="dxa"/>
        </w:trPr>
        <w:tc>
          <w:tcPr>
            <w:tcW w:w="959" w:type="dxa"/>
            <w:tcMar>
              <w:top w:w="28" w:type="dxa"/>
              <w:bottom w:w="28" w:type="dxa"/>
            </w:tcMar>
          </w:tcPr>
          <w:p w:rsidRPr="009F0A69" w:rsidR="00037488" w:rsidP="00B5637D" w:rsidRDefault="00037488" w14:paraId="3161C2F7" w14:textId="77777777">
            <w:pPr>
              <w:pStyle w:val="Sraopastraipa"/>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815720" w14:textId="00F0AD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elektroninę sąskaitą faktūrą, atitinkančią Europos elektroninių sąskaitų faktūrų standartą, kurio nuoroda paskelbta 2017 m. spalio 16 d. Komisijos įgyvendinimo sprendime (ES) 2017/1870 dėl nuorodos į </w:t>
            </w:r>
            <w:r w:rsidRPr="00AA0476">
              <w:rPr>
                <w:rFonts w:ascii="Arial" w:hAnsi="Arial" w:eastAsia="Times New Roman" w:cs="Arial"/>
                <w:color w:val="000000"/>
                <w:sz w:val="20"/>
                <w:szCs w:val="20"/>
                <w:lang w:val="lt-LT" w:eastAsia="lt-LT"/>
              </w:rPr>
              <w:lastRenderedPageBreak/>
              <w:t>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rsidRPr="006F0EA6" w:rsidR="00037488" w:rsidP="00B5637D" w:rsidRDefault="00037488" w14:paraId="69E0D1A7" w14:textId="77777777">
            <w:pPr>
              <w:pStyle w:val="Sraopastraipa"/>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2729FF" w14:paraId="12F80E7D" w14:textId="7057E5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an electronic invoice that complies with the European standard on electronic invoicing, the reference to which was published in the Commission Implementing Decision (EU) 2017/1870 of 16 October </w:t>
            </w:r>
            <w:r w:rsidRPr="00726F6B">
              <w:rPr>
                <w:rFonts w:ascii="Arial" w:hAnsi="Arial" w:eastAsia="Times New Roman" w:cs="Arial"/>
                <w:color w:val="000000"/>
                <w:sz w:val="20"/>
                <w:szCs w:val="20"/>
                <w:lang w:bidi="en-US"/>
              </w:rPr>
              <w:lastRenderedPageBreak/>
              <w:t>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C3165A" w:rsidTr="1AE84B3F" w14:paraId="21F8B494" w14:textId="77777777">
        <w:trPr>
          <w:gridAfter w:val="1"/>
          <w:wAfter w:w="1063" w:type="dxa"/>
        </w:trPr>
        <w:tc>
          <w:tcPr>
            <w:tcW w:w="959" w:type="dxa"/>
            <w:tcMar>
              <w:top w:w="28" w:type="dxa"/>
              <w:bottom w:w="28" w:type="dxa"/>
            </w:tcMar>
          </w:tcPr>
          <w:p w:rsidRPr="009F0A69" w:rsidR="00037488" w:rsidP="00B5637D" w:rsidRDefault="00037488" w14:paraId="1CAA203D" w14:textId="77777777">
            <w:pPr>
              <w:pStyle w:val="Sraopastraipa"/>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A37EAE" w14:textId="31A61A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rsidRPr="006F0EA6" w:rsidR="00037488" w:rsidP="00B5637D" w:rsidRDefault="00037488" w14:paraId="18BF2E63" w14:textId="77777777">
            <w:pPr>
              <w:pStyle w:val="Sraopastraipa"/>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DC46DD" w:rsidP="007475A6" w:rsidRDefault="00DC46DD" w14:paraId="2C3FADBB" w14:textId="1F197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C3165A" w:rsidTr="1AE84B3F" w14:paraId="074BB5B0" w14:textId="77777777">
        <w:trPr>
          <w:gridAfter w:val="1"/>
          <w:wAfter w:w="1063" w:type="dxa"/>
        </w:trPr>
        <w:tc>
          <w:tcPr>
            <w:tcW w:w="959" w:type="dxa"/>
            <w:tcMar>
              <w:top w:w="28" w:type="dxa"/>
              <w:bottom w:w="28" w:type="dxa"/>
            </w:tcMar>
          </w:tcPr>
          <w:p w:rsidRPr="009F0A69" w:rsidR="00037488" w:rsidP="00B5637D" w:rsidRDefault="00037488" w14:paraId="5D345CD8"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CDAA475" w14:textId="3144FE9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rsidRPr="006F0EA6" w:rsidR="00037488" w:rsidP="00B5637D" w:rsidRDefault="00037488" w14:paraId="41CFEBFE"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B84405" w:rsidP="007475A6" w:rsidRDefault="00B84405" w14:paraId="2AE3FC1D" w14:textId="00AA20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C3165A" w:rsidTr="1AE84B3F" w14:paraId="09E4A438" w14:textId="77777777">
        <w:trPr>
          <w:gridAfter w:val="1"/>
          <w:wAfter w:w="1063" w:type="dxa"/>
        </w:trPr>
        <w:tc>
          <w:tcPr>
            <w:tcW w:w="959" w:type="dxa"/>
            <w:tcMar>
              <w:top w:w="28" w:type="dxa"/>
              <w:bottom w:w="28" w:type="dxa"/>
            </w:tcMar>
          </w:tcPr>
          <w:p w:rsidRPr="009F0A69" w:rsidR="00037488" w:rsidP="00B5637D" w:rsidRDefault="00037488" w14:paraId="7E85C98C"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D91EAEE" w14:textId="594991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rsidRPr="006F0EA6" w:rsidR="00037488" w:rsidP="00B5637D" w:rsidRDefault="00037488" w14:paraId="71F38A1E"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123202" w:rsidP="007475A6" w:rsidRDefault="00123202" w14:paraId="11EE9C08" w14:textId="13EA27C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C3165A" w:rsidTr="1AE84B3F" w14:paraId="019D7888" w14:textId="77777777">
        <w:trPr>
          <w:gridAfter w:val="1"/>
          <w:wAfter w:w="1063" w:type="dxa"/>
        </w:trPr>
        <w:tc>
          <w:tcPr>
            <w:tcW w:w="959" w:type="dxa"/>
            <w:tcMar>
              <w:top w:w="28" w:type="dxa"/>
              <w:bottom w:w="28" w:type="dxa"/>
            </w:tcMar>
          </w:tcPr>
          <w:p w:rsidRPr="009F0A69" w:rsidR="00037488" w:rsidP="00B5637D" w:rsidRDefault="00037488" w14:paraId="237CAC7F"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0F247CD" w14:textId="6C3AEE05">
            <w:pPr>
              <w:tabs>
                <w:tab w:val="left" w:pos="2545"/>
              </w:tabs>
              <w:jc w:val="both"/>
              <w:rPr>
                <w:lang w:val="lt-LT"/>
              </w:rPr>
            </w:pPr>
            <w:r w:rsidRPr="00AA0476">
              <w:rPr>
                <w:rFonts w:ascii="Arial" w:hAnsi="Arial" w:eastAsia="Times New Roman"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rsidRPr="006F0EA6" w:rsidR="00037488" w:rsidP="00B5637D" w:rsidRDefault="00037488" w14:paraId="2B43C3C6"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5314" w14:paraId="69B937C5" w14:textId="56C5EECC">
            <w:pPr>
              <w:jc w:val="both"/>
            </w:pPr>
            <w:r w:rsidRPr="00726F6B">
              <w:rPr>
                <w:rFonts w:ascii="Arial" w:hAnsi="Arial" w:eastAsia="Times New Roman" w:cs="Arial"/>
                <w:color w:val="000000"/>
                <w:sz w:val="20"/>
                <w:szCs w:val="20"/>
                <w:lang w:bidi="en-US"/>
              </w:rPr>
              <w:t>The Buyer shall make payments for the Services within the time limits set out in the Special Terms and Conditions.</w:t>
            </w:r>
          </w:p>
        </w:tc>
      </w:tr>
      <w:tr w:rsidR="00C3165A" w:rsidTr="1AE84B3F" w14:paraId="65125339" w14:textId="77777777">
        <w:trPr>
          <w:gridAfter w:val="1"/>
          <w:wAfter w:w="1063" w:type="dxa"/>
        </w:trPr>
        <w:tc>
          <w:tcPr>
            <w:tcW w:w="959" w:type="dxa"/>
            <w:tcMar>
              <w:top w:w="28" w:type="dxa"/>
              <w:bottom w:w="28" w:type="dxa"/>
            </w:tcMar>
          </w:tcPr>
          <w:p w:rsidRPr="009F0A69" w:rsidR="00037488" w:rsidP="00B5637D" w:rsidRDefault="00037488" w14:paraId="1125B0EE"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E0164CA" w14:textId="76FFA0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rsidRPr="006F0EA6" w:rsidR="00037488" w:rsidP="00B5637D" w:rsidRDefault="00037488" w14:paraId="37DFD22E"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3251ED" w:rsidR="003251ED" w:rsidP="007475A6" w:rsidRDefault="003251ED" w14:paraId="468485EB" w14:textId="53ADCE1F">
            <w:pPr>
              <w:jc w:val="both"/>
            </w:pPr>
            <w:r w:rsidRPr="00726F6B">
              <w:rPr>
                <w:rFonts w:ascii="Arial" w:hAnsi="Arial" w:eastAsia="Times New Roman" w:cs="Arial"/>
                <w:color w:val="000000"/>
                <w:sz w:val="20"/>
                <w:szCs w:val="20"/>
                <w:lang w:bidi="en-US"/>
              </w:rPr>
              <w:t>For delays in payments under the Contract, the Buyer shall be subject to penalties in accordance with the procedure established in the Special Terms and Conditions.</w:t>
            </w:r>
          </w:p>
        </w:tc>
      </w:tr>
      <w:tr w:rsidR="00C3165A" w:rsidTr="1AE84B3F" w14:paraId="4DF1F4FC" w14:textId="77777777">
        <w:trPr>
          <w:gridAfter w:val="1"/>
          <w:wAfter w:w="1063" w:type="dxa"/>
        </w:trPr>
        <w:tc>
          <w:tcPr>
            <w:tcW w:w="959" w:type="dxa"/>
            <w:tcMar>
              <w:top w:w="28" w:type="dxa"/>
              <w:bottom w:w="28" w:type="dxa"/>
            </w:tcMar>
          </w:tcPr>
          <w:p w:rsidRPr="009F0A69" w:rsidR="00037488" w:rsidP="00B5637D" w:rsidRDefault="00037488" w14:paraId="0B0F9D28"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0CCD23" w14:textId="5D0CEF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rsidRPr="006F0EA6" w:rsidR="00037488" w:rsidP="00B5637D" w:rsidRDefault="00037488" w14:paraId="13326C15"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9C5E53" w:rsidP="007475A6" w:rsidRDefault="009C5E53" w14:paraId="1326AE1B" w14:textId="7B80057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C3165A" w:rsidTr="1AE84B3F" w14:paraId="27AA90D2" w14:textId="77777777">
        <w:trPr>
          <w:gridAfter w:val="1"/>
          <w:wAfter w:w="1063" w:type="dxa"/>
        </w:trPr>
        <w:tc>
          <w:tcPr>
            <w:tcW w:w="959" w:type="dxa"/>
            <w:tcMar>
              <w:top w:w="28" w:type="dxa"/>
              <w:bottom w:w="28" w:type="dxa"/>
            </w:tcMar>
          </w:tcPr>
          <w:p w:rsidRPr="009F0A69" w:rsidR="00037488" w:rsidP="00B5637D" w:rsidRDefault="00037488" w14:paraId="565043B5" w14:textId="77777777">
            <w:pPr>
              <w:pStyle w:val="Sraopastraipa"/>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4260A0" w14:textId="6F08F68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rsidRPr="006F0EA6" w:rsidR="00037488" w:rsidP="00B5637D" w:rsidRDefault="00037488" w14:paraId="64992CA7" w14:textId="77777777">
            <w:pPr>
              <w:pStyle w:val="Sraopastraipa"/>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2A2E21" w14:paraId="6D81CD36" w14:textId="6DB567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C3165A" w:rsidTr="1AE84B3F" w14:paraId="59655858" w14:textId="77777777">
        <w:trPr>
          <w:gridAfter w:val="1"/>
          <w:wAfter w:w="1063" w:type="dxa"/>
        </w:trPr>
        <w:tc>
          <w:tcPr>
            <w:tcW w:w="959" w:type="dxa"/>
            <w:tcMar>
              <w:top w:w="28" w:type="dxa"/>
              <w:bottom w:w="28" w:type="dxa"/>
            </w:tcMar>
          </w:tcPr>
          <w:p w:rsidRPr="009F0A69" w:rsidR="00037488" w:rsidP="00B5637D" w:rsidRDefault="00037488" w14:paraId="55829A09" w14:textId="77777777">
            <w:pPr>
              <w:pStyle w:val="Sraopastraipa"/>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5C2BA1" w14:textId="0C5D10FB">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Kiti atsiskaitymo klausimai</w:t>
            </w:r>
          </w:p>
        </w:tc>
        <w:tc>
          <w:tcPr>
            <w:tcW w:w="985" w:type="dxa"/>
            <w:tcMar>
              <w:top w:w="28" w:type="dxa"/>
              <w:bottom w:w="28" w:type="dxa"/>
            </w:tcMar>
          </w:tcPr>
          <w:p w:rsidRPr="006F0EA6" w:rsidR="00037488" w:rsidP="00B5637D" w:rsidRDefault="00037488" w14:paraId="089703A3" w14:textId="77777777">
            <w:pPr>
              <w:pStyle w:val="Sraopastraipa"/>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7924FF" w14:paraId="01028999" w14:textId="776FE96C">
            <w:pPr>
              <w:tabs>
                <w:tab w:val="left" w:pos="2204"/>
              </w:tabs>
            </w:pPr>
            <w:r w:rsidRPr="00726F6B">
              <w:rPr>
                <w:rFonts w:ascii="Arial" w:hAnsi="Arial" w:eastAsia="Times New Roman" w:cs="Arial"/>
                <w:b/>
                <w:color w:val="000000"/>
                <w:sz w:val="20"/>
                <w:szCs w:val="20"/>
                <w:lang w:bidi="en-US"/>
              </w:rPr>
              <w:t>Other payment issues</w:t>
            </w:r>
          </w:p>
        </w:tc>
      </w:tr>
      <w:tr w:rsidR="00C3165A" w:rsidTr="1AE84B3F" w14:paraId="44A7FED7" w14:textId="77777777">
        <w:trPr>
          <w:gridAfter w:val="1"/>
          <w:wAfter w:w="1063" w:type="dxa"/>
        </w:trPr>
        <w:tc>
          <w:tcPr>
            <w:tcW w:w="959" w:type="dxa"/>
            <w:tcMar>
              <w:top w:w="28" w:type="dxa"/>
              <w:bottom w:w="28" w:type="dxa"/>
            </w:tcMar>
          </w:tcPr>
          <w:p w:rsidRPr="009F0A69" w:rsidR="00037488" w:rsidP="00B5637D" w:rsidRDefault="00037488" w14:paraId="1FFB16CB" w14:textId="77777777">
            <w:pPr>
              <w:pStyle w:val="Sraopastraipa"/>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EA61B1F" w14:textId="11FF4B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rsidRPr="006F0EA6" w:rsidR="00037488" w:rsidP="00B5637D" w:rsidRDefault="00037488" w14:paraId="6EBB9227" w14:textId="77777777">
            <w:pPr>
              <w:pStyle w:val="Sraopastraipa"/>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7753DD" w:rsidP="007475A6" w:rsidRDefault="007753DD" w14:paraId="456B6900" w14:textId="051AF3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transfer payments to the Supplier to the Supplier's bank account specified in the Special Terms and Conditions.</w:t>
            </w:r>
          </w:p>
        </w:tc>
      </w:tr>
      <w:tr w:rsidR="00C3165A" w:rsidTr="1AE84B3F" w14:paraId="3366BD19" w14:textId="77777777">
        <w:trPr>
          <w:gridAfter w:val="1"/>
          <w:wAfter w:w="1063" w:type="dxa"/>
        </w:trPr>
        <w:tc>
          <w:tcPr>
            <w:tcW w:w="959" w:type="dxa"/>
            <w:tcMar>
              <w:top w:w="28" w:type="dxa"/>
              <w:bottom w:w="28" w:type="dxa"/>
            </w:tcMar>
          </w:tcPr>
          <w:p w:rsidRPr="009F0A69" w:rsidR="00037488" w:rsidP="00B5637D" w:rsidRDefault="00037488" w14:paraId="7BE84FC6" w14:textId="77777777">
            <w:pPr>
              <w:pStyle w:val="Sraopastraipa"/>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95EAF" w14:textId="41B3B7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rsidRPr="00A1006C" w:rsidR="00037488" w:rsidP="00B5637D" w:rsidRDefault="00037488" w14:paraId="1479EB14" w14:textId="77777777">
            <w:pPr>
              <w:pStyle w:val="Sraopastraipa"/>
              <w:numPr>
                <w:ilvl w:val="0"/>
                <w:numId w:val="5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AE7659" w:rsidR="00037488" w:rsidP="007475A6" w:rsidRDefault="009728D8" w14:paraId="0BC22DE1" w14:textId="0DF209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Buyer shall have the right to deduct amounts receivable from the Supplier from payments to the Supplier under the Contract (to make unilateral offsets). For this reason, the Supplier shall have no right to transfer or pledge the claims to the </w:t>
            </w:r>
            <w:proofErr w:type="gramStart"/>
            <w:r w:rsidRPr="00726F6B">
              <w:rPr>
                <w:rFonts w:ascii="Arial" w:hAnsi="Arial" w:eastAsia="Times New Roman" w:cs="Arial"/>
                <w:color w:val="000000"/>
                <w:sz w:val="20"/>
                <w:szCs w:val="20"/>
                <w:lang w:bidi="en-US"/>
              </w:rPr>
              <w:t>amounts</w:t>
            </w:r>
            <w:proofErr w:type="gramEnd"/>
            <w:r w:rsidRPr="00726F6B">
              <w:rPr>
                <w:rFonts w:ascii="Arial" w:hAnsi="Arial" w:eastAsia="Times New Roman" w:cs="Arial"/>
                <w:color w:val="000000"/>
                <w:sz w:val="20"/>
                <w:szCs w:val="20"/>
                <w:lang w:bidi="en-US"/>
              </w:rPr>
              <w:t xml:space="preserve"> receivable under the Contract to third parties or otherwise dispose of them without the Buyer's consent.</w:t>
            </w:r>
          </w:p>
        </w:tc>
      </w:tr>
      <w:tr w:rsidR="00C3165A" w:rsidTr="1AE84B3F" w14:paraId="44DCB48C" w14:textId="77777777">
        <w:trPr>
          <w:gridAfter w:val="1"/>
          <w:wAfter w:w="1063" w:type="dxa"/>
        </w:trPr>
        <w:tc>
          <w:tcPr>
            <w:tcW w:w="959" w:type="dxa"/>
            <w:tcMar>
              <w:top w:w="28" w:type="dxa"/>
              <w:bottom w:w="28" w:type="dxa"/>
            </w:tcMar>
          </w:tcPr>
          <w:p w:rsidRPr="009F0A69" w:rsidR="00037488" w:rsidP="00B5637D" w:rsidRDefault="00037488" w14:paraId="07712FF1" w14:textId="77777777">
            <w:pPr>
              <w:pStyle w:val="Sraopastraipa"/>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8EB72" w14:textId="2A3046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mokėjimai pagal Sutartį atliekami eurais.</w:t>
            </w:r>
          </w:p>
        </w:tc>
        <w:tc>
          <w:tcPr>
            <w:tcW w:w="985" w:type="dxa"/>
            <w:tcMar>
              <w:top w:w="28" w:type="dxa"/>
              <w:bottom w:w="28" w:type="dxa"/>
            </w:tcMar>
          </w:tcPr>
          <w:p w:rsidRPr="00A1006C" w:rsidR="00037488" w:rsidP="00B5637D" w:rsidRDefault="00037488" w14:paraId="06D75A32" w14:textId="77777777">
            <w:pPr>
              <w:pStyle w:val="Sraopastraipa"/>
              <w:numPr>
                <w:ilvl w:val="0"/>
                <w:numId w:val="58"/>
              </w:numPr>
              <w:tabs>
                <w:tab w:val="left" w:pos="-83"/>
              </w:tabs>
              <w:ind w:left="484" w:hanging="512"/>
              <w:jc w:val="left"/>
              <w:rPr>
                <w:rFonts w:ascii="Arial" w:hAnsi="Arial" w:cs="Arial"/>
                <w:sz w:val="20"/>
                <w:szCs w:val="20"/>
                <w:lang w:val="fr-FR"/>
              </w:rPr>
            </w:pPr>
          </w:p>
        </w:tc>
        <w:tc>
          <w:tcPr>
            <w:tcW w:w="6468" w:type="dxa"/>
            <w:tcMar>
              <w:top w:w="28" w:type="dxa"/>
              <w:bottom w:w="28" w:type="dxa"/>
            </w:tcMar>
          </w:tcPr>
          <w:p w:rsidR="00037488" w:rsidP="007475A6" w:rsidRDefault="008B20FA" w14:paraId="347D456A" w14:textId="4D29DC7D">
            <w:pPr>
              <w:jc w:val="both"/>
            </w:pPr>
            <w:r w:rsidRPr="00726F6B">
              <w:rPr>
                <w:rFonts w:ascii="Arial" w:hAnsi="Arial" w:eastAsia="Times New Roman" w:cs="Arial"/>
                <w:color w:val="000000"/>
                <w:sz w:val="20"/>
                <w:szCs w:val="20"/>
                <w:lang w:bidi="en-US"/>
              </w:rPr>
              <w:t>All payments under the Contract shall be made in euros</w:t>
            </w:r>
          </w:p>
        </w:tc>
      </w:tr>
      <w:tr w:rsidR="00C3165A" w:rsidTr="1AE84B3F" w14:paraId="4CE04C38" w14:textId="77777777">
        <w:trPr>
          <w:gridAfter w:val="1"/>
          <w:wAfter w:w="1063" w:type="dxa"/>
        </w:trPr>
        <w:tc>
          <w:tcPr>
            <w:tcW w:w="959" w:type="dxa"/>
            <w:tcMar>
              <w:top w:w="28" w:type="dxa"/>
              <w:bottom w:w="28" w:type="dxa"/>
            </w:tcMar>
          </w:tcPr>
          <w:p w:rsidRPr="009F0A69" w:rsidR="00037488" w:rsidP="00B5637D" w:rsidRDefault="00037488" w14:paraId="62072BCF" w14:textId="77777777">
            <w:pPr>
              <w:pStyle w:val="Sraopastraipa"/>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82892F1" w14:textId="6EB613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rsidRPr="006F0EA6" w:rsidR="00037488" w:rsidP="00B5637D" w:rsidRDefault="00037488" w14:paraId="35F42203" w14:textId="77777777">
            <w:pPr>
              <w:pStyle w:val="Sraopastraipa"/>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541DBF" w:rsidP="007475A6" w:rsidRDefault="00541DBF" w14:paraId="579A1339" w14:textId="6B042B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late payments under the Contract, the paying Party shall pay the other Party the penalties specified in the Special Terms and Conditions.</w:t>
            </w:r>
          </w:p>
        </w:tc>
      </w:tr>
      <w:tr w:rsidR="00C3165A" w:rsidTr="1AE84B3F" w14:paraId="34FEE251" w14:textId="77777777">
        <w:trPr>
          <w:gridAfter w:val="1"/>
          <w:wAfter w:w="1063" w:type="dxa"/>
        </w:trPr>
        <w:tc>
          <w:tcPr>
            <w:tcW w:w="959" w:type="dxa"/>
            <w:tcMar>
              <w:top w:w="28" w:type="dxa"/>
              <w:bottom w:w="28" w:type="dxa"/>
            </w:tcMar>
          </w:tcPr>
          <w:p w:rsidRPr="009F0A69" w:rsidR="00037488" w:rsidP="00B5637D" w:rsidRDefault="00037488" w14:paraId="53D8EA5E" w14:textId="77777777">
            <w:pPr>
              <w:pStyle w:val="Sraopastraipa"/>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A3F2D0" w14:textId="473F487C">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Konfidenciali informacija</w:t>
            </w:r>
          </w:p>
        </w:tc>
        <w:tc>
          <w:tcPr>
            <w:tcW w:w="985" w:type="dxa"/>
            <w:tcMar>
              <w:top w:w="28" w:type="dxa"/>
              <w:bottom w:w="28" w:type="dxa"/>
            </w:tcMar>
          </w:tcPr>
          <w:p w:rsidRPr="006F0EA6" w:rsidR="00037488" w:rsidP="00B5637D" w:rsidRDefault="00037488" w14:paraId="6C17C986"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F0383A" w14:paraId="03A6E72A" w14:textId="3A031866">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CONFIDENTIAL INFORMATION</w:t>
            </w:r>
          </w:p>
        </w:tc>
      </w:tr>
      <w:tr w:rsidR="00C3165A" w:rsidTr="1AE84B3F" w14:paraId="19C87BA7" w14:textId="77777777">
        <w:trPr>
          <w:gridAfter w:val="1"/>
          <w:wAfter w:w="1063" w:type="dxa"/>
        </w:trPr>
        <w:tc>
          <w:tcPr>
            <w:tcW w:w="959" w:type="dxa"/>
            <w:tcMar>
              <w:top w:w="28" w:type="dxa"/>
              <w:bottom w:w="28" w:type="dxa"/>
            </w:tcMar>
          </w:tcPr>
          <w:p w:rsidRPr="009F0A69" w:rsidR="00037488" w:rsidP="00B5637D" w:rsidRDefault="00037488" w14:paraId="313D0FC6" w14:textId="77777777">
            <w:pPr>
              <w:pStyle w:val="Sraopastraipa"/>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92EA50" w14:textId="650C7EB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rsidRPr="006F0EA6" w:rsidR="00037488" w:rsidP="00B5637D" w:rsidRDefault="00037488" w14:paraId="6B3A04E6" w14:textId="77777777">
            <w:pPr>
              <w:pStyle w:val="Sraopastraipa"/>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5B3351" w14:paraId="3533A833" w14:textId="3B0BB7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C3165A" w:rsidTr="1AE84B3F" w14:paraId="720185AC" w14:textId="77777777">
        <w:trPr>
          <w:gridAfter w:val="1"/>
          <w:wAfter w:w="1063" w:type="dxa"/>
        </w:trPr>
        <w:tc>
          <w:tcPr>
            <w:tcW w:w="959" w:type="dxa"/>
            <w:tcMar>
              <w:top w:w="28" w:type="dxa"/>
              <w:bottom w:w="28" w:type="dxa"/>
            </w:tcMar>
          </w:tcPr>
          <w:p w:rsidRPr="009F0A69" w:rsidR="00037488" w:rsidP="00B5637D" w:rsidRDefault="00037488" w14:paraId="3B3C8851" w14:textId="77777777">
            <w:pPr>
              <w:pStyle w:val="Sraopastraipa"/>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64C51" w14:textId="081A06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rsidRPr="006F0EA6" w:rsidR="00037488" w:rsidP="00B5637D" w:rsidRDefault="00037488" w14:paraId="07467BC3" w14:textId="77777777">
            <w:pPr>
              <w:pStyle w:val="Sraopastraipa"/>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4E44D4" w:rsidP="007475A6" w:rsidRDefault="004E44D4" w14:paraId="4FEA7E71" w14:textId="7AA39EE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shall have the right to disclose the confidential information of the other Party in the following cases:</w:t>
            </w:r>
          </w:p>
        </w:tc>
      </w:tr>
      <w:tr w:rsidR="00C3165A" w:rsidTr="1AE84B3F" w14:paraId="4196A258" w14:textId="77777777">
        <w:trPr>
          <w:gridAfter w:val="1"/>
          <w:wAfter w:w="1063" w:type="dxa"/>
        </w:trPr>
        <w:tc>
          <w:tcPr>
            <w:tcW w:w="959" w:type="dxa"/>
            <w:tcMar>
              <w:top w:w="28" w:type="dxa"/>
              <w:bottom w:w="28" w:type="dxa"/>
            </w:tcMar>
          </w:tcPr>
          <w:p w:rsidRPr="009F0A69" w:rsidR="00037488" w:rsidP="00B5637D" w:rsidRDefault="00037488" w14:paraId="3F720268" w14:textId="77777777">
            <w:pPr>
              <w:pStyle w:val="Sraopastraipa"/>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D3316A" w14:textId="1EA046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rsidRPr="00A1006C" w:rsidR="00037488" w:rsidP="00B5637D" w:rsidRDefault="00037488" w14:paraId="6E36A652" w14:textId="77777777">
            <w:pPr>
              <w:pStyle w:val="Sraopastraipa"/>
              <w:numPr>
                <w:ilvl w:val="0"/>
                <w:numId w:val="6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AE7659" w:rsidR="00037488" w:rsidP="007475A6" w:rsidRDefault="001205D1" w14:paraId="281B7CFC" w14:textId="674D58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C3165A" w:rsidTr="1AE84B3F" w14:paraId="014C58D7" w14:textId="77777777">
        <w:trPr>
          <w:gridAfter w:val="1"/>
          <w:wAfter w:w="1063" w:type="dxa"/>
        </w:trPr>
        <w:tc>
          <w:tcPr>
            <w:tcW w:w="959" w:type="dxa"/>
            <w:tcMar>
              <w:top w:w="28" w:type="dxa"/>
              <w:bottom w:w="28" w:type="dxa"/>
            </w:tcMar>
          </w:tcPr>
          <w:p w:rsidRPr="009F0A69" w:rsidR="00037488" w:rsidP="00B5637D" w:rsidRDefault="00037488" w14:paraId="4ADED8CB" w14:textId="77777777">
            <w:pPr>
              <w:pStyle w:val="Sraopastraipa"/>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22FC0E1" w14:textId="019EAF8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rsidRPr="006F0EA6" w:rsidR="00037488" w:rsidP="00B5637D" w:rsidRDefault="00037488" w14:paraId="499D8682" w14:textId="77777777">
            <w:pPr>
              <w:pStyle w:val="Sraopastraipa"/>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160CD1" w:rsidP="007475A6" w:rsidRDefault="00160CD1" w14:paraId="5D076F79" w14:textId="62B75F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confidential information must be disclosed in accordance with the requirements of laws and regulations, including where required by public administration entities as defined in the Republic of </w:t>
            </w:r>
            <w:proofErr w:type="gramStart"/>
            <w:r w:rsidRPr="00726F6B">
              <w:rPr>
                <w:rFonts w:ascii="Arial" w:hAnsi="Arial" w:eastAsia="Times New Roman" w:cs="Arial"/>
                <w:color w:val="000000"/>
                <w:sz w:val="20"/>
                <w:szCs w:val="20"/>
                <w:lang w:bidi="en-US"/>
              </w:rPr>
              <w:t>Lithuania  Law</w:t>
            </w:r>
            <w:proofErr w:type="gramEnd"/>
            <w:r w:rsidRPr="00726F6B">
              <w:rPr>
                <w:rFonts w:ascii="Arial" w:hAnsi="Arial" w:eastAsia="Times New Roman" w:cs="Arial"/>
                <w:color w:val="000000"/>
                <w:sz w:val="20"/>
                <w:szCs w:val="20"/>
                <w:lang w:bidi="en-US"/>
              </w:rPr>
              <w:t xml:space="preserve"> on Public Administration.</w:t>
            </w:r>
          </w:p>
        </w:tc>
      </w:tr>
      <w:tr w:rsidR="00C3165A" w:rsidTr="1AE84B3F" w14:paraId="53D8D34B" w14:textId="77777777">
        <w:trPr>
          <w:gridAfter w:val="1"/>
          <w:wAfter w:w="1063" w:type="dxa"/>
        </w:trPr>
        <w:tc>
          <w:tcPr>
            <w:tcW w:w="959" w:type="dxa"/>
            <w:tcMar>
              <w:top w:w="28" w:type="dxa"/>
              <w:bottom w:w="28" w:type="dxa"/>
            </w:tcMar>
          </w:tcPr>
          <w:p w:rsidRPr="009F0A69" w:rsidR="00037488" w:rsidP="00B5637D" w:rsidRDefault="00037488" w14:paraId="3CBD3EE7" w14:textId="77777777">
            <w:pPr>
              <w:pStyle w:val="Sraopastraipa"/>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230699" w14:textId="75CA5445">
            <w:pPr>
              <w:jc w:val="both"/>
              <w:rPr>
                <w:lang w:val="lt-LT"/>
              </w:rPr>
            </w:pPr>
            <w:r w:rsidRPr="00AA0476">
              <w:rPr>
                <w:rFonts w:ascii="Arial" w:hAnsi="Arial" w:eastAsia="Times New Roman"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rsidRPr="006F0EA6" w:rsidR="00037488" w:rsidP="00B5637D" w:rsidRDefault="00037488" w14:paraId="32877392" w14:textId="77777777">
            <w:pPr>
              <w:pStyle w:val="Sraopastraipa"/>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C10BE" w:rsidP="007475A6" w:rsidRDefault="005C10BE" w14:paraId="31C0FDE4" w14:textId="5DA23F3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C3165A" w:rsidTr="1AE84B3F" w14:paraId="369C9A8D" w14:textId="77777777">
        <w:trPr>
          <w:gridAfter w:val="1"/>
          <w:wAfter w:w="1063" w:type="dxa"/>
        </w:trPr>
        <w:tc>
          <w:tcPr>
            <w:tcW w:w="959" w:type="dxa"/>
            <w:tcMar>
              <w:top w:w="28" w:type="dxa"/>
              <w:bottom w:w="28" w:type="dxa"/>
            </w:tcMar>
          </w:tcPr>
          <w:p w:rsidRPr="00302DFA" w:rsidR="000D57A1" w:rsidP="00302DFA" w:rsidRDefault="00302DFA" w14:paraId="360D8512" w14:textId="4BBF327A">
            <w:pPr>
              <w:tabs>
                <w:tab w:val="left" w:pos="743"/>
              </w:tabs>
              <w:jc w:val="left"/>
              <w:rPr>
                <w:rFonts w:ascii="Arial" w:hAnsi="Arial" w:cs="Arial"/>
                <w:sz w:val="20"/>
                <w:szCs w:val="20"/>
              </w:rPr>
            </w:pPr>
            <w:r>
              <w:rPr>
                <w:rFonts w:ascii="Arial" w:hAnsi="Arial" w:cs="Arial"/>
                <w:sz w:val="20"/>
                <w:szCs w:val="20"/>
              </w:rPr>
              <w:t>13.3.1</w:t>
            </w:r>
          </w:p>
        </w:tc>
        <w:tc>
          <w:tcPr>
            <w:tcW w:w="6480" w:type="dxa"/>
            <w:tcMar>
              <w:top w:w="28" w:type="dxa"/>
              <w:bottom w:w="28" w:type="dxa"/>
            </w:tcMar>
          </w:tcPr>
          <w:p w:rsidRPr="00FC2EF7" w:rsidR="000D57A1" w:rsidP="00302DFA" w:rsidRDefault="00FC2EF7" w14:paraId="3FB6DEE1" w14:textId="760B18A1">
            <w:pPr>
              <w:jc w:val="both"/>
              <w:rPr>
                <w:rFonts w:ascii="Arial" w:hAnsi="Arial" w:eastAsia="Times New Roman" w:cs="Arial"/>
                <w:color w:val="000000"/>
                <w:sz w:val="20"/>
                <w:szCs w:val="20"/>
                <w:lang w:val="lt-LT" w:eastAsia="lt-LT"/>
              </w:rPr>
            </w:pPr>
            <w:proofErr w:type="spellStart"/>
            <w:r w:rsidRPr="00FC2EF7">
              <w:rPr>
                <w:rFonts w:ascii="Arial" w:hAnsi="Arial" w:eastAsia="Arial" w:cs="Arial"/>
                <w:color w:val="000000" w:themeColor="text1"/>
                <w:sz w:val="20"/>
                <w:szCs w:val="20"/>
              </w:rPr>
              <w:t>Tiekėjas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garantuoja</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kad</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jis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jo </w:t>
            </w:r>
            <w:proofErr w:type="spellStart"/>
            <w:r w:rsidRPr="00FC2EF7">
              <w:rPr>
                <w:rFonts w:ascii="Arial" w:hAnsi="Arial" w:eastAsia="Arial" w:cs="Arial"/>
                <w:color w:val="000000" w:themeColor="text1"/>
                <w:sz w:val="20"/>
                <w:szCs w:val="20"/>
              </w:rPr>
              <w:t>pasitelkti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subtiekėjai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ūkio</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subjektai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ūkio</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subjektų</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grupės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nariai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visą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Sutarties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galiojimo</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laikotarpį</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neribotą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laiką</w:t>
            </w:r>
            <w:proofErr w:type="spellEnd"/>
            <w:r w:rsidRPr="00FC2EF7">
              <w:rPr>
                <w:rFonts w:ascii="Arial" w:hAnsi="Arial" w:eastAsia="Arial" w:cs="Arial"/>
                <w:color w:val="000000" w:themeColor="text1"/>
                <w:sz w:val="20"/>
                <w:szCs w:val="20"/>
              </w:rPr>
              <w:t xml:space="preserve"> po </w:t>
            </w:r>
            <w:proofErr w:type="spellStart"/>
            <w:r w:rsidRPr="00FC2EF7">
              <w:rPr>
                <w:rFonts w:ascii="Arial" w:hAnsi="Arial" w:eastAsia="Arial" w:cs="Arial"/>
                <w:color w:val="000000" w:themeColor="text1"/>
                <w:sz w:val="20"/>
                <w:szCs w:val="20"/>
              </w:rPr>
              <w:t>Sutarties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pabaigos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neteiks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jokios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informacijos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apie</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Pirkėją</w:t>
            </w:r>
            <w:proofErr w:type="spellEnd"/>
            <w:r w:rsidRPr="00FC2EF7">
              <w:rPr>
                <w:rFonts w:ascii="Arial" w:hAnsi="Arial" w:eastAsia="Arial" w:cs="Arial"/>
                <w:color w:val="000000" w:themeColor="text1"/>
                <w:sz w:val="20"/>
                <w:szCs w:val="20"/>
              </w:rPr>
              <w:t xml:space="preserve">, jo </w:t>
            </w:r>
            <w:proofErr w:type="spellStart"/>
            <w:r w:rsidRPr="00FC2EF7">
              <w:rPr>
                <w:rFonts w:ascii="Arial" w:hAnsi="Arial" w:eastAsia="Arial" w:cs="Arial"/>
                <w:color w:val="000000" w:themeColor="text1"/>
                <w:sz w:val="20"/>
                <w:szCs w:val="20"/>
              </w:rPr>
              <w:t>darbuotojus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Sutarties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vykdymą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Rusijos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Federacijoje</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Baltarusijos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Respublikoje</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Kinijos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Liaudies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Respublikoje</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įsteigtiems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turintiems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atstovybes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vykdantiems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nurodytose</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teritorijose</w:t>
            </w:r>
            <w:proofErr w:type="spellEnd"/>
            <w:r w:rsidRPr="00FC2EF7">
              <w:rPr>
                <w:rFonts w:ascii="Arial" w:hAnsi="Arial" w:eastAsia="Arial" w:cs="Arial"/>
                <w:color w:val="000000" w:themeColor="text1"/>
                <w:sz w:val="20"/>
                <w:szCs w:val="20"/>
              </w:rPr>
              <w:t xml:space="preserve"> bet </w:t>
            </w:r>
            <w:proofErr w:type="spellStart"/>
            <w:r w:rsidRPr="00FC2EF7">
              <w:rPr>
                <w:rFonts w:ascii="Arial" w:hAnsi="Arial" w:eastAsia="Arial" w:cs="Arial"/>
                <w:color w:val="000000" w:themeColor="text1"/>
                <w:sz w:val="20"/>
                <w:szCs w:val="20"/>
              </w:rPr>
              <w:t>kokio</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pobūdžio</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veiklą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subjektams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taip</w:t>
            </w:r>
            <w:proofErr w:type="spellEnd"/>
            <w:r w:rsidRPr="00FC2EF7">
              <w:rPr>
                <w:rFonts w:ascii="Arial" w:hAnsi="Arial" w:eastAsia="Arial" w:cs="Arial"/>
                <w:color w:val="000000" w:themeColor="text1"/>
                <w:sz w:val="20"/>
                <w:szCs w:val="20"/>
              </w:rPr>
              <w:t xml:space="preserve"> pat </w:t>
            </w:r>
            <w:proofErr w:type="spellStart"/>
            <w:r w:rsidRPr="00FC2EF7">
              <w:rPr>
                <w:rFonts w:ascii="Arial" w:hAnsi="Arial" w:eastAsia="Arial" w:cs="Arial"/>
                <w:color w:val="000000" w:themeColor="text1"/>
                <w:sz w:val="20"/>
                <w:szCs w:val="20"/>
              </w:rPr>
              <w:t>jiems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vadovaujantiems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atstovaujantiems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kontroliuojantiems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galintiems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daryti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subjektams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įtaką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asmenims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fiziniams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juridiniams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nuolat</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gyvenantiems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turintiems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leidimą</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gyventi</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ar</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turintiems</w:t>
            </w:r>
            <w:proofErr w:type="spellEnd"/>
            <w:r w:rsidRPr="00FC2EF7">
              <w:rPr>
                <w:rFonts w:ascii="Arial" w:hAnsi="Arial" w:eastAsia="Arial" w:cs="Arial"/>
                <w:color w:val="000000" w:themeColor="text1"/>
                <w:sz w:val="20"/>
                <w:szCs w:val="20"/>
              </w:rPr>
              <w:t xml:space="preserve"> bet </w:t>
            </w:r>
            <w:proofErr w:type="spellStart"/>
            <w:r w:rsidRPr="00FC2EF7">
              <w:rPr>
                <w:rFonts w:ascii="Arial" w:hAnsi="Arial" w:eastAsia="Arial" w:cs="Arial"/>
                <w:color w:val="000000" w:themeColor="text1"/>
                <w:sz w:val="20"/>
                <w:szCs w:val="20"/>
              </w:rPr>
              <w:t>kurios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iš</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nurodytų</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valstybių</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lastRenderedPageBreak/>
              <w:t>pilietybę</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Šis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reikalavimas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netaikomas</w:t>
            </w:r>
            <w:proofErr w:type="spellEnd"/>
            <w:r w:rsidRPr="00FC2EF7">
              <w:rPr>
                <w:rFonts w:ascii="Arial" w:hAnsi="Arial" w:eastAsia="Arial" w:cs="Arial"/>
                <w:color w:val="000000" w:themeColor="text1"/>
                <w:sz w:val="20"/>
                <w:szCs w:val="20"/>
              </w:rPr>
              <w:t xml:space="preserve"> tik </w:t>
            </w:r>
            <w:proofErr w:type="spellStart"/>
            <w:r w:rsidRPr="00FC2EF7">
              <w:rPr>
                <w:rFonts w:ascii="Arial" w:hAnsi="Arial" w:eastAsia="Arial" w:cs="Arial"/>
                <w:color w:val="000000" w:themeColor="text1"/>
                <w:sz w:val="20"/>
                <w:szCs w:val="20"/>
              </w:rPr>
              <w:t>dėl</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Sutarties</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Bendrųjų</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sąlygų</w:t>
            </w:r>
            <w:proofErr w:type="spellEnd"/>
            <w:r w:rsidRPr="00FC2EF7">
              <w:rPr>
                <w:rFonts w:ascii="Arial" w:hAnsi="Arial" w:eastAsia="Arial" w:cs="Arial"/>
                <w:color w:val="000000" w:themeColor="text1"/>
                <w:sz w:val="20"/>
                <w:szCs w:val="20"/>
              </w:rPr>
              <w:t xml:space="preserve"> 13.2.2. p. </w:t>
            </w:r>
            <w:proofErr w:type="spellStart"/>
            <w:r w:rsidRPr="00FC2EF7">
              <w:rPr>
                <w:rFonts w:ascii="Arial" w:hAnsi="Arial" w:eastAsia="Arial" w:cs="Arial"/>
                <w:color w:val="000000" w:themeColor="text1"/>
                <w:sz w:val="20"/>
                <w:szCs w:val="20"/>
              </w:rPr>
              <w:t>nurodytų</w:t>
            </w:r>
            <w:proofErr w:type="spellEnd"/>
            <w:r w:rsidRPr="00FC2EF7">
              <w:rPr>
                <w:rFonts w:ascii="Arial" w:hAnsi="Arial" w:eastAsia="Arial" w:cs="Arial"/>
                <w:color w:val="000000" w:themeColor="text1"/>
                <w:sz w:val="20"/>
                <w:szCs w:val="20"/>
              </w:rPr>
              <w:t xml:space="preserve"> </w:t>
            </w:r>
            <w:proofErr w:type="spellStart"/>
            <w:r w:rsidRPr="00FC2EF7">
              <w:rPr>
                <w:rFonts w:ascii="Arial" w:hAnsi="Arial" w:eastAsia="Arial" w:cs="Arial"/>
                <w:color w:val="000000" w:themeColor="text1"/>
                <w:sz w:val="20"/>
                <w:szCs w:val="20"/>
              </w:rPr>
              <w:t>aplinkybių</w:t>
            </w:r>
            <w:proofErr w:type="spellEnd"/>
            <w:r w:rsidRPr="00FC2EF7">
              <w:rPr>
                <w:rFonts w:ascii="Arial" w:hAnsi="Arial" w:eastAsia="Arial" w:cs="Arial"/>
                <w:color w:val="000000" w:themeColor="text1"/>
                <w:sz w:val="20"/>
                <w:szCs w:val="20"/>
              </w:rPr>
              <w:t>.</w:t>
            </w:r>
          </w:p>
        </w:tc>
        <w:tc>
          <w:tcPr>
            <w:tcW w:w="985" w:type="dxa"/>
            <w:tcMar>
              <w:top w:w="28" w:type="dxa"/>
              <w:bottom w:w="28" w:type="dxa"/>
            </w:tcMar>
          </w:tcPr>
          <w:p w:rsidRPr="00302DFA" w:rsidR="000D57A1" w:rsidP="006A063C" w:rsidRDefault="006A063C" w14:paraId="65912152" w14:textId="00B4AD85">
            <w:pPr>
              <w:tabs>
                <w:tab w:val="left" w:pos="-83"/>
              </w:tabs>
              <w:jc w:val="left"/>
              <w:rPr>
                <w:rFonts w:ascii="Arial" w:hAnsi="Arial" w:cs="Arial"/>
                <w:sz w:val="20"/>
                <w:szCs w:val="20"/>
              </w:rPr>
            </w:pPr>
            <w:r>
              <w:rPr>
                <w:rFonts w:ascii="Arial" w:hAnsi="Arial" w:cs="Arial"/>
                <w:sz w:val="20"/>
                <w:szCs w:val="20"/>
              </w:rPr>
              <w:lastRenderedPageBreak/>
              <w:t>13.3.1</w:t>
            </w:r>
          </w:p>
        </w:tc>
        <w:tc>
          <w:tcPr>
            <w:tcW w:w="6468" w:type="dxa"/>
            <w:tcMar>
              <w:top w:w="28" w:type="dxa"/>
              <w:bottom w:w="28" w:type="dxa"/>
            </w:tcMar>
          </w:tcPr>
          <w:p w:rsidRPr="00302DFA" w:rsidR="000D57A1" w:rsidP="006A063C" w:rsidRDefault="006A063C" w14:paraId="0BB840DA" w14:textId="6918A0FB">
            <w:pPr>
              <w:jc w:val="both"/>
              <w:rPr>
                <w:rFonts w:ascii="Arial" w:hAnsi="Arial" w:eastAsia="Times New Roman" w:cs="Arial"/>
                <w:color w:val="000000"/>
                <w:sz w:val="20"/>
                <w:szCs w:val="20"/>
                <w:lang w:bidi="en-US"/>
              </w:rPr>
            </w:pPr>
            <w:r w:rsidRPr="006A063C">
              <w:rPr>
                <w:rFonts w:ascii="Arial" w:hAnsi="Arial" w:eastAsia="Arial" w:cs="Arial"/>
                <w:sz w:val="20"/>
                <w:szCs w:val="20"/>
                <w:lang w:bidi="en-US"/>
              </w:rPr>
              <w:t xml:space="preserve">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w:t>
            </w:r>
            <w:r w:rsidRPr="006A063C">
              <w:rPr>
                <w:rFonts w:ascii="Arial" w:hAnsi="Arial" w:eastAsia="Arial" w:cs="Arial"/>
                <w:sz w:val="20"/>
                <w:szCs w:val="20"/>
                <w:lang w:bidi="en-US"/>
              </w:rPr>
              <w:lastRenderedPageBreak/>
              <w:t>citizenship of any of the aforementioned states. This requirement shall only be waived under the circumstances specified in Clause 13.2.2 of the General Terms of the Agreement.</w:t>
            </w:r>
          </w:p>
        </w:tc>
      </w:tr>
      <w:tr w:rsidR="00C3165A" w:rsidTr="1AE84B3F" w14:paraId="51C6026B" w14:textId="77777777">
        <w:trPr>
          <w:gridAfter w:val="1"/>
          <w:wAfter w:w="1063" w:type="dxa"/>
        </w:trPr>
        <w:tc>
          <w:tcPr>
            <w:tcW w:w="959" w:type="dxa"/>
            <w:tcMar>
              <w:top w:w="28" w:type="dxa"/>
              <w:bottom w:w="28" w:type="dxa"/>
            </w:tcMar>
          </w:tcPr>
          <w:p w:rsidRPr="009F0A69" w:rsidR="00037488" w:rsidP="00B5637D" w:rsidRDefault="00037488" w14:paraId="402EB851" w14:textId="77777777">
            <w:pPr>
              <w:pStyle w:val="Sraopastraipa"/>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B61CD9F" w14:textId="6D6093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atsako:</w:t>
            </w:r>
          </w:p>
        </w:tc>
        <w:tc>
          <w:tcPr>
            <w:tcW w:w="985" w:type="dxa"/>
            <w:tcMar>
              <w:top w:w="28" w:type="dxa"/>
              <w:bottom w:w="28" w:type="dxa"/>
            </w:tcMar>
          </w:tcPr>
          <w:p w:rsidRPr="006F0EA6" w:rsidR="00037488" w:rsidP="00B5637D" w:rsidRDefault="00037488" w14:paraId="645E99C9" w14:textId="77777777">
            <w:pPr>
              <w:pStyle w:val="Sraopastraipa"/>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A61C73" w14:paraId="521A3091" w14:textId="17F74077">
            <w:pPr>
              <w:tabs>
                <w:tab w:val="left" w:pos="1867"/>
                <w:tab w:val="center" w:pos="3223"/>
              </w:tabs>
              <w:jc w:val="both"/>
            </w:pPr>
            <w:r w:rsidRPr="00726F6B">
              <w:rPr>
                <w:rFonts w:ascii="Arial" w:hAnsi="Arial" w:eastAsia="Times New Roman" w:cs="Arial"/>
                <w:color w:val="000000"/>
                <w:sz w:val="20"/>
                <w:szCs w:val="20"/>
                <w:lang w:bidi="en-US"/>
              </w:rPr>
              <w:t>The Party shall be liable for:</w:t>
            </w:r>
          </w:p>
        </w:tc>
      </w:tr>
      <w:tr w:rsidR="00C3165A" w:rsidTr="1AE84B3F" w14:paraId="07B78C23" w14:textId="77777777">
        <w:trPr>
          <w:gridAfter w:val="1"/>
          <w:wAfter w:w="1063" w:type="dxa"/>
        </w:trPr>
        <w:tc>
          <w:tcPr>
            <w:tcW w:w="959" w:type="dxa"/>
            <w:tcMar>
              <w:top w:w="28" w:type="dxa"/>
              <w:bottom w:w="28" w:type="dxa"/>
            </w:tcMar>
          </w:tcPr>
          <w:p w:rsidRPr="009F0A69" w:rsidR="00037488" w:rsidP="00B5637D" w:rsidRDefault="00037488" w14:paraId="3457913F" w14:textId="77777777">
            <w:pPr>
              <w:pStyle w:val="Sraopastraipa"/>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6BF794" w14:textId="76AFFE4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rsidRPr="006F0EA6" w:rsidR="00037488" w:rsidP="00B5637D" w:rsidRDefault="00037488" w14:paraId="23C282C8" w14:textId="77777777">
            <w:pPr>
              <w:pStyle w:val="Sraopastraipa"/>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7C6377" w14:paraId="2F05AC81" w14:textId="112F6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C3165A" w:rsidTr="1AE84B3F" w14:paraId="531DD91A" w14:textId="77777777">
        <w:trPr>
          <w:gridAfter w:val="1"/>
          <w:wAfter w:w="1063" w:type="dxa"/>
        </w:trPr>
        <w:tc>
          <w:tcPr>
            <w:tcW w:w="959" w:type="dxa"/>
            <w:tcMar>
              <w:top w:w="28" w:type="dxa"/>
              <w:bottom w:w="28" w:type="dxa"/>
            </w:tcMar>
          </w:tcPr>
          <w:p w:rsidRPr="009F0A69" w:rsidR="00037488" w:rsidP="00B5637D" w:rsidRDefault="00037488" w14:paraId="2787C1D4" w14:textId="77777777">
            <w:pPr>
              <w:pStyle w:val="Sraopastraipa"/>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042597"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rsidRPr="00AA0476" w:rsidR="00037488" w:rsidP="00024738" w:rsidRDefault="00037488" w14:paraId="1E23B4D0" w14:textId="77777777">
            <w:pPr>
              <w:jc w:val="both"/>
              <w:rPr>
                <w:lang w:val="lt-LT"/>
              </w:rPr>
            </w:pPr>
          </w:p>
        </w:tc>
        <w:tc>
          <w:tcPr>
            <w:tcW w:w="985" w:type="dxa"/>
            <w:tcMar>
              <w:top w:w="28" w:type="dxa"/>
              <w:bottom w:w="28" w:type="dxa"/>
            </w:tcMar>
          </w:tcPr>
          <w:p w:rsidRPr="006F0EA6" w:rsidR="00037488" w:rsidP="00B5637D" w:rsidRDefault="00037488" w14:paraId="3B447AE4" w14:textId="77777777">
            <w:pPr>
              <w:pStyle w:val="Sraopastraipa"/>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0F79EA" w:rsidP="007475A6" w:rsidRDefault="000F79EA" w14:paraId="07329190"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failure to take all reasonable steps to preserve and protect the other Party's confidential information or any part of it, and to prevent its further unauthorised disclosure, transfer or use.</w:t>
            </w:r>
          </w:p>
          <w:p w:rsidR="00037488" w:rsidP="007475A6" w:rsidRDefault="00037488" w14:paraId="5ADC5E63" w14:textId="7337B5C0">
            <w:pPr>
              <w:jc w:val="both"/>
            </w:pPr>
          </w:p>
        </w:tc>
      </w:tr>
      <w:tr w:rsidR="00C3165A" w:rsidTr="1AE84B3F" w14:paraId="111AC21E" w14:textId="77777777">
        <w:trPr>
          <w:gridAfter w:val="1"/>
          <w:wAfter w:w="1063" w:type="dxa"/>
        </w:trPr>
        <w:tc>
          <w:tcPr>
            <w:tcW w:w="959" w:type="dxa"/>
            <w:tcMar>
              <w:top w:w="28" w:type="dxa"/>
              <w:bottom w:w="28" w:type="dxa"/>
            </w:tcMar>
          </w:tcPr>
          <w:p w:rsidR="00037488" w:rsidP="00B5637D" w:rsidRDefault="00037488" w14:paraId="05512144" w14:textId="77777777">
            <w:pPr>
              <w:pStyle w:val="Sraopastraipa"/>
              <w:numPr>
                <w:ilvl w:val="0"/>
                <w:numId w:val="146"/>
              </w:numPr>
              <w:tabs>
                <w:tab w:val="left" w:pos="743"/>
              </w:tabs>
              <w:ind w:hanging="1440"/>
              <w:jc w:val="both"/>
              <w:rPr>
                <w:rFonts w:ascii="Arial" w:hAnsi="Arial" w:cs="Arial"/>
                <w:sz w:val="20"/>
                <w:szCs w:val="20"/>
              </w:rPr>
            </w:pPr>
          </w:p>
          <w:p w:rsidRPr="00DE658C" w:rsidR="00DE658C" w:rsidP="00DE658C" w:rsidRDefault="00DE658C" w14:paraId="3B1E8BD1" w14:textId="77777777"/>
        </w:tc>
        <w:tc>
          <w:tcPr>
            <w:tcW w:w="6480" w:type="dxa"/>
            <w:tcMar>
              <w:top w:w="28" w:type="dxa"/>
              <w:bottom w:w="28" w:type="dxa"/>
            </w:tcMar>
          </w:tcPr>
          <w:p w:rsidRPr="00AA0476" w:rsidR="00037488" w:rsidP="00024738" w:rsidRDefault="00037488" w14:paraId="1DE6B4CF" w14:textId="3B6307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rsidRPr="006F0EA6" w:rsidR="00037488" w:rsidP="00B5637D" w:rsidRDefault="00037488" w14:paraId="16EE251C" w14:textId="77777777">
            <w:pPr>
              <w:pStyle w:val="Sraopastraipa"/>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67098" w:rsidP="007475A6" w:rsidRDefault="00567098" w14:paraId="36B3218C" w14:textId="574B18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C3165A" w:rsidTr="1AE84B3F" w14:paraId="56C98A15" w14:textId="77777777">
        <w:trPr>
          <w:gridAfter w:val="1"/>
          <w:wAfter w:w="1063" w:type="dxa"/>
        </w:trPr>
        <w:tc>
          <w:tcPr>
            <w:tcW w:w="959" w:type="dxa"/>
            <w:tcMar>
              <w:top w:w="28" w:type="dxa"/>
              <w:bottom w:w="28" w:type="dxa"/>
            </w:tcMar>
          </w:tcPr>
          <w:p w:rsidRPr="009F0A69" w:rsidR="00037488" w:rsidP="00B5637D" w:rsidRDefault="00037488" w14:paraId="4A95AC99" w14:textId="77777777">
            <w:pPr>
              <w:pStyle w:val="Sraopastraipa"/>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B0B5028" w14:textId="41240BB8">
            <w:pPr>
              <w:tabs>
                <w:tab w:val="left" w:pos="2556"/>
              </w:tabs>
              <w:rPr>
                <w:lang w:val="lt-LT"/>
              </w:rPr>
            </w:pPr>
            <w:r w:rsidRPr="00AA0476">
              <w:rPr>
                <w:rFonts w:ascii="Arial" w:hAnsi="Arial" w:eastAsia="Times New Roman" w:cs="Arial"/>
                <w:b/>
                <w:bCs/>
                <w:caps/>
                <w:color w:val="000000"/>
                <w:sz w:val="20"/>
                <w:szCs w:val="20"/>
                <w:lang w:val="lt-LT" w:eastAsia="lt-LT"/>
              </w:rPr>
              <w:t>Asmens duomenų apsauga</w:t>
            </w:r>
          </w:p>
        </w:tc>
        <w:tc>
          <w:tcPr>
            <w:tcW w:w="985" w:type="dxa"/>
            <w:tcMar>
              <w:top w:w="28" w:type="dxa"/>
              <w:bottom w:w="28" w:type="dxa"/>
            </w:tcMar>
          </w:tcPr>
          <w:p w:rsidRPr="006F0EA6" w:rsidR="00037488" w:rsidP="00B5637D" w:rsidRDefault="00037488" w14:paraId="65F9A044"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F15CC" w14:paraId="2C0F01EC" w14:textId="0A70B67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PERSONAL DATA PROTECTION</w:t>
            </w:r>
          </w:p>
        </w:tc>
      </w:tr>
      <w:tr w:rsidR="00C3165A" w:rsidTr="1AE84B3F" w14:paraId="1997F80E" w14:textId="77777777">
        <w:trPr>
          <w:gridAfter w:val="1"/>
          <w:wAfter w:w="1063" w:type="dxa"/>
        </w:trPr>
        <w:tc>
          <w:tcPr>
            <w:tcW w:w="959" w:type="dxa"/>
            <w:tcMar>
              <w:top w:w="28" w:type="dxa"/>
              <w:bottom w:w="28" w:type="dxa"/>
            </w:tcMar>
          </w:tcPr>
          <w:p w:rsidRPr="009F0A69" w:rsidR="00037488" w:rsidP="00B5637D" w:rsidRDefault="00037488" w14:paraId="0CC32F2F" w14:textId="77777777">
            <w:pPr>
              <w:pStyle w:val="Sraopastraipa"/>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F5D29A" w14:textId="0E94CB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rsidRPr="006F0EA6" w:rsidR="00037488" w:rsidP="00B5637D" w:rsidRDefault="00037488" w14:paraId="28E88EA6" w14:textId="77777777">
            <w:pPr>
              <w:pStyle w:val="Sraopastraipa"/>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F035A3" w:rsidP="007475A6" w:rsidRDefault="00F035A3" w14:paraId="0F9D1E16" w14:textId="5D70C3F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C3165A" w:rsidTr="1AE84B3F" w14:paraId="397D7120" w14:textId="77777777">
        <w:trPr>
          <w:gridAfter w:val="1"/>
          <w:wAfter w:w="1063" w:type="dxa"/>
        </w:trPr>
        <w:tc>
          <w:tcPr>
            <w:tcW w:w="959" w:type="dxa"/>
            <w:tcMar>
              <w:top w:w="28" w:type="dxa"/>
              <w:bottom w:w="28" w:type="dxa"/>
            </w:tcMar>
          </w:tcPr>
          <w:p w:rsidRPr="009F0A69" w:rsidR="00037488" w:rsidP="00B5637D" w:rsidRDefault="00037488" w14:paraId="7613DE31" w14:textId="77777777">
            <w:pPr>
              <w:pStyle w:val="Sraopastraipa"/>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00B97AAF" w:rsidP="00B97AAF" w:rsidRDefault="00B97AAF" w14:paraId="55376CDF" w14:textId="77777777">
            <w:pPr>
              <w:jc w:val="both"/>
              <w:rPr>
                <w:rFonts w:ascii="Arial" w:hAnsi="Arial" w:cs="Arial"/>
                <w:sz w:val="18"/>
                <w:szCs w:val="18"/>
              </w:rPr>
            </w:pPr>
            <w:proofErr w:type="spellStart"/>
            <w:r w:rsidRPr="00B97AAF">
              <w:rPr>
                <w:rFonts w:ascii="Arial" w:hAnsi="Arial" w:cs="Arial"/>
                <w:sz w:val="20"/>
                <w:szCs w:val="20"/>
              </w:rPr>
              <w:t>Tiekėjas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pasirašydamas</w:t>
            </w:r>
            <w:proofErr w:type="spellEnd"/>
            <w:r w:rsidRPr="00B97AAF">
              <w:rPr>
                <w:rFonts w:ascii="Arial" w:hAnsi="Arial" w:cs="Arial"/>
                <w:sz w:val="20"/>
                <w:szCs w:val="20"/>
              </w:rPr>
              <w:t xml:space="preserve"> </w:t>
            </w:r>
            <w:proofErr w:type="spellStart"/>
            <w:r w:rsidRPr="00B97AAF">
              <w:rPr>
                <w:rFonts w:ascii="Arial" w:hAnsi="Arial" w:cs="Arial"/>
                <w:sz w:val="20"/>
                <w:szCs w:val="20"/>
              </w:rPr>
              <w:t>Sutartį</w:t>
            </w:r>
            <w:proofErr w:type="spellEnd"/>
            <w:r w:rsidRPr="00B97AAF">
              <w:rPr>
                <w:rFonts w:ascii="Arial" w:hAnsi="Arial" w:cs="Arial"/>
                <w:sz w:val="20"/>
                <w:szCs w:val="20"/>
              </w:rPr>
              <w:t xml:space="preserve"> </w:t>
            </w:r>
            <w:proofErr w:type="spellStart"/>
            <w:r w:rsidRPr="00B97AAF">
              <w:rPr>
                <w:rFonts w:ascii="Arial" w:hAnsi="Arial" w:cs="Arial"/>
                <w:sz w:val="20"/>
                <w:szCs w:val="20"/>
              </w:rPr>
              <w:t>arba</w:t>
            </w:r>
            <w:proofErr w:type="spellEnd"/>
            <w:r w:rsidRPr="00B97AAF">
              <w:rPr>
                <w:rFonts w:ascii="Arial" w:hAnsi="Arial" w:cs="Arial"/>
                <w:sz w:val="20"/>
                <w:szCs w:val="20"/>
              </w:rPr>
              <w:t xml:space="preserve"> </w:t>
            </w:r>
            <w:proofErr w:type="spellStart"/>
            <w:r w:rsidRPr="00B97AAF">
              <w:rPr>
                <w:rFonts w:ascii="Arial" w:hAnsi="Arial" w:cs="Arial"/>
                <w:sz w:val="20"/>
                <w:szCs w:val="20"/>
              </w:rPr>
              <w:t>nedelsiant</w:t>
            </w:r>
            <w:proofErr w:type="spellEnd"/>
            <w:r w:rsidRPr="00B97AAF">
              <w:rPr>
                <w:rFonts w:ascii="Arial" w:hAnsi="Arial" w:cs="Arial"/>
                <w:sz w:val="20"/>
                <w:szCs w:val="20"/>
              </w:rPr>
              <w:t xml:space="preserve"> po </w:t>
            </w:r>
            <w:proofErr w:type="spellStart"/>
            <w:r w:rsidRPr="00B97AAF">
              <w:rPr>
                <w:rFonts w:ascii="Arial" w:hAnsi="Arial" w:cs="Arial"/>
                <w:sz w:val="20"/>
                <w:szCs w:val="20"/>
              </w:rPr>
              <w:t>Sutarties</w:t>
            </w:r>
            <w:proofErr w:type="spellEnd"/>
            <w:r w:rsidRPr="00B97AAF">
              <w:rPr>
                <w:rFonts w:ascii="Arial" w:hAnsi="Arial" w:cs="Arial"/>
                <w:sz w:val="20"/>
                <w:szCs w:val="20"/>
              </w:rPr>
              <w:t xml:space="preserve"> </w:t>
            </w:r>
            <w:proofErr w:type="spellStart"/>
            <w:proofErr w:type="gramStart"/>
            <w:r w:rsidRPr="00B97AAF">
              <w:rPr>
                <w:rFonts w:ascii="Arial" w:hAnsi="Arial" w:cs="Arial"/>
                <w:sz w:val="20"/>
                <w:szCs w:val="20"/>
              </w:rPr>
              <w:t>pasirašymo</w:t>
            </w:r>
            <w:proofErr w:type="spellEnd"/>
            <w:r w:rsidRPr="00B97AAF">
              <w:rPr>
                <w:rFonts w:ascii="Arial" w:hAnsi="Arial" w:cs="Arial"/>
                <w:sz w:val="20"/>
                <w:szCs w:val="20"/>
              </w:rPr>
              <w:t xml:space="preserve">  </w:t>
            </w:r>
            <w:proofErr w:type="spellStart"/>
            <w:r w:rsidRPr="00B97AAF">
              <w:rPr>
                <w:rFonts w:ascii="Arial" w:hAnsi="Arial" w:cs="Arial"/>
                <w:sz w:val="20"/>
                <w:szCs w:val="20"/>
              </w:rPr>
              <w:t>turi</w:t>
            </w:r>
            <w:proofErr w:type="spellEnd"/>
            <w:proofErr w:type="gramEnd"/>
            <w:r w:rsidRPr="00B97AAF">
              <w:rPr>
                <w:rFonts w:ascii="Arial" w:hAnsi="Arial" w:cs="Arial"/>
                <w:sz w:val="20"/>
                <w:szCs w:val="20"/>
              </w:rPr>
              <w:t xml:space="preserve"> </w:t>
            </w:r>
            <w:proofErr w:type="spellStart"/>
            <w:r w:rsidRPr="00B97AAF">
              <w:rPr>
                <w:rFonts w:ascii="Arial" w:hAnsi="Arial" w:cs="Arial"/>
                <w:sz w:val="20"/>
                <w:szCs w:val="20"/>
              </w:rPr>
              <w:t>su</w:t>
            </w:r>
            <w:proofErr w:type="spellEnd"/>
            <w:r w:rsidRPr="00B97AAF">
              <w:rPr>
                <w:rFonts w:ascii="Arial" w:hAnsi="Arial" w:cs="Arial"/>
                <w:sz w:val="20"/>
                <w:szCs w:val="20"/>
              </w:rPr>
              <w:t xml:space="preserve"> </w:t>
            </w:r>
            <w:proofErr w:type="spellStart"/>
            <w:r w:rsidRPr="00B97AAF">
              <w:rPr>
                <w:rFonts w:ascii="Arial" w:hAnsi="Arial" w:cs="Arial"/>
                <w:sz w:val="20"/>
                <w:szCs w:val="20"/>
              </w:rPr>
              <w:t>Pirkėju</w:t>
            </w:r>
            <w:proofErr w:type="spellEnd"/>
            <w:r w:rsidRPr="00B97AAF">
              <w:rPr>
                <w:rFonts w:ascii="Arial" w:hAnsi="Arial" w:cs="Arial"/>
                <w:sz w:val="20"/>
                <w:szCs w:val="20"/>
              </w:rPr>
              <w:t xml:space="preserve"> </w:t>
            </w:r>
            <w:proofErr w:type="spellStart"/>
            <w:r w:rsidRPr="00B97AAF">
              <w:rPr>
                <w:rFonts w:ascii="Arial" w:hAnsi="Arial" w:cs="Arial"/>
                <w:sz w:val="20"/>
                <w:szCs w:val="20"/>
              </w:rPr>
              <w:t>sudaryti</w:t>
            </w:r>
            <w:proofErr w:type="spellEnd"/>
            <w:r w:rsidRPr="00B97AAF">
              <w:rPr>
                <w:rFonts w:ascii="Arial" w:hAnsi="Arial" w:cs="Arial"/>
                <w:sz w:val="20"/>
                <w:szCs w:val="20"/>
              </w:rPr>
              <w:t xml:space="preserve"> </w:t>
            </w:r>
            <w:proofErr w:type="spellStart"/>
            <w:r w:rsidRPr="00B97AAF">
              <w:rPr>
                <w:rFonts w:ascii="Arial" w:hAnsi="Arial" w:cs="Arial"/>
                <w:sz w:val="20"/>
                <w:szCs w:val="20"/>
              </w:rPr>
              <w:t>duomenų</w:t>
            </w:r>
            <w:proofErr w:type="spellEnd"/>
            <w:r w:rsidRPr="00B97AAF">
              <w:rPr>
                <w:rFonts w:ascii="Arial" w:hAnsi="Arial" w:cs="Arial"/>
                <w:sz w:val="20"/>
                <w:szCs w:val="20"/>
              </w:rPr>
              <w:t xml:space="preserve"> </w:t>
            </w:r>
            <w:proofErr w:type="spellStart"/>
            <w:r w:rsidRPr="00B97AAF">
              <w:rPr>
                <w:rFonts w:ascii="Arial" w:hAnsi="Arial" w:cs="Arial"/>
                <w:sz w:val="20"/>
                <w:szCs w:val="20"/>
              </w:rPr>
              <w:t>tvarkymo</w:t>
            </w:r>
            <w:proofErr w:type="spellEnd"/>
            <w:r w:rsidRPr="00B97AAF">
              <w:rPr>
                <w:rFonts w:ascii="Arial" w:hAnsi="Arial" w:cs="Arial"/>
                <w:sz w:val="20"/>
                <w:szCs w:val="20"/>
              </w:rPr>
              <w:t xml:space="preserve"> </w:t>
            </w:r>
            <w:proofErr w:type="spellStart"/>
            <w:r w:rsidRPr="00B97AAF">
              <w:rPr>
                <w:rFonts w:ascii="Arial" w:hAnsi="Arial" w:cs="Arial"/>
                <w:sz w:val="20"/>
                <w:szCs w:val="20"/>
              </w:rPr>
              <w:t>susitarimą</w:t>
            </w:r>
            <w:proofErr w:type="spellEnd"/>
            <w:r w:rsidRPr="00B97AAF">
              <w:rPr>
                <w:rFonts w:ascii="Arial" w:hAnsi="Arial" w:cs="Arial"/>
                <w:sz w:val="20"/>
                <w:szCs w:val="20"/>
              </w:rPr>
              <w:t xml:space="preserve"> (</w:t>
            </w:r>
            <w:proofErr w:type="spellStart"/>
            <w:r w:rsidRPr="00B97AAF">
              <w:rPr>
                <w:rFonts w:ascii="Arial" w:hAnsi="Arial" w:cs="Arial"/>
                <w:sz w:val="20"/>
                <w:szCs w:val="20"/>
              </w:rPr>
              <w:t>toliau</w:t>
            </w:r>
            <w:proofErr w:type="spellEnd"/>
            <w:r w:rsidRPr="00B97AAF">
              <w:rPr>
                <w:rFonts w:ascii="Arial" w:hAnsi="Arial" w:cs="Arial"/>
                <w:sz w:val="20"/>
                <w:szCs w:val="20"/>
              </w:rPr>
              <w:t xml:space="preserve"> - DTS), </w:t>
            </w:r>
            <w:proofErr w:type="spellStart"/>
            <w:proofErr w:type="gramStart"/>
            <w:r w:rsidRPr="00B97AAF">
              <w:rPr>
                <w:rFonts w:ascii="Arial" w:hAnsi="Arial" w:cs="Arial"/>
                <w:sz w:val="20"/>
                <w:szCs w:val="20"/>
              </w:rPr>
              <w:t>pagal</w:t>
            </w:r>
            <w:proofErr w:type="spellEnd"/>
            <w:r w:rsidRPr="00B97AAF">
              <w:rPr>
                <w:rFonts w:ascii="Arial" w:hAnsi="Arial" w:cs="Arial"/>
                <w:sz w:val="20"/>
                <w:szCs w:val="20"/>
              </w:rPr>
              <w:t xml:space="preserve">  </w:t>
            </w:r>
            <w:proofErr w:type="spellStart"/>
            <w:r w:rsidRPr="00B97AAF">
              <w:rPr>
                <w:rFonts w:ascii="Arial" w:hAnsi="Arial" w:cs="Arial"/>
                <w:sz w:val="20"/>
                <w:szCs w:val="20"/>
              </w:rPr>
              <w:t>viešai</w:t>
            </w:r>
            <w:proofErr w:type="spellEnd"/>
            <w:proofErr w:type="gramEnd"/>
            <w:r w:rsidRPr="00B97AAF">
              <w:rPr>
                <w:rFonts w:ascii="Arial" w:hAnsi="Arial" w:cs="Arial"/>
                <w:sz w:val="20"/>
                <w:szCs w:val="20"/>
              </w:rPr>
              <w:t xml:space="preserve"> </w:t>
            </w:r>
            <w:proofErr w:type="spellStart"/>
            <w:r w:rsidRPr="00B97AAF">
              <w:rPr>
                <w:rFonts w:ascii="Arial" w:hAnsi="Arial" w:cs="Arial"/>
                <w:sz w:val="20"/>
                <w:szCs w:val="20"/>
              </w:rPr>
              <w:t>publikuojamą</w:t>
            </w:r>
            <w:proofErr w:type="spellEnd"/>
            <w:r w:rsidRPr="00B97AAF">
              <w:rPr>
                <w:rFonts w:ascii="Arial" w:hAnsi="Arial" w:cs="Arial"/>
                <w:sz w:val="20"/>
                <w:szCs w:val="20"/>
              </w:rPr>
              <w:t xml:space="preserve"> </w:t>
            </w:r>
            <w:proofErr w:type="spellStart"/>
            <w:r w:rsidRPr="00B97AAF">
              <w:rPr>
                <w:rFonts w:ascii="Arial" w:hAnsi="Arial" w:cs="Arial"/>
                <w:sz w:val="20"/>
                <w:szCs w:val="20"/>
              </w:rPr>
              <w:t>formą</w:t>
            </w:r>
            <w:proofErr w:type="spellEnd"/>
            <w:r w:rsidRPr="00B97AAF">
              <w:rPr>
                <w:rFonts w:ascii="Arial" w:hAnsi="Arial" w:cs="Arial"/>
                <w:sz w:val="20"/>
                <w:szCs w:val="20"/>
              </w:rPr>
              <w:t>) (</w:t>
            </w:r>
            <w:proofErr w:type="spellStart"/>
            <w:r w:rsidRPr="00B97AAF">
              <w:rPr>
                <w:rFonts w:ascii="Arial" w:hAnsi="Arial" w:cs="Arial"/>
                <w:sz w:val="20"/>
                <w:szCs w:val="20"/>
              </w:rPr>
              <w:t>žr</w:t>
            </w:r>
            <w:proofErr w:type="spellEnd"/>
            <w:r w:rsidRPr="00B97AAF">
              <w:rPr>
                <w:rFonts w:ascii="Arial" w:hAnsi="Arial" w:cs="Arial"/>
                <w:sz w:val="20"/>
                <w:szCs w:val="20"/>
              </w:rPr>
              <w:t xml:space="preserve">. </w:t>
            </w:r>
            <w:hyperlink w:tgtFrame="_blank" w:history="1" r:id="rId12">
              <w:r w:rsidRPr="00B97AAF">
                <w:rPr>
                  <w:rStyle w:val="Hipersaitas"/>
                  <w:rFonts w:ascii="Arial" w:hAnsi="Arial" w:cs="Arial"/>
                  <w:b w:val="0"/>
                  <w:bCs w:val="0"/>
                  <w:sz w:val="20"/>
                  <w:szCs w:val="20"/>
                </w:rPr>
                <w:t>DTS forma</w:t>
              </w:r>
            </w:hyperlink>
            <w:r w:rsidRPr="00B97AAF">
              <w:rPr>
                <w:rFonts w:ascii="Arial" w:hAnsi="Arial" w:cs="Arial"/>
                <w:sz w:val="20"/>
                <w:szCs w:val="20"/>
              </w:rPr>
              <w:t xml:space="preserve">. Tais </w:t>
            </w:r>
            <w:proofErr w:type="spellStart"/>
            <w:r w:rsidRPr="00B97AAF">
              <w:rPr>
                <w:rFonts w:ascii="Arial" w:hAnsi="Arial" w:cs="Arial"/>
                <w:sz w:val="20"/>
                <w:szCs w:val="20"/>
              </w:rPr>
              <w:t>atvejais</w:t>
            </w:r>
            <w:proofErr w:type="spellEnd"/>
            <w:r w:rsidRPr="00B97AAF">
              <w:rPr>
                <w:rFonts w:ascii="Arial" w:hAnsi="Arial" w:cs="Arial"/>
                <w:sz w:val="20"/>
                <w:szCs w:val="20"/>
              </w:rPr>
              <w:t xml:space="preserve">, kai </w:t>
            </w:r>
            <w:proofErr w:type="spellStart"/>
            <w:r w:rsidRPr="00B97AAF">
              <w:rPr>
                <w:rFonts w:ascii="Arial" w:hAnsi="Arial" w:cs="Arial"/>
                <w:sz w:val="20"/>
                <w:szCs w:val="20"/>
              </w:rPr>
              <w:t>Tiekėjas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yra</w:t>
            </w:r>
            <w:proofErr w:type="spellEnd"/>
            <w:r w:rsidRPr="00B97AAF">
              <w:rPr>
                <w:rFonts w:ascii="Arial" w:hAnsi="Arial" w:cs="Arial"/>
                <w:sz w:val="20"/>
                <w:szCs w:val="20"/>
              </w:rPr>
              <w:t xml:space="preserve"> </w:t>
            </w:r>
            <w:proofErr w:type="gramStart"/>
            <w:r w:rsidRPr="00B97AAF">
              <w:rPr>
                <w:rFonts w:ascii="Arial" w:hAnsi="Arial" w:cs="Arial"/>
                <w:sz w:val="20"/>
                <w:szCs w:val="20"/>
              </w:rPr>
              <w:t xml:space="preserve">tik  </w:t>
            </w:r>
            <w:proofErr w:type="spellStart"/>
            <w:r w:rsidRPr="00B97AAF">
              <w:rPr>
                <w:rFonts w:ascii="Arial" w:hAnsi="Arial" w:cs="Arial"/>
                <w:sz w:val="20"/>
                <w:szCs w:val="20"/>
              </w:rPr>
              <w:t>pirkimo</w:t>
            </w:r>
            <w:proofErr w:type="spellEnd"/>
            <w:proofErr w:type="gramEnd"/>
            <w:r w:rsidRPr="00B97AAF">
              <w:rPr>
                <w:rFonts w:ascii="Arial" w:hAnsi="Arial" w:cs="Arial"/>
                <w:sz w:val="20"/>
                <w:szCs w:val="20"/>
              </w:rPr>
              <w:t xml:space="preserve"> </w:t>
            </w:r>
            <w:proofErr w:type="spellStart"/>
            <w:r w:rsidRPr="00B97AAF">
              <w:rPr>
                <w:rFonts w:ascii="Arial" w:hAnsi="Arial" w:cs="Arial"/>
                <w:sz w:val="20"/>
                <w:szCs w:val="20"/>
              </w:rPr>
              <w:t>objektą</w:t>
            </w:r>
            <w:proofErr w:type="spellEnd"/>
            <w:r w:rsidRPr="00B97AAF">
              <w:rPr>
                <w:rFonts w:ascii="Arial" w:hAnsi="Arial" w:cs="Arial"/>
                <w:sz w:val="20"/>
                <w:szCs w:val="20"/>
              </w:rPr>
              <w:t xml:space="preserve"> </w:t>
            </w:r>
            <w:proofErr w:type="spellStart"/>
            <w:r w:rsidRPr="00B97AAF">
              <w:rPr>
                <w:rFonts w:ascii="Arial" w:hAnsi="Arial" w:cs="Arial"/>
                <w:sz w:val="20"/>
                <w:szCs w:val="20"/>
              </w:rPr>
              <w:t>sudarančias</w:t>
            </w:r>
            <w:proofErr w:type="spellEnd"/>
            <w:r w:rsidRPr="00B97AAF">
              <w:rPr>
                <w:rFonts w:ascii="Arial" w:hAnsi="Arial" w:cs="Arial"/>
                <w:sz w:val="20"/>
                <w:szCs w:val="20"/>
              </w:rPr>
              <w:t xml:space="preserve"> </w:t>
            </w:r>
            <w:proofErr w:type="spellStart"/>
            <w:r w:rsidRPr="00B97AAF">
              <w:rPr>
                <w:rFonts w:ascii="Arial" w:hAnsi="Arial" w:cs="Arial"/>
                <w:sz w:val="20"/>
                <w:szCs w:val="20"/>
              </w:rPr>
              <w:t>ir</w:t>
            </w:r>
            <w:proofErr w:type="spellEnd"/>
            <w:r w:rsidRPr="00B97AAF">
              <w:rPr>
                <w:rFonts w:ascii="Arial" w:hAnsi="Arial" w:cs="Arial"/>
                <w:sz w:val="20"/>
                <w:szCs w:val="20"/>
              </w:rPr>
              <w:t xml:space="preserve"> </w:t>
            </w:r>
            <w:proofErr w:type="spellStart"/>
            <w:r w:rsidRPr="00B97AAF">
              <w:rPr>
                <w:rFonts w:ascii="Arial" w:hAnsi="Arial" w:cs="Arial"/>
                <w:sz w:val="20"/>
                <w:szCs w:val="20"/>
              </w:rPr>
              <w:t>su</w:t>
            </w:r>
            <w:proofErr w:type="spellEnd"/>
            <w:r w:rsidRPr="00B97AAF">
              <w:rPr>
                <w:rFonts w:ascii="Arial" w:hAnsi="Arial" w:cs="Arial"/>
                <w:sz w:val="20"/>
                <w:szCs w:val="20"/>
              </w:rPr>
              <w:t xml:space="preserve"> </w:t>
            </w:r>
            <w:proofErr w:type="spellStart"/>
            <w:r w:rsidRPr="00B97AAF">
              <w:rPr>
                <w:rFonts w:ascii="Arial" w:hAnsi="Arial" w:cs="Arial"/>
                <w:sz w:val="20"/>
                <w:szCs w:val="20"/>
              </w:rPr>
              <w:t>asmens</w:t>
            </w:r>
            <w:proofErr w:type="spellEnd"/>
            <w:r w:rsidRPr="00B97AAF">
              <w:rPr>
                <w:rFonts w:ascii="Arial" w:hAnsi="Arial" w:cs="Arial"/>
                <w:sz w:val="20"/>
                <w:szCs w:val="20"/>
              </w:rPr>
              <w:t xml:space="preserve"> </w:t>
            </w:r>
            <w:proofErr w:type="spellStart"/>
            <w:r w:rsidRPr="00B97AAF">
              <w:rPr>
                <w:rFonts w:ascii="Arial" w:hAnsi="Arial" w:cs="Arial"/>
                <w:sz w:val="20"/>
                <w:szCs w:val="20"/>
              </w:rPr>
              <w:t>duomenų</w:t>
            </w:r>
            <w:proofErr w:type="spellEnd"/>
            <w:r w:rsidRPr="00B97AAF">
              <w:rPr>
                <w:rFonts w:ascii="Arial" w:hAnsi="Arial" w:cs="Arial"/>
                <w:sz w:val="20"/>
                <w:szCs w:val="20"/>
              </w:rPr>
              <w:t xml:space="preserve"> </w:t>
            </w:r>
            <w:proofErr w:type="spellStart"/>
            <w:r w:rsidRPr="00B97AAF">
              <w:rPr>
                <w:rFonts w:ascii="Arial" w:hAnsi="Arial" w:cs="Arial"/>
                <w:sz w:val="20"/>
                <w:szCs w:val="20"/>
              </w:rPr>
              <w:t>tvarkymu</w:t>
            </w:r>
            <w:proofErr w:type="spellEnd"/>
            <w:r w:rsidRPr="00B97AAF">
              <w:rPr>
                <w:rFonts w:ascii="Arial" w:hAnsi="Arial" w:cs="Arial"/>
                <w:sz w:val="20"/>
                <w:szCs w:val="20"/>
              </w:rPr>
              <w:t xml:space="preserve"> </w:t>
            </w:r>
            <w:proofErr w:type="spellStart"/>
            <w:r w:rsidRPr="00B97AAF">
              <w:rPr>
                <w:rFonts w:ascii="Arial" w:hAnsi="Arial" w:cs="Arial"/>
                <w:sz w:val="20"/>
                <w:szCs w:val="20"/>
              </w:rPr>
              <w:t>susijusias</w:t>
            </w:r>
            <w:proofErr w:type="spellEnd"/>
            <w:r w:rsidRPr="00B97AAF">
              <w:rPr>
                <w:rFonts w:ascii="Arial" w:hAnsi="Arial" w:cs="Arial"/>
                <w:sz w:val="20"/>
                <w:szCs w:val="20"/>
              </w:rPr>
              <w:t xml:space="preserve"> </w:t>
            </w:r>
            <w:proofErr w:type="spellStart"/>
            <w:r w:rsidRPr="00B97AAF">
              <w:rPr>
                <w:rFonts w:ascii="Arial" w:hAnsi="Arial" w:cs="Arial"/>
                <w:sz w:val="20"/>
                <w:szCs w:val="20"/>
              </w:rPr>
              <w:t>paslaugas</w:t>
            </w:r>
            <w:proofErr w:type="spellEnd"/>
            <w:r w:rsidRPr="00B97AAF">
              <w:rPr>
                <w:rFonts w:ascii="Arial" w:hAnsi="Arial" w:cs="Arial"/>
                <w:sz w:val="20"/>
                <w:szCs w:val="20"/>
              </w:rPr>
              <w:t xml:space="preserve"> </w:t>
            </w:r>
            <w:proofErr w:type="spellStart"/>
            <w:r w:rsidRPr="00B97AAF">
              <w:rPr>
                <w:rFonts w:ascii="Arial" w:hAnsi="Arial" w:cs="Arial"/>
                <w:sz w:val="20"/>
                <w:szCs w:val="20"/>
              </w:rPr>
              <w:t>teiksiančio</w:t>
            </w:r>
            <w:proofErr w:type="spellEnd"/>
            <w:r w:rsidRPr="00B97AAF">
              <w:rPr>
                <w:rFonts w:ascii="Arial" w:hAnsi="Arial" w:cs="Arial"/>
                <w:sz w:val="20"/>
                <w:szCs w:val="20"/>
              </w:rPr>
              <w:t xml:space="preserve"> </w:t>
            </w:r>
            <w:proofErr w:type="spellStart"/>
            <w:r w:rsidRPr="00B97AAF">
              <w:rPr>
                <w:rFonts w:ascii="Arial" w:hAnsi="Arial" w:cs="Arial"/>
                <w:sz w:val="20"/>
                <w:szCs w:val="20"/>
              </w:rPr>
              <w:t>ūkio</w:t>
            </w:r>
            <w:proofErr w:type="spellEnd"/>
            <w:r w:rsidRPr="00B97AAF">
              <w:rPr>
                <w:rFonts w:ascii="Arial" w:hAnsi="Arial" w:cs="Arial"/>
                <w:sz w:val="20"/>
                <w:szCs w:val="20"/>
              </w:rPr>
              <w:t xml:space="preserve"> </w:t>
            </w:r>
            <w:proofErr w:type="spellStart"/>
            <w:r w:rsidRPr="00B97AAF">
              <w:rPr>
                <w:rFonts w:ascii="Arial" w:hAnsi="Arial" w:cs="Arial"/>
                <w:sz w:val="20"/>
                <w:szCs w:val="20"/>
              </w:rPr>
              <w:t>subjekto</w:t>
            </w:r>
            <w:proofErr w:type="spellEnd"/>
            <w:r w:rsidRPr="00B97AAF">
              <w:rPr>
                <w:rFonts w:ascii="Arial" w:hAnsi="Arial" w:cs="Arial"/>
                <w:sz w:val="20"/>
                <w:szCs w:val="20"/>
              </w:rPr>
              <w:t xml:space="preserve"> </w:t>
            </w:r>
            <w:proofErr w:type="spellStart"/>
            <w:r w:rsidRPr="00B97AAF">
              <w:rPr>
                <w:rFonts w:ascii="Arial" w:hAnsi="Arial" w:cs="Arial"/>
                <w:sz w:val="20"/>
                <w:szCs w:val="20"/>
              </w:rPr>
              <w:t>įgaliotas</w:t>
            </w:r>
            <w:proofErr w:type="spellEnd"/>
            <w:r w:rsidRPr="00B97AAF">
              <w:rPr>
                <w:rFonts w:ascii="Arial" w:hAnsi="Arial" w:cs="Arial"/>
                <w:sz w:val="20"/>
                <w:szCs w:val="20"/>
              </w:rPr>
              <w:t xml:space="preserve"> </w:t>
            </w:r>
            <w:proofErr w:type="spellStart"/>
            <w:r w:rsidRPr="00B97AAF">
              <w:rPr>
                <w:rFonts w:ascii="Arial" w:hAnsi="Arial" w:cs="Arial"/>
                <w:sz w:val="20"/>
                <w:szCs w:val="20"/>
              </w:rPr>
              <w:t>atstovas</w:t>
            </w:r>
            <w:proofErr w:type="spellEnd"/>
            <w:r w:rsidRPr="00B97AAF">
              <w:rPr>
                <w:rFonts w:ascii="Arial" w:hAnsi="Arial" w:cs="Arial"/>
                <w:sz w:val="20"/>
                <w:szCs w:val="20"/>
              </w:rPr>
              <w:t xml:space="preserve"> </w:t>
            </w:r>
            <w:proofErr w:type="spellStart"/>
            <w:r w:rsidRPr="00B97AAF">
              <w:rPr>
                <w:rFonts w:ascii="Arial" w:hAnsi="Arial" w:cs="Arial"/>
                <w:sz w:val="20"/>
                <w:szCs w:val="20"/>
              </w:rPr>
              <w:t>ir</w:t>
            </w:r>
            <w:proofErr w:type="spellEnd"/>
            <w:r w:rsidRPr="00B97AAF">
              <w:rPr>
                <w:rFonts w:ascii="Arial" w:hAnsi="Arial" w:cs="Arial"/>
                <w:sz w:val="20"/>
                <w:szCs w:val="20"/>
              </w:rPr>
              <w:t>/</w:t>
            </w:r>
            <w:proofErr w:type="spellStart"/>
            <w:r w:rsidRPr="00B97AAF">
              <w:rPr>
                <w:rFonts w:ascii="Arial" w:hAnsi="Arial" w:cs="Arial"/>
                <w:sz w:val="20"/>
                <w:szCs w:val="20"/>
              </w:rPr>
              <w:t>ar</w:t>
            </w:r>
            <w:proofErr w:type="spellEnd"/>
            <w:r w:rsidRPr="00B97AAF">
              <w:rPr>
                <w:rFonts w:ascii="Arial" w:hAnsi="Arial" w:cs="Arial"/>
                <w:sz w:val="20"/>
                <w:szCs w:val="20"/>
              </w:rPr>
              <w:t xml:space="preserve"> </w:t>
            </w:r>
            <w:proofErr w:type="spellStart"/>
            <w:proofErr w:type="gramStart"/>
            <w:r w:rsidRPr="00B97AAF">
              <w:rPr>
                <w:rFonts w:ascii="Arial" w:hAnsi="Arial" w:cs="Arial"/>
                <w:sz w:val="20"/>
                <w:szCs w:val="20"/>
              </w:rPr>
              <w:t>tarpininkas</w:t>
            </w:r>
            <w:proofErr w:type="spellEnd"/>
            <w:r w:rsidRPr="00B97AAF">
              <w:rPr>
                <w:rFonts w:ascii="Arial" w:hAnsi="Arial" w:cs="Arial"/>
                <w:sz w:val="20"/>
                <w:szCs w:val="20"/>
              </w:rPr>
              <w:t xml:space="preserve">,  </w:t>
            </w:r>
            <w:proofErr w:type="spellStart"/>
            <w:r w:rsidRPr="00B97AAF">
              <w:rPr>
                <w:rFonts w:ascii="Arial" w:hAnsi="Arial" w:cs="Arial"/>
                <w:sz w:val="20"/>
                <w:szCs w:val="20"/>
              </w:rPr>
              <w:t>dėl</w:t>
            </w:r>
            <w:proofErr w:type="spellEnd"/>
            <w:proofErr w:type="gramEnd"/>
            <w:r w:rsidRPr="00B97AAF">
              <w:rPr>
                <w:rFonts w:ascii="Arial" w:hAnsi="Arial" w:cs="Arial"/>
                <w:sz w:val="20"/>
                <w:szCs w:val="20"/>
              </w:rPr>
              <w:t xml:space="preserve"> ko </w:t>
            </w:r>
            <w:proofErr w:type="spellStart"/>
            <w:r w:rsidRPr="00B97AAF">
              <w:rPr>
                <w:rFonts w:ascii="Arial" w:hAnsi="Arial" w:cs="Arial"/>
                <w:sz w:val="20"/>
                <w:szCs w:val="20"/>
              </w:rPr>
              <w:t>asmens</w:t>
            </w:r>
            <w:proofErr w:type="spellEnd"/>
            <w:r w:rsidRPr="00B97AAF">
              <w:rPr>
                <w:rFonts w:ascii="Arial" w:hAnsi="Arial" w:cs="Arial"/>
                <w:sz w:val="20"/>
                <w:szCs w:val="20"/>
              </w:rPr>
              <w:t xml:space="preserve"> </w:t>
            </w:r>
            <w:proofErr w:type="spellStart"/>
            <w:r w:rsidRPr="00B97AAF">
              <w:rPr>
                <w:rFonts w:ascii="Arial" w:hAnsi="Arial" w:cs="Arial"/>
                <w:sz w:val="20"/>
                <w:szCs w:val="20"/>
              </w:rPr>
              <w:t>duomenų</w:t>
            </w:r>
            <w:proofErr w:type="spellEnd"/>
            <w:r w:rsidRPr="00B97AAF">
              <w:rPr>
                <w:rFonts w:ascii="Arial" w:hAnsi="Arial" w:cs="Arial"/>
                <w:sz w:val="20"/>
                <w:szCs w:val="20"/>
              </w:rPr>
              <w:t xml:space="preserve"> </w:t>
            </w:r>
            <w:proofErr w:type="spellStart"/>
            <w:r w:rsidRPr="00B97AAF">
              <w:rPr>
                <w:rFonts w:ascii="Arial" w:hAnsi="Arial" w:cs="Arial"/>
                <w:sz w:val="20"/>
                <w:szCs w:val="20"/>
              </w:rPr>
              <w:t>tvarkymą</w:t>
            </w:r>
            <w:proofErr w:type="spellEnd"/>
            <w:r w:rsidRPr="00B97AAF">
              <w:rPr>
                <w:rFonts w:ascii="Arial" w:hAnsi="Arial" w:cs="Arial"/>
                <w:sz w:val="20"/>
                <w:szCs w:val="20"/>
              </w:rPr>
              <w:t xml:space="preserve"> </w:t>
            </w:r>
            <w:proofErr w:type="spellStart"/>
            <w:r w:rsidRPr="00B97AAF">
              <w:rPr>
                <w:rFonts w:ascii="Arial" w:hAnsi="Arial" w:cs="Arial"/>
                <w:sz w:val="20"/>
                <w:szCs w:val="20"/>
              </w:rPr>
              <w:t>Sutarties</w:t>
            </w:r>
            <w:proofErr w:type="spellEnd"/>
            <w:r w:rsidRPr="00B97AAF">
              <w:rPr>
                <w:rFonts w:ascii="Arial" w:hAnsi="Arial" w:cs="Arial"/>
                <w:sz w:val="20"/>
                <w:szCs w:val="20"/>
              </w:rPr>
              <w:t xml:space="preserve"> </w:t>
            </w:r>
            <w:proofErr w:type="spellStart"/>
            <w:r w:rsidRPr="00B97AAF">
              <w:rPr>
                <w:rFonts w:ascii="Arial" w:hAnsi="Arial" w:cs="Arial"/>
                <w:sz w:val="20"/>
                <w:szCs w:val="20"/>
              </w:rPr>
              <w:t>vykdymo</w:t>
            </w:r>
            <w:proofErr w:type="spellEnd"/>
            <w:r w:rsidRPr="00B97AAF">
              <w:rPr>
                <w:rFonts w:ascii="Arial" w:hAnsi="Arial" w:cs="Arial"/>
                <w:sz w:val="20"/>
                <w:szCs w:val="20"/>
              </w:rPr>
              <w:t xml:space="preserve"> </w:t>
            </w:r>
            <w:proofErr w:type="spellStart"/>
            <w:r w:rsidRPr="00B97AAF">
              <w:rPr>
                <w:rFonts w:ascii="Arial" w:hAnsi="Arial" w:cs="Arial"/>
                <w:sz w:val="20"/>
                <w:szCs w:val="20"/>
              </w:rPr>
              <w:t>metu</w:t>
            </w:r>
            <w:proofErr w:type="spellEnd"/>
            <w:r w:rsidRPr="00B97AAF">
              <w:rPr>
                <w:rFonts w:ascii="Arial" w:hAnsi="Arial" w:cs="Arial"/>
                <w:sz w:val="20"/>
                <w:szCs w:val="20"/>
              </w:rPr>
              <w:t xml:space="preserve"> </w:t>
            </w:r>
            <w:proofErr w:type="spellStart"/>
            <w:r w:rsidRPr="00B97AAF">
              <w:rPr>
                <w:rFonts w:ascii="Arial" w:hAnsi="Arial" w:cs="Arial"/>
                <w:sz w:val="20"/>
                <w:szCs w:val="20"/>
              </w:rPr>
              <w:t>atliks</w:t>
            </w:r>
            <w:proofErr w:type="spellEnd"/>
            <w:r w:rsidRPr="00B97AAF">
              <w:rPr>
                <w:rFonts w:ascii="Arial" w:hAnsi="Arial" w:cs="Arial"/>
                <w:sz w:val="20"/>
                <w:szCs w:val="20"/>
              </w:rPr>
              <w:t xml:space="preserve"> ne pats </w:t>
            </w:r>
            <w:proofErr w:type="spellStart"/>
            <w:r w:rsidRPr="00B97AAF">
              <w:rPr>
                <w:rFonts w:ascii="Arial" w:hAnsi="Arial" w:cs="Arial"/>
                <w:sz w:val="20"/>
                <w:szCs w:val="20"/>
              </w:rPr>
              <w:t>Tiekėjas</w:t>
            </w:r>
            <w:proofErr w:type="spellEnd"/>
            <w:r w:rsidRPr="00B97AAF">
              <w:rPr>
                <w:rFonts w:ascii="Arial" w:hAnsi="Arial" w:cs="Arial"/>
                <w:sz w:val="20"/>
                <w:szCs w:val="20"/>
              </w:rPr>
              <w:t xml:space="preserve">, o jo </w:t>
            </w:r>
            <w:proofErr w:type="spellStart"/>
            <w:r w:rsidRPr="00B97AAF">
              <w:rPr>
                <w:rFonts w:ascii="Arial" w:hAnsi="Arial" w:cs="Arial"/>
                <w:sz w:val="20"/>
                <w:szCs w:val="20"/>
              </w:rPr>
              <w:t>atstovaujamas</w:t>
            </w:r>
            <w:proofErr w:type="spellEnd"/>
            <w:r w:rsidRPr="00B97AAF">
              <w:rPr>
                <w:rFonts w:ascii="Arial" w:hAnsi="Arial" w:cs="Arial"/>
                <w:sz w:val="20"/>
                <w:szCs w:val="20"/>
              </w:rPr>
              <w:t xml:space="preserve"> </w:t>
            </w:r>
            <w:proofErr w:type="spellStart"/>
            <w:r w:rsidRPr="00B97AAF">
              <w:rPr>
                <w:rFonts w:ascii="Arial" w:hAnsi="Arial" w:cs="Arial"/>
                <w:sz w:val="20"/>
                <w:szCs w:val="20"/>
              </w:rPr>
              <w:t>paslaugų</w:t>
            </w:r>
            <w:proofErr w:type="spellEnd"/>
            <w:r w:rsidRPr="00B97AAF">
              <w:rPr>
                <w:rFonts w:ascii="Arial" w:hAnsi="Arial" w:cs="Arial"/>
                <w:sz w:val="20"/>
                <w:szCs w:val="20"/>
              </w:rPr>
              <w:t xml:space="preserve"> </w:t>
            </w:r>
            <w:proofErr w:type="spellStart"/>
            <w:r w:rsidRPr="00B97AAF">
              <w:rPr>
                <w:rFonts w:ascii="Arial" w:hAnsi="Arial" w:cs="Arial"/>
                <w:sz w:val="20"/>
                <w:szCs w:val="20"/>
              </w:rPr>
              <w:t>teikėjas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Tiekėjas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privalo</w:t>
            </w:r>
            <w:proofErr w:type="spellEnd"/>
            <w:r w:rsidRPr="00B97AAF">
              <w:rPr>
                <w:rFonts w:ascii="Arial" w:hAnsi="Arial" w:cs="Arial"/>
                <w:sz w:val="20"/>
                <w:szCs w:val="20"/>
              </w:rPr>
              <w:t xml:space="preserve"> </w:t>
            </w:r>
            <w:proofErr w:type="spellStart"/>
            <w:r w:rsidRPr="00B97AAF">
              <w:rPr>
                <w:rFonts w:ascii="Arial" w:hAnsi="Arial" w:cs="Arial"/>
                <w:sz w:val="20"/>
                <w:szCs w:val="20"/>
              </w:rPr>
              <w:t>užtikrinti</w:t>
            </w:r>
            <w:proofErr w:type="spellEnd"/>
            <w:r w:rsidRPr="00B97AAF">
              <w:rPr>
                <w:rFonts w:ascii="Arial" w:hAnsi="Arial" w:cs="Arial"/>
                <w:sz w:val="20"/>
                <w:szCs w:val="20"/>
              </w:rPr>
              <w:t xml:space="preserve">, </w:t>
            </w:r>
            <w:proofErr w:type="spellStart"/>
            <w:r w:rsidRPr="00B97AAF">
              <w:rPr>
                <w:rFonts w:ascii="Arial" w:hAnsi="Arial" w:cs="Arial"/>
                <w:sz w:val="20"/>
                <w:szCs w:val="20"/>
              </w:rPr>
              <w:t>kad</w:t>
            </w:r>
            <w:proofErr w:type="spellEnd"/>
            <w:r w:rsidRPr="00B97AAF">
              <w:rPr>
                <w:rFonts w:ascii="Arial" w:hAnsi="Arial" w:cs="Arial"/>
                <w:sz w:val="20"/>
                <w:szCs w:val="20"/>
              </w:rPr>
              <w:t xml:space="preserve"> </w:t>
            </w:r>
            <w:proofErr w:type="spellStart"/>
            <w:r w:rsidRPr="00B97AAF">
              <w:rPr>
                <w:rFonts w:ascii="Arial" w:hAnsi="Arial" w:cs="Arial"/>
                <w:sz w:val="20"/>
                <w:szCs w:val="20"/>
              </w:rPr>
              <w:t>šis</w:t>
            </w:r>
            <w:proofErr w:type="spellEnd"/>
            <w:r w:rsidRPr="00B97AAF">
              <w:rPr>
                <w:rFonts w:ascii="Arial" w:hAnsi="Arial" w:cs="Arial"/>
                <w:sz w:val="20"/>
                <w:szCs w:val="20"/>
              </w:rPr>
              <w:t xml:space="preserve"> jo </w:t>
            </w:r>
            <w:proofErr w:type="spellStart"/>
            <w:r w:rsidRPr="00B97AAF">
              <w:rPr>
                <w:rFonts w:ascii="Arial" w:hAnsi="Arial" w:cs="Arial"/>
                <w:sz w:val="20"/>
                <w:szCs w:val="20"/>
              </w:rPr>
              <w:t>atstovaujamas</w:t>
            </w:r>
            <w:proofErr w:type="spellEnd"/>
            <w:r w:rsidRPr="00B97AAF">
              <w:rPr>
                <w:rFonts w:ascii="Arial" w:hAnsi="Arial" w:cs="Arial"/>
                <w:sz w:val="20"/>
                <w:szCs w:val="20"/>
              </w:rPr>
              <w:t xml:space="preserve"> </w:t>
            </w:r>
            <w:proofErr w:type="spellStart"/>
            <w:r w:rsidRPr="00B97AAF">
              <w:rPr>
                <w:rFonts w:ascii="Arial" w:hAnsi="Arial" w:cs="Arial"/>
                <w:sz w:val="20"/>
                <w:szCs w:val="20"/>
              </w:rPr>
              <w:t>paslaugų</w:t>
            </w:r>
            <w:proofErr w:type="spellEnd"/>
            <w:r w:rsidRPr="00B97AAF">
              <w:rPr>
                <w:rFonts w:ascii="Arial" w:hAnsi="Arial" w:cs="Arial"/>
                <w:sz w:val="20"/>
                <w:szCs w:val="20"/>
              </w:rPr>
              <w:t xml:space="preserve"> </w:t>
            </w:r>
            <w:proofErr w:type="spellStart"/>
            <w:r w:rsidRPr="00B97AAF">
              <w:rPr>
                <w:rFonts w:ascii="Arial" w:hAnsi="Arial" w:cs="Arial"/>
                <w:sz w:val="20"/>
                <w:szCs w:val="20"/>
              </w:rPr>
              <w:t>teikėjas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pasirašys</w:t>
            </w:r>
            <w:proofErr w:type="spellEnd"/>
            <w:r w:rsidRPr="00B97AAF">
              <w:rPr>
                <w:rFonts w:ascii="Arial" w:hAnsi="Arial" w:cs="Arial"/>
                <w:sz w:val="20"/>
                <w:szCs w:val="20"/>
              </w:rPr>
              <w:t xml:space="preserve"> </w:t>
            </w:r>
            <w:proofErr w:type="spellStart"/>
            <w:r w:rsidRPr="00B97AAF">
              <w:rPr>
                <w:rFonts w:ascii="Arial" w:hAnsi="Arial" w:cs="Arial"/>
                <w:sz w:val="20"/>
                <w:szCs w:val="20"/>
              </w:rPr>
              <w:t>nurodytą</w:t>
            </w:r>
            <w:proofErr w:type="spellEnd"/>
            <w:r w:rsidRPr="00B97AAF">
              <w:rPr>
                <w:rFonts w:ascii="Arial" w:hAnsi="Arial" w:cs="Arial"/>
                <w:sz w:val="20"/>
                <w:szCs w:val="20"/>
              </w:rPr>
              <w:t xml:space="preserve"> DTS </w:t>
            </w:r>
            <w:proofErr w:type="spellStart"/>
            <w:r w:rsidRPr="00B97AAF">
              <w:rPr>
                <w:rFonts w:ascii="Arial" w:hAnsi="Arial" w:cs="Arial"/>
                <w:sz w:val="20"/>
                <w:szCs w:val="20"/>
              </w:rPr>
              <w:t>su</w:t>
            </w:r>
            <w:proofErr w:type="spellEnd"/>
            <w:r w:rsidRPr="00B97AAF">
              <w:rPr>
                <w:rFonts w:ascii="Arial" w:hAnsi="Arial" w:cs="Arial"/>
                <w:sz w:val="20"/>
                <w:szCs w:val="20"/>
              </w:rPr>
              <w:t xml:space="preserve"> </w:t>
            </w:r>
            <w:proofErr w:type="spellStart"/>
            <w:r w:rsidRPr="00B97AAF">
              <w:rPr>
                <w:rFonts w:ascii="Arial" w:hAnsi="Arial" w:cs="Arial"/>
                <w:sz w:val="20"/>
                <w:szCs w:val="20"/>
              </w:rPr>
              <w:t>Pirkėju</w:t>
            </w:r>
            <w:proofErr w:type="spellEnd"/>
            <w:r w:rsidRPr="00B97AAF">
              <w:rPr>
                <w:rFonts w:ascii="Arial" w:hAnsi="Arial" w:cs="Arial"/>
                <w:sz w:val="20"/>
                <w:szCs w:val="20"/>
              </w:rPr>
              <w:t xml:space="preserve"> </w:t>
            </w:r>
            <w:proofErr w:type="spellStart"/>
            <w:r w:rsidRPr="00B97AAF">
              <w:rPr>
                <w:rFonts w:ascii="Arial" w:hAnsi="Arial" w:cs="Arial"/>
                <w:sz w:val="20"/>
                <w:szCs w:val="20"/>
              </w:rPr>
              <w:t>pagal</w:t>
            </w:r>
            <w:proofErr w:type="spellEnd"/>
            <w:r w:rsidRPr="00B97AAF">
              <w:rPr>
                <w:rFonts w:ascii="Arial" w:hAnsi="Arial" w:cs="Arial"/>
                <w:sz w:val="20"/>
                <w:szCs w:val="20"/>
              </w:rPr>
              <w:t xml:space="preserve"> </w:t>
            </w:r>
            <w:proofErr w:type="spellStart"/>
            <w:r w:rsidRPr="00B97AAF">
              <w:rPr>
                <w:rFonts w:ascii="Arial" w:hAnsi="Arial" w:cs="Arial"/>
                <w:sz w:val="20"/>
                <w:szCs w:val="20"/>
              </w:rPr>
              <w:t>Pirkėjo</w:t>
            </w:r>
            <w:proofErr w:type="spellEnd"/>
            <w:r w:rsidRPr="00B97AAF">
              <w:rPr>
                <w:rFonts w:ascii="Arial" w:hAnsi="Arial" w:cs="Arial"/>
                <w:sz w:val="20"/>
                <w:szCs w:val="20"/>
              </w:rPr>
              <w:t xml:space="preserve"> </w:t>
            </w:r>
            <w:proofErr w:type="spellStart"/>
            <w:r w:rsidRPr="00B97AAF">
              <w:rPr>
                <w:rFonts w:ascii="Arial" w:hAnsi="Arial" w:cs="Arial"/>
                <w:sz w:val="20"/>
                <w:szCs w:val="20"/>
              </w:rPr>
              <w:t>pateiktą</w:t>
            </w:r>
            <w:proofErr w:type="spellEnd"/>
            <w:r w:rsidRPr="00B97AAF">
              <w:rPr>
                <w:rFonts w:ascii="Arial" w:hAnsi="Arial" w:cs="Arial"/>
                <w:sz w:val="20"/>
                <w:szCs w:val="20"/>
              </w:rPr>
              <w:t xml:space="preserve"> DTS </w:t>
            </w:r>
            <w:proofErr w:type="spellStart"/>
            <w:r w:rsidRPr="00B97AAF">
              <w:rPr>
                <w:rFonts w:ascii="Arial" w:hAnsi="Arial" w:cs="Arial"/>
                <w:sz w:val="20"/>
                <w:szCs w:val="20"/>
              </w:rPr>
              <w:t>formą</w:t>
            </w:r>
            <w:proofErr w:type="spellEnd"/>
            <w:r w:rsidRPr="00B97AAF">
              <w:rPr>
                <w:rFonts w:ascii="Arial" w:hAnsi="Arial" w:cs="Arial"/>
                <w:sz w:val="20"/>
                <w:szCs w:val="20"/>
              </w:rPr>
              <w:t xml:space="preserve">. </w:t>
            </w:r>
            <w:proofErr w:type="spellStart"/>
            <w:r w:rsidRPr="00B97AAF">
              <w:rPr>
                <w:rFonts w:ascii="Arial" w:hAnsi="Arial" w:cs="Arial"/>
                <w:sz w:val="20"/>
                <w:szCs w:val="20"/>
              </w:rPr>
              <w:t>Pagrįstais</w:t>
            </w:r>
            <w:proofErr w:type="spellEnd"/>
            <w:r w:rsidRPr="00B97AAF">
              <w:rPr>
                <w:rFonts w:ascii="Arial" w:hAnsi="Arial" w:cs="Arial"/>
                <w:sz w:val="20"/>
                <w:szCs w:val="20"/>
              </w:rPr>
              <w:t xml:space="preserve"> </w:t>
            </w:r>
            <w:proofErr w:type="spellStart"/>
            <w:r w:rsidRPr="00B97AAF">
              <w:rPr>
                <w:rFonts w:ascii="Arial" w:hAnsi="Arial" w:cs="Arial"/>
                <w:sz w:val="20"/>
                <w:szCs w:val="20"/>
              </w:rPr>
              <w:t>atvejais</w:t>
            </w:r>
            <w:proofErr w:type="spellEnd"/>
            <w:r w:rsidRPr="00B97AAF">
              <w:rPr>
                <w:rFonts w:ascii="Arial" w:hAnsi="Arial" w:cs="Arial"/>
                <w:sz w:val="20"/>
                <w:szCs w:val="20"/>
              </w:rPr>
              <w:t xml:space="preserve">, kai </w:t>
            </w:r>
            <w:proofErr w:type="spellStart"/>
            <w:r w:rsidRPr="00B97AAF">
              <w:rPr>
                <w:rFonts w:ascii="Arial" w:hAnsi="Arial" w:cs="Arial"/>
                <w:sz w:val="20"/>
                <w:szCs w:val="20"/>
              </w:rPr>
              <w:t>nėra</w:t>
            </w:r>
            <w:proofErr w:type="spellEnd"/>
            <w:r w:rsidRPr="00B97AAF">
              <w:rPr>
                <w:rFonts w:ascii="Arial" w:hAnsi="Arial" w:cs="Arial"/>
                <w:sz w:val="20"/>
                <w:szCs w:val="20"/>
              </w:rPr>
              <w:t xml:space="preserve"> </w:t>
            </w:r>
            <w:proofErr w:type="spellStart"/>
            <w:r w:rsidRPr="00B97AAF">
              <w:rPr>
                <w:rFonts w:ascii="Arial" w:hAnsi="Arial" w:cs="Arial"/>
                <w:sz w:val="20"/>
                <w:szCs w:val="20"/>
              </w:rPr>
              <w:t>galimybės</w:t>
            </w:r>
            <w:proofErr w:type="spellEnd"/>
            <w:r w:rsidRPr="00B97AAF">
              <w:rPr>
                <w:rFonts w:ascii="Arial" w:hAnsi="Arial" w:cs="Arial"/>
                <w:sz w:val="20"/>
                <w:szCs w:val="20"/>
              </w:rPr>
              <w:t xml:space="preserve"> </w:t>
            </w:r>
            <w:proofErr w:type="spellStart"/>
            <w:r w:rsidRPr="00B97AAF">
              <w:rPr>
                <w:rFonts w:ascii="Arial" w:hAnsi="Arial" w:cs="Arial"/>
                <w:sz w:val="20"/>
                <w:szCs w:val="20"/>
              </w:rPr>
              <w:t>sudaryti</w:t>
            </w:r>
            <w:proofErr w:type="spellEnd"/>
            <w:r w:rsidRPr="00B97AAF">
              <w:rPr>
                <w:rFonts w:ascii="Arial" w:hAnsi="Arial" w:cs="Arial"/>
                <w:sz w:val="20"/>
                <w:szCs w:val="20"/>
              </w:rPr>
              <w:t xml:space="preserve"> DTS </w:t>
            </w:r>
            <w:proofErr w:type="spellStart"/>
            <w:r w:rsidRPr="00B97AAF">
              <w:rPr>
                <w:rFonts w:ascii="Arial" w:hAnsi="Arial" w:cs="Arial"/>
                <w:sz w:val="20"/>
                <w:szCs w:val="20"/>
              </w:rPr>
              <w:t>pagal</w:t>
            </w:r>
            <w:proofErr w:type="spellEnd"/>
            <w:r w:rsidRPr="00B97AAF">
              <w:rPr>
                <w:rFonts w:ascii="Arial" w:hAnsi="Arial" w:cs="Arial"/>
                <w:sz w:val="20"/>
                <w:szCs w:val="20"/>
              </w:rPr>
              <w:t xml:space="preserve"> </w:t>
            </w:r>
            <w:proofErr w:type="spellStart"/>
            <w:r w:rsidRPr="00B97AAF">
              <w:rPr>
                <w:rFonts w:ascii="Arial" w:hAnsi="Arial" w:cs="Arial"/>
                <w:sz w:val="20"/>
                <w:szCs w:val="20"/>
              </w:rPr>
              <w:t>Pirkėjo</w:t>
            </w:r>
            <w:proofErr w:type="spellEnd"/>
            <w:r w:rsidRPr="00B97AAF">
              <w:rPr>
                <w:rFonts w:ascii="Arial" w:hAnsi="Arial" w:cs="Arial"/>
                <w:sz w:val="20"/>
                <w:szCs w:val="20"/>
              </w:rPr>
              <w:t xml:space="preserve"> </w:t>
            </w:r>
            <w:proofErr w:type="spellStart"/>
            <w:r w:rsidRPr="00B97AAF">
              <w:rPr>
                <w:rFonts w:ascii="Arial" w:hAnsi="Arial" w:cs="Arial"/>
                <w:sz w:val="20"/>
                <w:szCs w:val="20"/>
              </w:rPr>
              <w:t>pateiktą</w:t>
            </w:r>
            <w:proofErr w:type="spellEnd"/>
            <w:r w:rsidRPr="00B97AAF">
              <w:rPr>
                <w:rFonts w:ascii="Arial" w:hAnsi="Arial" w:cs="Arial"/>
                <w:sz w:val="20"/>
                <w:szCs w:val="20"/>
              </w:rPr>
              <w:t xml:space="preserve"> </w:t>
            </w:r>
            <w:proofErr w:type="spellStart"/>
            <w:r w:rsidRPr="00B97AAF">
              <w:rPr>
                <w:rFonts w:ascii="Arial" w:hAnsi="Arial" w:cs="Arial"/>
                <w:sz w:val="20"/>
                <w:szCs w:val="20"/>
              </w:rPr>
              <w:t>formą</w:t>
            </w:r>
            <w:proofErr w:type="spellEnd"/>
            <w:r w:rsidRPr="00B97AAF">
              <w:rPr>
                <w:rFonts w:ascii="Arial" w:hAnsi="Arial" w:cs="Arial"/>
                <w:sz w:val="20"/>
                <w:szCs w:val="20"/>
              </w:rPr>
              <w:t xml:space="preserve">, </w:t>
            </w:r>
            <w:proofErr w:type="spellStart"/>
            <w:r w:rsidRPr="00B97AAF">
              <w:rPr>
                <w:rFonts w:ascii="Arial" w:hAnsi="Arial" w:cs="Arial"/>
                <w:sz w:val="20"/>
                <w:szCs w:val="20"/>
              </w:rPr>
              <w:t>Tiekėjas</w:t>
            </w:r>
            <w:proofErr w:type="spellEnd"/>
            <w:r w:rsidRPr="00B97AAF">
              <w:rPr>
                <w:rFonts w:ascii="Arial" w:hAnsi="Arial" w:cs="Arial"/>
                <w:sz w:val="20"/>
                <w:szCs w:val="20"/>
              </w:rPr>
              <w:t xml:space="preserve"> </w:t>
            </w:r>
            <w:proofErr w:type="spellStart"/>
            <w:r w:rsidRPr="00B97AAF">
              <w:rPr>
                <w:rFonts w:ascii="Arial" w:hAnsi="Arial" w:cs="Arial"/>
                <w:sz w:val="20"/>
                <w:szCs w:val="20"/>
              </w:rPr>
              <w:t>turi</w:t>
            </w:r>
            <w:proofErr w:type="spellEnd"/>
            <w:r w:rsidRPr="00B97AAF">
              <w:rPr>
                <w:rFonts w:ascii="Arial" w:hAnsi="Arial" w:cs="Arial"/>
                <w:sz w:val="20"/>
                <w:szCs w:val="20"/>
              </w:rPr>
              <w:t xml:space="preserve"> </w:t>
            </w:r>
            <w:proofErr w:type="spellStart"/>
            <w:r w:rsidRPr="00B97AAF">
              <w:rPr>
                <w:rFonts w:ascii="Arial" w:hAnsi="Arial" w:cs="Arial"/>
                <w:sz w:val="20"/>
                <w:szCs w:val="20"/>
              </w:rPr>
              <w:t>užtikrinti</w:t>
            </w:r>
            <w:proofErr w:type="spellEnd"/>
            <w:r w:rsidRPr="00B97AAF">
              <w:rPr>
                <w:rFonts w:ascii="Arial" w:hAnsi="Arial" w:cs="Arial"/>
                <w:sz w:val="20"/>
                <w:szCs w:val="20"/>
              </w:rPr>
              <w:t xml:space="preserve">, </w:t>
            </w:r>
            <w:proofErr w:type="spellStart"/>
            <w:r w:rsidRPr="00B97AAF">
              <w:rPr>
                <w:rFonts w:ascii="Arial" w:hAnsi="Arial" w:cs="Arial"/>
                <w:sz w:val="20"/>
                <w:szCs w:val="20"/>
              </w:rPr>
              <w:t>kad</w:t>
            </w:r>
            <w:proofErr w:type="spellEnd"/>
            <w:r w:rsidRPr="00B97AAF">
              <w:rPr>
                <w:rFonts w:ascii="Arial" w:hAnsi="Arial" w:cs="Arial"/>
                <w:sz w:val="20"/>
                <w:szCs w:val="20"/>
              </w:rPr>
              <w:t xml:space="preserve"> </w:t>
            </w:r>
            <w:proofErr w:type="spellStart"/>
            <w:r w:rsidRPr="00B97AAF">
              <w:rPr>
                <w:rFonts w:ascii="Arial" w:hAnsi="Arial" w:cs="Arial"/>
                <w:sz w:val="20"/>
                <w:szCs w:val="20"/>
              </w:rPr>
              <w:t>duomenų</w:t>
            </w:r>
            <w:proofErr w:type="spellEnd"/>
            <w:r w:rsidRPr="00B97AAF">
              <w:rPr>
                <w:rFonts w:ascii="Arial" w:hAnsi="Arial" w:cs="Arial"/>
                <w:sz w:val="18"/>
                <w:szCs w:val="18"/>
              </w:rPr>
              <w:t xml:space="preserve"> </w:t>
            </w:r>
            <w:proofErr w:type="spellStart"/>
            <w:r w:rsidRPr="00B97AAF">
              <w:rPr>
                <w:rFonts w:ascii="Arial" w:hAnsi="Arial" w:cs="Arial"/>
                <w:sz w:val="18"/>
                <w:szCs w:val="18"/>
              </w:rPr>
              <w:t>tvarkytojo</w:t>
            </w:r>
            <w:proofErr w:type="spellEnd"/>
            <w:r w:rsidRPr="00B97AAF">
              <w:rPr>
                <w:rFonts w:ascii="Arial" w:hAnsi="Arial" w:cs="Arial"/>
                <w:sz w:val="18"/>
                <w:szCs w:val="18"/>
              </w:rPr>
              <w:t xml:space="preserve"> </w:t>
            </w:r>
            <w:proofErr w:type="spellStart"/>
            <w:r w:rsidRPr="00B97AAF">
              <w:rPr>
                <w:rFonts w:ascii="Arial" w:hAnsi="Arial" w:cs="Arial"/>
                <w:sz w:val="18"/>
                <w:szCs w:val="18"/>
              </w:rPr>
              <w:t>paslaugų</w:t>
            </w:r>
            <w:proofErr w:type="spellEnd"/>
            <w:r w:rsidRPr="00B97AAF">
              <w:rPr>
                <w:rFonts w:ascii="Arial" w:hAnsi="Arial" w:cs="Arial"/>
                <w:sz w:val="18"/>
                <w:szCs w:val="18"/>
              </w:rPr>
              <w:t xml:space="preserve"> </w:t>
            </w:r>
            <w:proofErr w:type="spellStart"/>
            <w:r w:rsidRPr="00B97AAF">
              <w:rPr>
                <w:rFonts w:ascii="Arial" w:hAnsi="Arial" w:cs="Arial"/>
                <w:sz w:val="18"/>
                <w:szCs w:val="18"/>
              </w:rPr>
              <w:t>teikimo</w:t>
            </w:r>
            <w:proofErr w:type="spellEnd"/>
            <w:r w:rsidRPr="00B97AAF">
              <w:rPr>
                <w:rFonts w:ascii="Arial" w:hAnsi="Arial" w:cs="Arial"/>
                <w:sz w:val="18"/>
                <w:szCs w:val="18"/>
              </w:rPr>
              <w:t xml:space="preserve"> </w:t>
            </w:r>
            <w:proofErr w:type="spellStart"/>
            <w:r w:rsidRPr="00B97AAF">
              <w:rPr>
                <w:rFonts w:ascii="Arial" w:hAnsi="Arial" w:cs="Arial"/>
                <w:sz w:val="18"/>
                <w:szCs w:val="18"/>
              </w:rPr>
              <w:t>sąlygos</w:t>
            </w:r>
            <w:proofErr w:type="spellEnd"/>
            <w:r w:rsidRPr="00B97AAF">
              <w:rPr>
                <w:rFonts w:ascii="Arial" w:hAnsi="Arial" w:cs="Arial"/>
                <w:sz w:val="18"/>
                <w:szCs w:val="18"/>
              </w:rPr>
              <w:t xml:space="preserve"> </w:t>
            </w:r>
            <w:proofErr w:type="spellStart"/>
            <w:r w:rsidRPr="00B97AAF">
              <w:rPr>
                <w:rFonts w:ascii="Arial" w:hAnsi="Arial" w:cs="Arial"/>
                <w:sz w:val="18"/>
                <w:szCs w:val="18"/>
              </w:rPr>
              <w:t>atitiktų</w:t>
            </w:r>
            <w:proofErr w:type="spellEnd"/>
            <w:r w:rsidRPr="00B97AAF">
              <w:rPr>
                <w:rFonts w:ascii="Arial" w:hAnsi="Arial" w:cs="Arial"/>
                <w:sz w:val="18"/>
                <w:szCs w:val="18"/>
              </w:rPr>
              <w:t xml:space="preserve"> BDAR 28 </w:t>
            </w:r>
            <w:proofErr w:type="spellStart"/>
            <w:r w:rsidRPr="00B97AAF">
              <w:rPr>
                <w:rFonts w:ascii="Arial" w:hAnsi="Arial" w:cs="Arial"/>
                <w:sz w:val="18"/>
                <w:szCs w:val="18"/>
              </w:rPr>
              <w:t>straipsnio</w:t>
            </w:r>
            <w:proofErr w:type="spellEnd"/>
            <w:r w:rsidRPr="00B97AAF">
              <w:rPr>
                <w:rFonts w:ascii="Arial" w:hAnsi="Arial" w:cs="Arial"/>
                <w:sz w:val="18"/>
                <w:szCs w:val="18"/>
              </w:rPr>
              <w:t xml:space="preserve"> </w:t>
            </w:r>
            <w:proofErr w:type="spellStart"/>
            <w:r w:rsidRPr="00B97AAF">
              <w:rPr>
                <w:rFonts w:ascii="Arial" w:hAnsi="Arial" w:cs="Arial"/>
                <w:sz w:val="18"/>
                <w:szCs w:val="18"/>
              </w:rPr>
              <w:t>reikalavimus</w:t>
            </w:r>
            <w:proofErr w:type="spellEnd"/>
            <w:r w:rsidRPr="00FE648F">
              <w:rPr>
                <w:rFonts w:ascii="Arial" w:hAnsi="Arial" w:cs="Arial"/>
                <w:sz w:val="18"/>
                <w:szCs w:val="18"/>
              </w:rPr>
              <w:t>. </w:t>
            </w:r>
          </w:p>
          <w:p w:rsidRPr="00AA0476" w:rsidR="00037488" w:rsidP="00024738" w:rsidRDefault="00037488" w14:paraId="733FE4F9" w14:textId="03C26F60">
            <w:pPr>
              <w:jc w:val="both"/>
              <w:rPr>
                <w:rFonts w:ascii="Arial" w:hAnsi="Arial" w:eastAsia="Times New Roman" w:cs="Arial"/>
                <w:color w:val="000000"/>
                <w:sz w:val="20"/>
                <w:szCs w:val="20"/>
                <w:lang w:val="lt-LT" w:eastAsia="lt-LT"/>
              </w:rPr>
            </w:pPr>
          </w:p>
        </w:tc>
        <w:tc>
          <w:tcPr>
            <w:tcW w:w="985" w:type="dxa"/>
            <w:tcMar>
              <w:top w:w="28" w:type="dxa"/>
              <w:bottom w:w="28" w:type="dxa"/>
            </w:tcMar>
          </w:tcPr>
          <w:p w:rsidRPr="006F0EA6" w:rsidR="00037488" w:rsidP="00B5637D" w:rsidRDefault="00037488" w14:paraId="2C2927BA" w14:textId="77777777">
            <w:pPr>
              <w:pStyle w:val="Sraopastraipa"/>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B07D43" w:rsidR="00B07D43" w:rsidP="00B07D43" w:rsidRDefault="00B07D43" w14:paraId="562AC463" w14:textId="77777777">
            <w:pPr>
              <w:jc w:val="both"/>
              <w:rPr>
                <w:rFonts w:ascii="Arial" w:hAnsi="Arial" w:cs="Arial"/>
                <w:sz w:val="20"/>
                <w:szCs w:val="20"/>
              </w:rPr>
            </w:pPr>
            <w:r w:rsidRPr="00B07D43">
              <w:rPr>
                <w:rFonts w:ascii="Arial" w:hAnsi="Arial" w:eastAsia="Arial" w:cs="Arial"/>
                <w:sz w:val="20"/>
                <w:szCs w:val="20"/>
                <w:lang w:bidi="en-US"/>
              </w:rPr>
              <w:t xml:space="preserve">The Supplier shall enter into a Data Processing Agreement (hereinafter referred to as the "DPA") with the Buyer, either on signing the Contract or immediately after signing the Contract, in accordance with a publicly available form (see </w:t>
            </w:r>
            <w:hyperlink w:tgtFrame="_blank" w:history="1" r:id="rId13">
              <w:r w:rsidRPr="00B07D43">
                <w:rPr>
                  <w:rStyle w:val="Hipersaitas"/>
                  <w:rFonts w:ascii="Arial" w:hAnsi="Arial" w:eastAsia="Arial" w:cs="Arial"/>
                  <w:b w:val="0"/>
                  <w:sz w:val="20"/>
                  <w:szCs w:val="20"/>
                  <w:lang w:bidi="en-US"/>
                </w:rPr>
                <w:t>DPA Form</w:t>
              </w:r>
            </w:hyperlink>
            <w:r w:rsidRPr="00B07D43">
              <w:rPr>
                <w:rFonts w:ascii="Arial" w:hAnsi="Arial" w:eastAsia="Arial" w:cs="Arial"/>
                <w:sz w:val="20"/>
                <w:szCs w:val="20"/>
                <w:lang w:bidi="en-US"/>
              </w:rPr>
              <w:t>). In cases where the Supplier is only an authorised representative and/or intermediary of the entity that will provide the services related to the processing of personal data that form the subject matter of the Contract, and as a result, the processing of personal data during the performance of the Contract will not be carried out by the Supplier itself, but by a service provider represented by the Supplier, the Supplier must ensure that the service provider represented by the Supplier signs the specified DPA with the Buyer in accordance with the DPA Form as provided by the Buyer. In justified cases where it is not possible to conclude the DPA in the form provided by the Buyer, the Supplier shall ensure that the terms and conditions for the provision of the processor's services comply with the requirements of Article 28 of the GDPR. </w:t>
            </w:r>
            <w:r w:rsidRPr="00B07D43">
              <w:rPr>
                <w:rFonts w:ascii="Arial" w:hAnsi="Arial" w:eastAsia="Arial" w:cs="Arial"/>
                <w:b/>
                <w:sz w:val="20"/>
                <w:szCs w:val="20"/>
                <w:lang w:bidi="en-US"/>
              </w:rPr>
              <w:t> </w:t>
            </w:r>
          </w:p>
          <w:p w:rsidRPr="00587382" w:rsidR="008825CF" w:rsidP="007475A6" w:rsidRDefault="008825CF" w14:paraId="7540294D" w14:textId="130C33C5">
            <w:pPr>
              <w:jc w:val="both"/>
              <w:rPr>
                <w:rFonts w:ascii="Arial" w:hAnsi="Arial" w:eastAsia="Times New Roman" w:cs="Arial"/>
                <w:color w:val="000000"/>
                <w:sz w:val="20"/>
                <w:szCs w:val="20"/>
                <w:lang w:eastAsia="lt-LT"/>
              </w:rPr>
            </w:pPr>
          </w:p>
        </w:tc>
      </w:tr>
      <w:tr w:rsidR="00C3165A" w:rsidTr="1AE84B3F" w14:paraId="6B395D3B" w14:textId="77777777">
        <w:trPr>
          <w:gridAfter w:val="1"/>
          <w:wAfter w:w="1063" w:type="dxa"/>
          <w:trHeight w:val="600"/>
        </w:trPr>
        <w:tc>
          <w:tcPr>
            <w:tcW w:w="7439" w:type="dxa"/>
            <w:gridSpan w:val="2"/>
            <w:tcMar>
              <w:top w:w="28" w:type="dxa"/>
              <w:bottom w:w="28" w:type="dxa"/>
            </w:tcMar>
          </w:tcPr>
          <w:p w:rsidRPr="009F0A69" w:rsidR="00037488" w:rsidP="00B5637D" w:rsidRDefault="00037488" w14:paraId="1C699FBC" w14:textId="77777777">
            <w:pPr>
              <w:pStyle w:val="Sraopastraipa"/>
              <w:numPr>
                <w:ilvl w:val="0"/>
                <w:numId w:val="113"/>
              </w:numPr>
              <w:tabs>
                <w:tab w:val="left" w:pos="743"/>
              </w:tabs>
              <w:ind w:hanging="1440"/>
              <w:jc w:val="both"/>
              <w:rPr>
                <w:rFonts w:ascii="Arial" w:hAnsi="Arial" w:cs="Arial"/>
                <w:sz w:val="20"/>
                <w:szCs w:val="20"/>
              </w:rPr>
            </w:pPr>
          </w:p>
          <w:p w:rsidR="00037488" w:rsidP="7C407472" w:rsidRDefault="00037488" w14:paraId="3F2D0311" w14:textId="68957ED2">
            <w:pPr>
              <w:rPr>
                <w:rFonts w:ascii="Arial" w:hAnsi="Arial" w:eastAsia="Times New Roman" w:cs="Arial"/>
                <w:color w:val="000000" w:themeColor="text1" w:themeTint="FF" w:themeShade="FF"/>
                <w:sz w:val="20"/>
                <w:szCs w:val="20"/>
                <w:lang w:val="lt-LT" w:eastAsia="lt-LT"/>
                <w:rPrChange w:author="Aurimas Baigys" w:date="2026-05-18T10:55:16.872Z" w:id="2130319334">
                  <w:rPr>
                    <w:rFonts w:ascii="Arial" w:hAnsi="Arial" w:eastAsia="Times New Roman" w:cs="Arial"/>
                    <w:color w:val="000000" w:themeColor="text1" w:themeTint="FF" w:themeShade="FF"/>
                    <w:sz w:val="20"/>
                    <w:szCs w:val="20"/>
                    <w:highlight w:val="green"/>
                    <w:lang w:val="lt-LT" w:eastAsia="lt-LT"/>
                  </w:rPr>
                </w:rPrChange>
              </w:rPr>
            </w:pPr>
            <w:r w:rsidRPr="7C407472" w:rsidR="00037488">
              <w:rPr>
                <w:rFonts w:ascii="Arial" w:hAnsi="Arial" w:eastAsia="Times New Roman" w:cs="Arial"/>
                <w:b w:val="1"/>
                <w:bCs w:val="1"/>
                <w:caps w:val="1"/>
                <w:color w:val="000000" w:themeColor="text1" w:themeTint="FF" w:themeShade="FF"/>
                <w:sz w:val="20"/>
                <w:szCs w:val="20"/>
                <w:lang w:val="lt-LT" w:eastAsia="lt-LT"/>
                <w:rPrChange w:author="Aurimas Baigys" w:date="2026-05-18T10:55:16.872Z" w16du:dateUtc="2026-05-18T10:55:16.872Z" w:id="946179544">
                  <w:rPr>
                    <w:rFonts w:ascii="Arial" w:hAnsi="Arial" w:eastAsia="Times New Roman" w:cs="Arial"/>
                    <w:b w:val="1"/>
                    <w:bCs w:val="1"/>
                    <w:caps w:val="1"/>
                    <w:color w:val="000000" w:themeColor="text1" w:themeTint="FF" w:themeShade="FF"/>
                    <w:sz w:val="20"/>
                    <w:szCs w:val="20"/>
                    <w:highlight w:val="green"/>
                    <w:lang w:val="lt-LT" w:eastAsia="lt-LT"/>
                  </w:rPr>
                </w:rPrChange>
              </w:rPr>
              <w:t>INTELEKTINĖ NUOSAVYBĖ</w:t>
            </w:r>
          </w:p>
        </w:tc>
        <w:tc>
          <w:tcPr>
            <w:tcW w:w="7453" w:type="dxa"/>
            <w:gridSpan w:val="2"/>
            <w:tcMar>
              <w:top w:w="28" w:type="dxa"/>
              <w:bottom w:w="28" w:type="dxa"/>
            </w:tcMar>
          </w:tcPr>
          <w:p w:rsidRPr="00C3165A" w:rsidR="00037488" w:rsidP="7C407472" w:rsidRDefault="00037488" w14:paraId="41481188" w14:textId="77777777">
            <w:pPr>
              <w:pStyle w:val="Sraopastraipa"/>
              <w:numPr>
                <w:ilvl w:val="0"/>
                <w:numId w:val="59"/>
              </w:numPr>
              <w:ind w:left="484" w:hanging="512"/>
              <w:jc w:val="left"/>
              <w:rPr>
                <w:rFonts w:ascii="Arial" w:hAnsi="Arial" w:cs="Arial"/>
                <w:sz w:val="20"/>
                <w:szCs w:val="20"/>
                <w:rPrChange w:author="Aurimas Baigys" w:date="2026-05-18T10:55:16.872Z" w:id="148211997">
                  <w:rPr>
                    <w:rFonts w:ascii="Arial" w:hAnsi="Arial" w:cs="Arial"/>
                    <w:sz w:val="20"/>
                    <w:szCs w:val="20"/>
                    <w:highlight w:val="green"/>
                  </w:rPr>
                </w:rPrChange>
              </w:rPr>
            </w:pPr>
          </w:p>
          <w:p w:rsidR="00506FF4" w:rsidP="7C407472" w:rsidRDefault="00506FF4" w14:paraId="5504B4BD" w14:textId="45CD4BC7">
            <w:pPr>
              <w:rPr>
                <w:rFonts w:ascii="Arial" w:hAnsi="Arial" w:eastAsia="Times New Roman" w:cs="Arial"/>
                <w:color w:val="000000" w:themeColor="text1" w:themeTint="FF" w:themeShade="FF"/>
                <w:sz w:val="20"/>
                <w:szCs w:val="20"/>
                <w:lang w:eastAsia="lt-LT"/>
                <w:rPrChange w:author="Aurimas Baigys" w:date="2026-05-18T10:55:16.872Z" w:id="242378837">
                  <w:rPr>
                    <w:rFonts w:ascii="Arial" w:hAnsi="Arial" w:eastAsia="Times New Roman" w:cs="Arial"/>
                    <w:color w:val="000000" w:themeColor="text1" w:themeTint="FF" w:themeShade="FF"/>
                    <w:sz w:val="20"/>
                    <w:szCs w:val="20"/>
                    <w:highlight w:val="green"/>
                    <w:lang w:eastAsia="lt-LT"/>
                  </w:rPr>
                </w:rPrChange>
              </w:rPr>
            </w:pPr>
            <w:r w:rsidRPr="7C407472" w:rsidR="00506FF4">
              <w:rPr>
                <w:rFonts w:ascii="Arial" w:hAnsi="Arial" w:eastAsia="Times New Roman" w:cs="Arial"/>
                <w:b w:val="1"/>
                <w:bCs w:val="1"/>
                <w:color w:val="000000" w:themeColor="text1" w:themeTint="FF" w:themeShade="FF"/>
                <w:sz w:val="20"/>
                <w:szCs w:val="20"/>
                <w:lang w:bidi="en-US"/>
                <w:rPrChange w:author="Aurimas Baigys" w:date="2026-05-18T10:55:16.872Z" w16du:dateUtc="2026-05-18T10:55:16.872Z" w:id="2077909342">
                  <w:rPr>
                    <w:rFonts w:ascii="Arial" w:hAnsi="Arial" w:eastAsia="Times New Roman" w:cs="Arial"/>
                    <w:b w:val="1"/>
                    <w:bCs w:val="1"/>
                    <w:color w:val="000000" w:themeColor="text1" w:themeTint="FF" w:themeShade="FF"/>
                    <w:sz w:val="20"/>
                    <w:szCs w:val="20"/>
                    <w:highlight w:val="green"/>
                    <w:lang w:bidi="en-US"/>
                  </w:rPr>
                </w:rPrChange>
              </w:rPr>
              <w:t>INTELLECTUAL PROPERTY</w:t>
            </w:r>
          </w:p>
        </w:tc>
      </w:tr>
      <w:tr w:rsidR="00C3165A" w:rsidTr="1AE84B3F" w14:paraId="3EBEB5B0" w14:textId="77777777">
        <w:trPr>
          <w:gridAfter w:val="1"/>
          <w:wAfter w:w="1063" w:type="dxa"/>
        </w:trPr>
        <w:tc>
          <w:tcPr>
            <w:tcW w:w="959" w:type="dxa"/>
            <w:tcMar>
              <w:top w:w="28" w:type="dxa"/>
              <w:bottom w:w="28" w:type="dxa"/>
            </w:tcMar>
          </w:tcPr>
          <w:p w:rsidRPr="009F0A69" w:rsidR="00037488" w:rsidP="00B5637D" w:rsidRDefault="00037488" w14:paraId="12BA90C1"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037488" w:rsidP="7C407472" w:rsidRDefault="00BC5929" w14:paraId="1A4FFA62" w14:textId="3A691EEB">
            <w:pPr>
              <w:jc w:val="both"/>
              <w:rPr>
                <w:rFonts w:ascii="Arial" w:hAnsi="Arial" w:eastAsia="Times New Roman" w:cs="Arial"/>
                <w:color w:val="000000"/>
                <w:sz w:val="20"/>
                <w:szCs w:val="20"/>
                <w:lang w:val="lt-LT" w:eastAsia="lt-LT"/>
                <w:rPrChange w:author="Aurimas Baigys" w:date="2026-05-18T10:55:16.874Z" w:id="1309825316">
                  <w:rPr>
                    <w:rFonts w:ascii="Arial" w:hAnsi="Arial" w:eastAsia="Times New Roman" w:cs="Arial"/>
                    <w:color w:val="000000" w:themeColor="text1" w:themeTint="FF" w:themeShade="FF"/>
                    <w:sz w:val="20"/>
                    <w:szCs w:val="20"/>
                    <w:highlight w:val="green"/>
                    <w:lang w:val="lt-LT" w:eastAsia="lt-LT"/>
                  </w:rPr>
                </w:rPrChange>
              </w:rPr>
            </w:pPr>
            <w:r w:rsidRPr="7C407472" w:rsidR="00BC5929">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1200440955">
                  <w:rPr>
                    <w:rFonts w:ascii="Arial" w:hAnsi="Arial" w:eastAsia="Times New Roman" w:cs="Arial"/>
                    <w:color w:val="000000" w:themeColor="text1" w:themeTint="FF" w:themeShade="FF"/>
                    <w:sz w:val="20"/>
                    <w:szCs w:val="20"/>
                    <w:highlight w:val="green"/>
                    <w:lang w:val="lt-LT" w:eastAsia="lt-LT"/>
                  </w:rPr>
                </w:rPrChange>
              </w:rPr>
              <w:t xml:space="preserve">Tiekėjas neturi teisės be rašytinio </w:t>
            </w:r>
            <w:r w:rsidRPr="7C407472" w:rsidR="001E5683">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1417028567">
                  <w:rPr>
                    <w:rFonts w:ascii="Arial" w:hAnsi="Arial" w:eastAsia="Times New Roman" w:cs="Arial"/>
                    <w:color w:val="000000" w:themeColor="text1" w:themeTint="FF" w:themeShade="FF"/>
                    <w:sz w:val="20"/>
                    <w:szCs w:val="20"/>
                    <w:highlight w:val="green"/>
                    <w:lang w:val="lt-LT" w:eastAsia="lt-LT"/>
                  </w:rPr>
                </w:rPrChange>
              </w:rPr>
              <w:t>Pirkėjo</w:t>
            </w:r>
            <w:r w:rsidRPr="7C407472" w:rsidR="00BC5929">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857356839">
                  <w:rPr>
                    <w:rFonts w:ascii="Arial" w:hAnsi="Arial" w:eastAsia="Times New Roman" w:cs="Arial"/>
                    <w:color w:val="000000" w:themeColor="text1" w:themeTint="FF" w:themeShade="FF"/>
                    <w:sz w:val="20"/>
                    <w:szCs w:val="20"/>
                    <w:highlight w:val="green"/>
                    <w:lang w:val="lt-LT" w:eastAsia="lt-LT"/>
                  </w:rPr>
                </w:rPrChange>
              </w:rPr>
              <w:t xml:space="preserve"> sutikimo naudoti </w:t>
            </w:r>
            <w:r w:rsidRPr="7C407472" w:rsidR="001E5683">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984367521">
                  <w:rPr>
                    <w:rFonts w:ascii="Arial" w:hAnsi="Arial" w:eastAsia="Times New Roman" w:cs="Arial"/>
                    <w:color w:val="000000" w:themeColor="text1" w:themeTint="FF" w:themeShade="FF"/>
                    <w:sz w:val="20"/>
                    <w:szCs w:val="20"/>
                    <w:highlight w:val="green"/>
                    <w:lang w:val="lt-LT" w:eastAsia="lt-LT"/>
                  </w:rPr>
                </w:rPrChange>
              </w:rPr>
              <w:t>Pirkėjo</w:t>
            </w:r>
            <w:r w:rsidRPr="7C407472" w:rsidR="00BC5929">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107947442">
                  <w:rPr>
                    <w:rFonts w:ascii="Arial" w:hAnsi="Arial" w:eastAsia="Times New Roman" w:cs="Arial"/>
                    <w:color w:val="000000" w:themeColor="text1" w:themeTint="FF" w:themeShade="FF"/>
                    <w:sz w:val="20"/>
                    <w:szCs w:val="20"/>
                    <w:highlight w:val="green"/>
                    <w:lang w:val="lt-LT" w:eastAsia="lt-LT"/>
                  </w:rPr>
                </w:rPrChange>
              </w:rPr>
              <w:t xml:space="preserve"> ar AB „Lietuvos geležinkeliai“ įmonių grupės simbolių, pavadinimo ir ženklo reklamoje, rinkodaroje, taip pat naudotis </w:t>
            </w:r>
            <w:r w:rsidRPr="7C407472" w:rsidR="001E5683">
              <w:rPr>
                <w:rFonts w:ascii="Arial" w:hAnsi="Arial" w:eastAsia="Times New Roman" w:cs="Arial"/>
                <w:color w:val="000000" w:themeColor="text1" w:themeTint="FF" w:themeShade="FF"/>
                <w:sz w:val="20"/>
                <w:szCs w:val="20"/>
                <w:lang w:val="lt-LT" w:eastAsia="lt-LT"/>
                <w:rPrChange w:author="Aurimas Baigys" w:date="2026-05-18T10:55:16.873Z" w16du:dateUtc="2026-05-18T10:55:16.873Z" w:id="1739092399">
                  <w:rPr>
                    <w:rFonts w:ascii="Arial" w:hAnsi="Arial" w:eastAsia="Times New Roman" w:cs="Arial"/>
                    <w:color w:val="000000" w:themeColor="text1" w:themeTint="FF" w:themeShade="FF"/>
                    <w:sz w:val="20"/>
                    <w:szCs w:val="20"/>
                    <w:highlight w:val="green"/>
                    <w:lang w:val="lt-LT" w:eastAsia="lt-LT"/>
                  </w:rPr>
                </w:rPrChange>
              </w:rPr>
              <w:t>Pirkėjo</w:t>
            </w:r>
            <w:r w:rsidRPr="7C407472" w:rsidR="00BC5929">
              <w:rPr>
                <w:rFonts w:ascii="Arial" w:hAnsi="Arial" w:eastAsia="Times New Roman" w:cs="Arial"/>
                <w:color w:val="000000" w:themeColor="text1" w:themeTint="FF" w:themeShade="FF"/>
                <w:sz w:val="20"/>
                <w:szCs w:val="20"/>
                <w:lang w:val="lt-LT" w:eastAsia="lt-LT"/>
                <w:rPrChange w:author="Aurimas Baigys" w:date="2026-05-18T10:55:16.874Z" w16du:dateUtc="2026-05-18T10:55:16.874Z" w:id="1920607661">
                  <w:rPr>
                    <w:rFonts w:ascii="Arial" w:hAnsi="Arial" w:eastAsia="Times New Roman" w:cs="Arial"/>
                    <w:color w:val="000000" w:themeColor="text1" w:themeTint="FF" w:themeShade="FF"/>
                    <w:sz w:val="20"/>
                    <w:szCs w:val="20"/>
                    <w:highlight w:val="green"/>
                    <w:lang w:val="lt-LT" w:eastAsia="lt-LT"/>
                  </w:rPr>
                </w:rPrChange>
              </w:rPr>
              <w:t xml:space="preserve"> sukurtais intelektiniais veiklos rezultatais. Pažeidus reikalavimą, Tiekėjui taikoma 1 (vieno) procento bauda nuo Sutarties kainos be PVM.</w:t>
            </w:r>
          </w:p>
        </w:tc>
        <w:tc>
          <w:tcPr>
            <w:tcW w:w="985" w:type="dxa"/>
            <w:tcMar>
              <w:top w:w="28" w:type="dxa"/>
              <w:bottom w:w="28" w:type="dxa"/>
            </w:tcMar>
          </w:tcPr>
          <w:p w:rsidRPr="00C3165A" w:rsidR="00037488" w:rsidP="7C407472" w:rsidRDefault="00037488" w14:paraId="65CDB315" w14:textId="77777777">
            <w:pPr>
              <w:pStyle w:val="Sraopastraipa"/>
              <w:numPr>
                <w:ilvl w:val="0"/>
                <w:numId w:val="64"/>
              </w:numPr>
              <w:ind w:left="484" w:hanging="512"/>
              <w:jc w:val="left"/>
              <w:rPr>
                <w:rFonts w:ascii="Arial" w:hAnsi="Arial" w:cs="Arial"/>
                <w:sz w:val="20"/>
                <w:szCs w:val="20"/>
                <w:rPrChange w:author="Aurimas Baigys" w:date="2026-05-18T10:55:16.874Z" w:id="650875302">
                  <w:rPr>
                    <w:rFonts w:ascii="Arial" w:hAnsi="Arial" w:cs="Arial"/>
                    <w:sz w:val="20"/>
                    <w:szCs w:val="20"/>
                    <w:highlight w:val="green"/>
                  </w:rPr>
                </w:rPrChange>
              </w:rPr>
            </w:pPr>
          </w:p>
        </w:tc>
        <w:tc>
          <w:tcPr>
            <w:tcW w:w="6468" w:type="dxa"/>
            <w:tcMar>
              <w:top w:w="28" w:type="dxa"/>
              <w:bottom w:w="28" w:type="dxa"/>
            </w:tcMar>
          </w:tcPr>
          <w:p w:rsidRPr="00C3165A" w:rsidR="00C22E8E" w:rsidP="7C407472" w:rsidRDefault="003F4479" w14:paraId="094532E8" w14:textId="24DE4D28">
            <w:pPr>
              <w:jc w:val="both"/>
              <w:rPr>
                <w:rFonts w:ascii="Arial" w:hAnsi="Arial" w:eastAsia="Times New Roman" w:cs="Arial"/>
                <w:color w:val="000000"/>
                <w:sz w:val="20"/>
                <w:szCs w:val="20"/>
                <w:lang w:eastAsia="lt-LT"/>
                <w:rPrChange w:author="Aurimas Baigys" w:date="2026-05-18T10:55:16.876Z" w:id="2128726124">
                  <w:rPr>
                    <w:rFonts w:ascii="Arial" w:hAnsi="Arial" w:eastAsia="Times New Roman" w:cs="Arial"/>
                    <w:color w:val="000000" w:themeColor="text1" w:themeTint="FF" w:themeShade="FF"/>
                    <w:sz w:val="20"/>
                    <w:szCs w:val="20"/>
                    <w:highlight w:val="green"/>
                    <w:lang w:eastAsia="lt-LT"/>
                  </w:rPr>
                </w:rPrChange>
              </w:rPr>
            </w:pPr>
            <w:r w:rsidRPr="7C407472" w:rsidR="003F4479">
              <w:rPr>
                <w:rFonts w:ascii="Arial" w:hAnsi="Arial" w:eastAsia="Times New Roman" w:cs="Arial"/>
                <w:color w:val="000000" w:themeColor="text1" w:themeTint="FF" w:themeShade="FF"/>
                <w:sz w:val="20"/>
                <w:szCs w:val="20"/>
                <w:lang w:val="en-US" w:bidi="en-US"/>
                <w:rPrChange w:author="Aurimas Baigys" w:date="2026-05-18T10:55:16.874Z" w16du:dateUtc="2026-05-18T10:55:16.874Z" w:id="123622906">
                  <w:rPr>
                    <w:rFonts w:ascii="Arial" w:hAnsi="Arial" w:eastAsia="Times New Roman" w:cs="Arial"/>
                    <w:color w:val="000000" w:themeColor="text1" w:themeTint="FF" w:themeShade="FF"/>
                    <w:sz w:val="20"/>
                    <w:szCs w:val="20"/>
                    <w:highlight w:val="green"/>
                    <w:lang w:val="en-US" w:bidi="en-US"/>
                  </w:rPr>
                </w:rPrChange>
              </w:rPr>
              <w:t xml:space="preserve">Without the </w:t>
            </w:r>
            <w:r w:rsidRPr="7C407472" w:rsidR="001E5683">
              <w:rPr>
                <w:rFonts w:ascii="Arial" w:hAnsi="Arial" w:eastAsia="Times New Roman" w:cs="Arial"/>
                <w:color w:val="000000" w:themeColor="text1" w:themeTint="FF" w:themeShade="FF"/>
                <w:sz w:val="20"/>
                <w:szCs w:val="20"/>
                <w:lang w:val="en-US" w:bidi="en-US"/>
                <w:rPrChange w:author="Aurimas Baigys" w:date="2026-05-18T10:55:16.874Z" w16du:dateUtc="2026-05-18T10:55:16.874Z" w:id="497192101">
                  <w:rPr>
                    <w:rFonts w:ascii="Arial" w:hAnsi="Arial" w:eastAsia="Times New Roman" w:cs="Arial"/>
                    <w:color w:val="000000" w:themeColor="text1" w:themeTint="FF" w:themeShade="FF"/>
                    <w:sz w:val="20"/>
                    <w:szCs w:val="20"/>
                    <w:highlight w:val="green"/>
                    <w:lang w:val="en-US" w:bidi="en-US"/>
                  </w:rPr>
                </w:rPrChange>
              </w:rPr>
              <w:t>Buyer</w:t>
            </w:r>
            <w:r w:rsidRPr="7C407472" w:rsidR="003F4479">
              <w:rPr>
                <w:rFonts w:ascii="Arial" w:hAnsi="Arial" w:eastAsia="Times New Roman" w:cs="Arial"/>
                <w:color w:val="000000" w:themeColor="text1" w:themeTint="FF" w:themeShade="FF"/>
                <w:sz w:val="20"/>
                <w:szCs w:val="20"/>
                <w:lang w:val="en-US" w:bidi="en-US"/>
                <w:rPrChange w:author="Aurimas Baigys" w:date="2026-05-18T10:55:16.874Z" w16du:dateUtc="2026-05-18T10:55:16.874Z" w:id="23207980">
                  <w:rPr>
                    <w:rFonts w:ascii="Arial" w:hAnsi="Arial" w:eastAsia="Times New Roman" w:cs="Arial"/>
                    <w:color w:val="000000" w:themeColor="text1" w:themeTint="FF" w:themeShade="FF"/>
                    <w:sz w:val="20"/>
                    <w:szCs w:val="20"/>
                    <w:highlight w:val="green"/>
                    <w:lang w:val="en-US" w:bidi="en-US"/>
                  </w:rPr>
                </w:rPrChange>
              </w:rPr>
              <w:t xml:space="preserve"> written consent, the Supplier shall not be entitled to use the symbols, </w:t>
            </w:r>
            <w:r w:rsidRPr="7C407472" w:rsidR="003F4479">
              <w:rPr>
                <w:rFonts w:ascii="Arial" w:hAnsi="Arial" w:eastAsia="Times New Roman" w:cs="Arial"/>
                <w:color w:val="000000" w:themeColor="text1" w:themeTint="FF" w:themeShade="FF"/>
                <w:sz w:val="20"/>
                <w:szCs w:val="20"/>
                <w:lang w:val="en-US" w:bidi="en-US"/>
                <w:rPrChange w:author="Aurimas Baigys" w:date="2026-05-18T10:55:16.874Z" w16du:dateUtc="2026-05-18T10:55:16.874Z" w:id="660096295">
                  <w:rPr>
                    <w:rFonts w:ascii="Arial" w:hAnsi="Arial" w:eastAsia="Times New Roman" w:cs="Arial"/>
                    <w:color w:val="000000" w:themeColor="text1" w:themeTint="FF" w:themeShade="FF"/>
                    <w:sz w:val="20"/>
                    <w:szCs w:val="20"/>
                    <w:highlight w:val="green"/>
                    <w:lang w:val="en-US" w:bidi="en-US"/>
                  </w:rPr>
                </w:rPrChange>
              </w:rPr>
              <w:t>name</w:t>
            </w:r>
            <w:r w:rsidRPr="7C407472" w:rsidR="003F4479">
              <w:rPr>
                <w:rFonts w:ascii="Arial" w:hAnsi="Arial" w:eastAsia="Times New Roman" w:cs="Arial"/>
                <w:color w:val="000000" w:themeColor="text1" w:themeTint="FF" w:themeShade="FF"/>
                <w:sz w:val="20"/>
                <w:szCs w:val="20"/>
                <w:lang w:val="en-US" w:bidi="en-US"/>
                <w:rPrChange w:author="Aurimas Baigys" w:date="2026-05-18T10:55:16.874Z" w16du:dateUtc="2026-05-18T10:55:16.874Z" w:id="247538160">
                  <w:rPr>
                    <w:rFonts w:ascii="Arial" w:hAnsi="Arial" w:eastAsia="Times New Roman" w:cs="Arial"/>
                    <w:color w:val="000000" w:themeColor="text1" w:themeTint="FF" w:themeShade="FF"/>
                    <w:sz w:val="20"/>
                    <w:szCs w:val="20"/>
                    <w:highlight w:val="green"/>
                    <w:lang w:val="en-US" w:bidi="en-US"/>
                  </w:rPr>
                </w:rPrChange>
              </w:rPr>
              <w:t xml:space="preserve"> and brand of the Corporate Group of AB Lietuvos </w:t>
            </w:r>
            <w:r w:rsidRPr="7C407472" w:rsidR="003F4479">
              <w:rPr>
                <w:rFonts w:ascii="Arial" w:hAnsi="Arial" w:eastAsia="Times New Roman" w:cs="Arial"/>
                <w:color w:val="000000" w:themeColor="text1" w:themeTint="FF" w:themeShade="FF"/>
                <w:sz w:val="20"/>
                <w:szCs w:val="20"/>
                <w:lang w:val="en-US" w:bidi="en-US"/>
                <w:rPrChange w:author="Aurimas Baigys" w:date="2026-05-18T10:55:16.874Z" w16du:dateUtc="2026-05-18T10:55:16.874Z" w:id="841466542">
                  <w:rPr>
                    <w:rFonts w:ascii="Arial" w:hAnsi="Arial" w:eastAsia="Times New Roman" w:cs="Arial"/>
                    <w:color w:val="000000" w:themeColor="text1" w:themeTint="FF" w:themeShade="FF"/>
                    <w:sz w:val="20"/>
                    <w:szCs w:val="20"/>
                    <w:highlight w:val="green"/>
                    <w:lang w:val="en-US" w:bidi="en-US"/>
                  </w:rPr>
                </w:rPrChange>
              </w:rPr>
              <w:t>Geležinkeliai</w:t>
            </w:r>
            <w:r w:rsidRPr="7C407472" w:rsidR="003F4479">
              <w:rPr>
                <w:rFonts w:ascii="Arial" w:hAnsi="Arial" w:eastAsia="Times New Roman" w:cs="Arial"/>
                <w:color w:val="000000" w:themeColor="text1" w:themeTint="FF" w:themeShade="FF"/>
                <w:sz w:val="20"/>
                <w:szCs w:val="20"/>
                <w:lang w:val="en-US" w:bidi="en-US"/>
                <w:rPrChange w:author="Aurimas Baigys" w:date="2026-05-18T10:55:16.875Z" w16du:dateUtc="2026-05-18T10:55:16.875Z" w:id="1434847510">
                  <w:rPr>
                    <w:rFonts w:ascii="Arial" w:hAnsi="Arial" w:eastAsia="Times New Roman" w:cs="Arial"/>
                    <w:color w:val="000000" w:themeColor="text1" w:themeTint="FF" w:themeShade="FF"/>
                    <w:sz w:val="20"/>
                    <w:szCs w:val="20"/>
                    <w:highlight w:val="green"/>
                    <w:lang w:val="en-US" w:bidi="en-US"/>
                  </w:rPr>
                </w:rPrChange>
              </w:rPr>
              <w:t xml:space="preserve"> in advertising or marketing, as well as to use the </w:t>
            </w:r>
            <w:r w:rsidRPr="7C407472" w:rsidR="004F7BC4">
              <w:rPr>
                <w:rFonts w:ascii="Arial" w:hAnsi="Arial" w:eastAsia="Times New Roman" w:cs="Arial"/>
                <w:color w:val="000000" w:themeColor="text1" w:themeTint="FF" w:themeShade="FF"/>
                <w:sz w:val="20"/>
                <w:szCs w:val="20"/>
                <w:lang w:val="en-US" w:bidi="en-US"/>
                <w:rPrChange w:author="Aurimas Baigys" w:date="2026-05-18T10:55:16.875Z" w16du:dateUtc="2026-05-18T10:55:16.875Z" w:id="396646429">
                  <w:rPr>
                    <w:rFonts w:ascii="Arial" w:hAnsi="Arial" w:eastAsia="Times New Roman" w:cs="Arial"/>
                    <w:color w:val="000000" w:themeColor="text1" w:themeTint="FF" w:themeShade="FF"/>
                    <w:sz w:val="20"/>
                    <w:szCs w:val="20"/>
                    <w:highlight w:val="green"/>
                    <w:lang w:val="en-US" w:bidi="en-US"/>
                  </w:rPr>
                </w:rPrChange>
              </w:rPr>
              <w:t>Buyer</w:t>
            </w:r>
            <w:r w:rsidRPr="7C407472" w:rsidR="003F4479">
              <w:rPr>
                <w:rFonts w:ascii="Arial" w:hAnsi="Arial" w:eastAsia="Times New Roman" w:cs="Arial"/>
                <w:color w:val="000000" w:themeColor="text1" w:themeTint="FF" w:themeShade="FF"/>
                <w:sz w:val="20"/>
                <w:szCs w:val="20"/>
                <w:lang w:val="en-US" w:bidi="en-US"/>
                <w:rPrChange w:author="Aurimas Baigys" w:date="2026-05-18T10:55:16.875Z" w16du:dateUtc="2026-05-18T10:55:16.875Z" w:id="1439699102">
                  <w:rPr>
                    <w:rFonts w:ascii="Arial" w:hAnsi="Arial" w:eastAsia="Times New Roman" w:cs="Arial"/>
                    <w:color w:val="000000" w:themeColor="text1" w:themeTint="FF" w:themeShade="FF"/>
                    <w:sz w:val="20"/>
                    <w:szCs w:val="20"/>
                    <w:highlight w:val="green"/>
                    <w:lang w:val="en-US" w:bidi="en-US"/>
                  </w:rPr>
                </w:rPrChange>
              </w:rPr>
              <w:t xml:space="preserve"> results of intellectual activity. In case of violation of the requirement, the Supplier shall be subject to a fine of 1 (one) per cent of the Contract price excluding VAT.</w:t>
            </w:r>
          </w:p>
        </w:tc>
      </w:tr>
      <w:tr w:rsidR="00C3165A" w:rsidTr="1AE84B3F" w14:paraId="396B343C" w14:textId="77777777">
        <w:trPr>
          <w:gridAfter w:val="1"/>
          <w:wAfter w:w="1063" w:type="dxa"/>
        </w:trPr>
        <w:tc>
          <w:tcPr>
            <w:tcW w:w="959" w:type="dxa"/>
            <w:tcMar>
              <w:top w:w="28" w:type="dxa"/>
              <w:bottom w:w="28" w:type="dxa"/>
            </w:tcMar>
          </w:tcPr>
          <w:p w:rsidRPr="009F0A69" w:rsidR="00037488" w:rsidP="00B5637D" w:rsidRDefault="00037488" w14:paraId="354CFEC0"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037488" w:rsidP="7C407472" w:rsidRDefault="006968AF" w14:paraId="65D5CF1C" w14:textId="395AE873">
            <w:pPr>
              <w:jc w:val="both"/>
              <w:rPr>
                <w:rFonts w:ascii="Arial" w:hAnsi="Arial" w:eastAsia="Times New Roman" w:cs="Arial"/>
                <w:color w:val="000000"/>
                <w:sz w:val="20"/>
                <w:szCs w:val="20"/>
                <w:lang w:val="lt-LT" w:eastAsia="lt-LT"/>
                <w:rPrChange w:author="Aurimas Baigys" w:date="2026-05-18T10:55:17.188Z" w:id="1436521242">
                  <w:rPr>
                    <w:rFonts w:ascii="Arial" w:hAnsi="Arial" w:eastAsia="Times New Roman" w:cs="Arial"/>
                    <w:color w:val="000000" w:themeColor="text1" w:themeTint="FF" w:themeShade="FF"/>
                    <w:sz w:val="20"/>
                    <w:szCs w:val="20"/>
                    <w:highlight w:val="green"/>
                    <w:lang w:val="lt-LT" w:eastAsia="lt-LT"/>
                  </w:rPr>
                </w:rPrChange>
              </w:rPr>
            </w:pPr>
            <w:r w:rsidRPr="7C407472" w:rsidR="006968AF">
              <w:rPr>
                <w:rFonts w:ascii="Arial" w:hAnsi="Arial" w:eastAsia="Times New Roman" w:cs="Arial"/>
                <w:color w:val="000000" w:themeColor="text1" w:themeTint="FF" w:themeShade="FF"/>
                <w:sz w:val="20"/>
                <w:szCs w:val="20"/>
                <w:lang w:val="en-US" w:eastAsia="lt-LT"/>
                <w:rPrChange w:author="Aurimas Baigys" w:date="2026-05-18T10:55:16.876Z" w16du:dateUtc="2026-05-18T10:55:16.876Z" w:id="2147346337">
                  <w:rPr>
                    <w:rFonts w:ascii="Arial" w:hAnsi="Arial" w:eastAsia="Times New Roman" w:cs="Arial"/>
                    <w:color w:val="000000" w:themeColor="text1" w:themeTint="FF" w:themeShade="FF"/>
                    <w:sz w:val="20"/>
                    <w:szCs w:val="20"/>
                    <w:highlight w:val="green"/>
                    <w:lang w:val="en-US" w:eastAsia="lt-LT"/>
                  </w:rPr>
                </w:rPrChange>
              </w:rPr>
              <w:t>Tiekėjas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6Z" w16du:dateUtc="2026-05-18T10:55:16.876Z" w:id="45283907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6Z" w16du:dateUtc="2026-05-18T10:55:16.876Z" w:id="960991551">
                  <w:rPr>
                    <w:rFonts w:ascii="Arial" w:hAnsi="Arial" w:eastAsia="Times New Roman" w:cs="Arial"/>
                    <w:color w:val="000000" w:themeColor="text1" w:themeTint="FF" w:themeShade="FF"/>
                    <w:sz w:val="20"/>
                    <w:szCs w:val="20"/>
                    <w:highlight w:val="green"/>
                    <w:lang w:val="en-US" w:eastAsia="lt-LT"/>
                  </w:rPr>
                </w:rPrChange>
              </w:rPr>
              <w:t>įsipareigoja</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6Z" w16du:dateUtc="2026-05-18T10:55:16.876Z" w:id="54000239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6Z" w16du:dateUtc="2026-05-18T10:55:16.876Z" w:id="1032328243">
                  <w:rPr>
                    <w:rFonts w:ascii="Arial" w:hAnsi="Arial" w:eastAsia="Times New Roman" w:cs="Arial"/>
                    <w:color w:val="000000" w:themeColor="text1" w:themeTint="FF" w:themeShade="FF"/>
                    <w:sz w:val="20"/>
                    <w:szCs w:val="20"/>
                    <w:highlight w:val="green"/>
                    <w:lang w:val="en-US" w:eastAsia="lt-LT"/>
                  </w:rPr>
                </w:rPrChange>
              </w:rPr>
              <w:t>atlyginti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7Z" w16du:dateUtc="2026-05-18T10:55:16.877Z" w:id="167940579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7Z" w16du:dateUtc="2026-05-18T10:55:16.877Z" w:id="1312645572">
                  <w:rPr>
                    <w:rFonts w:ascii="Arial" w:hAnsi="Arial" w:eastAsia="Times New Roman" w:cs="Arial"/>
                    <w:color w:val="000000" w:themeColor="text1" w:themeTint="FF" w:themeShade="FF"/>
                    <w:sz w:val="20"/>
                    <w:szCs w:val="20"/>
                    <w:highlight w:val="green"/>
                    <w:lang w:val="en-US" w:eastAsia="lt-LT"/>
                  </w:rPr>
                </w:rPrChange>
              </w:rPr>
              <w:t>nuostolius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7Z" w16du:dateUtc="2026-05-18T10:55:16.877Z" w:id="210926960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4F7BC4">
              <w:rPr>
                <w:rFonts w:ascii="Arial" w:hAnsi="Arial" w:eastAsia="Times New Roman" w:cs="Arial"/>
                <w:color w:val="000000" w:themeColor="text1" w:themeTint="FF" w:themeShade="FF"/>
                <w:sz w:val="20"/>
                <w:szCs w:val="20"/>
                <w:lang w:val="en-US" w:eastAsia="lt-LT"/>
                <w:rPrChange w:author="Aurimas Baigys" w:date="2026-05-18T10:55:16.877Z" w16du:dateUtc="2026-05-18T10:55:16.877Z" w:id="609757242">
                  <w:rPr>
                    <w:rFonts w:ascii="Arial" w:hAnsi="Arial" w:eastAsia="Times New Roman" w:cs="Arial"/>
                    <w:color w:val="000000" w:themeColor="text1" w:themeTint="FF" w:themeShade="FF"/>
                    <w:sz w:val="20"/>
                    <w:szCs w:val="20"/>
                    <w:highlight w:val="green"/>
                    <w:lang w:val="en-US" w:eastAsia="lt-LT"/>
                  </w:rPr>
                </w:rPrChange>
              </w:rPr>
              <w:t>Pirkėjui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8Z" w16du:dateUtc="2026-05-18T10:55:16.878Z" w:id="56500231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8Z" w16du:dateUtc="2026-05-18T10:55:16.878Z" w:id="1309086248">
                  <w:rPr>
                    <w:rFonts w:ascii="Arial" w:hAnsi="Arial" w:eastAsia="Times New Roman" w:cs="Arial"/>
                    <w:color w:val="000000" w:themeColor="text1" w:themeTint="FF" w:themeShade="FF"/>
                    <w:sz w:val="20"/>
                    <w:szCs w:val="20"/>
                    <w:highlight w:val="green"/>
                    <w:lang w:val="en-US" w:eastAsia="lt-LT"/>
                  </w:rPr>
                </w:rPrChange>
              </w:rPr>
              <w:t>d</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8Z" w16du:dateUtc="2026-05-18T10:55:16.878Z" w:id="846561101">
                  <w:rPr>
                    <w:rFonts w:ascii="Arial" w:hAnsi="Arial" w:eastAsia="Times New Roman" w:cs="Arial"/>
                    <w:color w:val="000000" w:themeColor="text1" w:themeTint="FF" w:themeShade="FF"/>
                    <w:sz w:val="20"/>
                    <w:szCs w:val="20"/>
                    <w:highlight w:val="green"/>
                    <w:lang w:val="en-US" w:eastAsia="lt-LT"/>
                  </w:rPr>
                </w:rPrChange>
              </w:rPr>
              <w:t>ėl</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8Z" w16du:dateUtc="2026-05-18T10:55:16.878Z" w:id="82239822">
                  <w:rPr>
                    <w:rFonts w:ascii="Arial" w:hAnsi="Arial" w:eastAsia="Times New Roman" w:cs="Arial"/>
                    <w:color w:val="000000" w:themeColor="text1" w:themeTint="FF" w:themeShade="FF"/>
                    <w:sz w:val="20"/>
                    <w:szCs w:val="20"/>
                    <w:highlight w:val="green"/>
                    <w:lang w:val="en-US" w:eastAsia="lt-LT"/>
                  </w:rPr>
                </w:rPrChange>
              </w:rPr>
              <w:t xml:space="preserve"> bet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9Z" w16du:dateUtc="2026-05-18T10:55:16.879Z" w:id="206394535">
                  <w:rPr>
                    <w:rFonts w:ascii="Arial" w:hAnsi="Arial" w:eastAsia="Times New Roman" w:cs="Arial"/>
                    <w:color w:val="000000" w:themeColor="text1" w:themeTint="FF" w:themeShade="FF"/>
                    <w:sz w:val="20"/>
                    <w:szCs w:val="20"/>
                    <w:highlight w:val="green"/>
                    <w:lang w:val="en-US" w:eastAsia="lt-LT"/>
                  </w:rPr>
                </w:rPrChange>
              </w:rPr>
              <w:t>kokių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79Z" w16du:dateUtc="2026-05-18T10:55:16.879Z" w:id="4847036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Z" w16du:dateUtc="2026-05-18T10:55:16.88Z" w:id="1655288932">
                  <w:rPr>
                    <w:rFonts w:ascii="Arial" w:hAnsi="Arial" w:eastAsia="Times New Roman" w:cs="Arial"/>
                    <w:color w:val="000000" w:themeColor="text1" w:themeTint="FF" w:themeShade="FF"/>
                    <w:sz w:val="20"/>
                    <w:szCs w:val="20"/>
                    <w:highlight w:val="green"/>
                    <w:lang w:val="en-US" w:eastAsia="lt-LT"/>
                  </w:rPr>
                </w:rPrChange>
              </w:rPr>
              <w:t>reikalavimų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Z" w16du:dateUtc="2026-05-18T10:55:16.88Z" w:id="90303182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1Z" w16du:dateUtc="2026-05-18T10:55:16.881Z" w:id="1510447216">
                  <w:rPr>
                    <w:rFonts w:ascii="Arial" w:hAnsi="Arial" w:eastAsia="Times New Roman" w:cs="Arial"/>
                    <w:color w:val="000000" w:themeColor="text1" w:themeTint="FF" w:themeShade="FF"/>
                    <w:sz w:val="20"/>
                    <w:szCs w:val="20"/>
                    <w:highlight w:val="green"/>
                    <w:lang w:val="en-US" w:eastAsia="lt-LT"/>
                  </w:rPr>
                </w:rPrChange>
              </w:rPr>
              <w:t>kylančių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1Z" w16du:dateUtc="2026-05-18T10:55:16.881Z" w:id="64935798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2Z" w16du:dateUtc="2026-05-18T10:55:16.882Z" w:id="1470656903">
                  <w:rPr>
                    <w:rFonts w:ascii="Arial" w:hAnsi="Arial" w:eastAsia="Times New Roman" w:cs="Arial"/>
                    <w:color w:val="000000" w:themeColor="text1" w:themeTint="FF" w:themeShade="FF"/>
                    <w:sz w:val="20"/>
                    <w:szCs w:val="20"/>
                    <w:highlight w:val="green"/>
                    <w:lang w:val="en-US" w:eastAsia="lt-LT"/>
                  </w:rPr>
                </w:rPrChange>
              </w:rPr>
              <w:t>dėl</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2Z" w16du:dateUtc="2026-05-18T10:55:16.882Z" w:id="115276426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3Z" w16du:dateUtc="2026-05-18T10:55:16.883Z" w:id="1303212366">
                  <w:rPr>
                    <w:rFonts w:ascii="Arial" w:hAnsi="Arial" w:eastAsia="Times New Roman" w:cs="Arial"/>
                    <w:color w:val="000000" w:themeColor="text1" w:themeTint="FF" w:themeShade="FF"/>
                    <w:sz w:val="20"/>
                    <w:szCs w:val="20"/>
                    <w:highlight w:val="green"/>
                    <w:lang w:val="en-US" w:eastAsia="lt-LT"/>
                  </w:rPr>
                </w:rPrChange>
              </w:rPr>
              <w:t>intelektinės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4Z" w16du:dateUtc="2026-05-18T10:55:16.884Z" w:id="80424331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5Z" w16du:dateUtc="2026-05-18T10:55:16.885Z" w:id="423306450">
                  <w:rPr>
                    <w:rFonts w:ascii="Arial" w:hAnsi="Arial" w:eastAsia="Times New Roman" w:cs="Arial"/>
                    <w:color w:val="000000" w:themeColor="text1" w:themeTint="FF" w:themeShade="FF"/>
                    <w:sz w:val="20"/>
                    <w:szCs w:val="20"/>
                    <w:highlight w:val="green"/>
                    <w:lang w:val="en-US" w:eastAsia="lt-LT"/>
                  </w:rPr>
                </w:rPrChange>
              </w:rPr>
              <w:t>nuosavybės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5Z" w16du:dateUtc="2026-05-18T10:55:16.885Z" w:id="46046495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6Z" w16du:dateUtc="2026-05-18T10:55:16.886Z" w:id="1504094452">
                  <w:rPr>
                    <w:rFonts w:ascii="Arial" w:hAnsi="Arial" w:eastAsia="Times New Roman" w:cs="Arial"/>
                    <w:color w:val="000000" w:themeColor="text1" w:themeTint="FF" w:themeShade="FF"/>
                    <w:sz w:val="20"/>
                    <w:szCs w:val="20"/>
                    <w:highlight w:val="green"/>
                    <w:lang w:val="en-US" w:eastAsia="lt-LT"/>
                  </w:rPr>
                </w:rPrChange>
              </w:rPr>
              <w:t>teisių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7Z" w16du:dateUtc="2026-05-18T10:55:16.887Z" w:id="42679581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7Z" w16du:dateUtc="2026-05-18T10:55:16.887Z" w:id="1099983379">
                  <w:rPr>
                    <w:rFonts w:ascii="Arial" w:hAnsi="Arial" w:eastAsia="Times New Roman" w:cs="Arial"/>
                    <w:color w:val="000000" w:themeColor="text1" w:themeTint="FF" w:themeShade="FF"/>
                    <w:sz w:val="20"/>
                    <w:szCs w:val="20"/>
                    <w:highlight w:val="green"/>
                    <w:lang w:val="en-US" w:eastAsia="lt-LT"/>
                  </w:rPr>
                </w:rPrChange>
              </w:rPr>
              <w:t>įskaitant</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8Z" w16du:dateUtc="2026-05-18T10:55:16.888Z" w:id="1652989458">
                  <w:rPr>
                    <w:rFonts w:ascii="Arial" w:hAnsi="Arial" w:eastAsia="Times New Roman" w:cs="Arial"/>
                    <w:color w:val="000000" w:themeColor="text1" w:themeTint="FF" w:themeShade="FF"/>
                    <w:sz w:val="20"/>
                    <w:szCs w:val="20"/>
                    <w:highlight w:val="green"/>
                    <w:lang w:val="en-US" w:eastAsia="lt-LT"/>
                  </w:rPr>
                </w:rPrChange>
              </w:rPr>
              <w:t xml:space="preserve">, bet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9Z" w16du:dateUtc="2026-05-18T10:55:16.889Z" w:id="1841260813">
                  <w:rPr>
                    <w:rFonts w:ascii="Arial" w:hAnsi="Arial" w:eastAsia="Times New Roman" w:cs="Arial"/>
                    <w:color w:val="000000" w:themeColor="text1" w:themeTint="FF" w:themeShade="FF"/>
                    <w:sz w:val="20"/>
                    <w:szCs w:val="20"/>
                    <w:highlight w:val="green"/>
                    <w:lang w:val="en-US" w:eastAsia="lt-LT"/>
                  </w:rPr>
                </w:rPrChange>
              </w:rPr>
              <w:t>neapsiribojant</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89Z" w16du:dateUtc="2026-05-18T10:55:16.889Z" w:id="130528527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Z" w16du:dateUtc="2026-05-18T10:55:16.89Z" w:id="1571845823">
                  <w:rPr>
                    <w:rFonts w:ascii="Arial" w:hAnsi="Arial" w:eastAsia="Times New Roman" w:cs="Arial"/>
                    <w:color w:val="000000" w:themeColor="text1" w:themeTint="FF" w:themeShade="FF"/>
                    <w:sz w:val="20"/>
                    <w:szCs w:val="20"/>
                    <w:highlight w:val="green"/>
                    <w:lang w:val="en-US" w:eastAsia="lt-LT"/>
                  </w:rPr>
                </w:rPrChange>
              </w:rPr>
              <w:t>dėl</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1Z" w16du:dateUtc="2026-05-18T10:55:16.891Z" w:id="196242886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2Z" w16du:dateUtc="2026-05-18T10:55:16.892Z" w:id="2082014914">
                  <w:rPr>
                    <w:rFonts w:ascii="Arial" w:hAnsi="Arial" w:eastAsia="Times New Roman" w:cs="Arial"/>
                    <w:color w:val="000000" w:themeColor="text1" w:themeTint="FF" w:themeShade="FF"/>
                    <w:sz w:val="20"/>
                    <w:szCs w:val="20"/>
                    <w:highlight w:val="green"/>
                    <w:lang w:val="en-US" w:eastAsia="lt-LT"/>
                  </w:rPr>
                </w:rPrChange>
              </w:rPr>
              <w:t>patento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3Z" w16du:dateUtc="2026-05-18T10:55:16.893Z" w:id="174288925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3Z" w16du:dateUtc="2026-05-18T10:55:16.893Z" w:id="1962749022">
                  <w:rPr>
                    <w:rFonts w:ascii="Arial" w:hAnsi="Arial" w:eastAsia="Times New Roman" w:cs="Arial"/>
                    <w:color w:val="000000" w:themeColor="text1" w:themeTint="FF" w:themeShade="FF"/>
                    <w:sz w:val="20"/>
                    <w:szCs w:val="20"/>
                    <w:highlight w:val="green"/>
                    <w:lang w:val="en-US" w:eastAsia="lt-LT"/>
                  </w:rPr>
                </w:rPrChange>
              </w:rPr>
              <w:t>prekių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4Z" w16du:dateUtc="2026-05-18T10:55:16.894Z" w:id="120582005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5Z" w16du:dateUtc="2026-05-18T10:55:16.895Z" w:id="415367349">
                  <w:rPr>
                    <w:rFonts w:ascii="Arial" w:hAnsi="Arial" w:eastAsia="Times New Roman" w:cs="Arial"/>
                    <w:color w:val="000000" w:themeColor="text1" w:themeTint="FF" w:themeShade="FF"/>
                    <w:sz w:val="20"/>
                    <w:szCs w:val="20"/>
                    <w:highlight w:val="green"/>
                    <w:lang w:val="en-US" w:eastAsia="lt-LT"/>
                  </w:rPr>
                </w:rPrChange>
              </w:rPr>
              <w:t>ženklo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7Z" w16du:dateUtc="2026-05-18T10:55:16.897Z" w:id="112360884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898Z" w16du:dateUtc="2026-05-18T10:55:16.898Z" w:id="1224301380">
                  <w:rPr>
                    <w:rFonts w:ascii="Arial" w:hAnsi="Arial" w:eastAsia="Times New Roman" w:cs="Arial"/>
                    <w:color w:val="000000" w:themeColor="text1" w:themeTint="FF" w:themeShade="FF"/>
                    <w:sz w:val="20"/>
                    <w:szCs w:val="20"/>
                    <w:highlight w:val="green"/>
                    <w:lang w:val="en-US" w:eastAsia="lt-LT"/>
                  </w:rPr>
                </w:rPrChange>
              </w:rPr>
              <w:t>pramoninio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Z" w16du:dateUtc="2026-05-18T10:55:16.9Z" w:id="69123328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2Z" w16du:dateUtc="2026-05-18T10:55:16.902Z" w:id="888894749">
                  <w:rPr>
                    <w:rFonts w:ascii="Arial" w:hAnsi="Arial" w:eastAsia="Times New Roman" w:cs="Arial"/>
                    <w:color w:val="000000" w:themeColor="text1" w:themeTint="FF" w:themeShade="FF"/>
                    <w:sz w:val="20"/>
                    <w:szCs w:val="20"/>
                    <w:highlight w:val="green"/>
                    <w:lang w:val="en-US" w:eastAsia="lt-LT"/>
                  </w:rPr>
                </w:rPrChange>
              </w:rPr>
              <w:t>dizaino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3Z" w16du:dateUtc="2026-05-18T10:55:16.903Z" w:id="132640331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4Z" w16du:dateUtc="2026-05-18T10:55:16.904Z" w:id="109121366">
                  <w:rPr>
                    <w:rFonts w:ascii="Arial" w:hAnsi="Arial" w:eastAsia="Times New Roman" w:cs="Arial"/>
                    <w:color w:val="000000" w:themeColor="text1" w:themeTint="FF" w:themeShade="FF"/>
                    <w:sz w:val="20"/>
                    <w:szCs w:val="20"/>
                    <w:highlight w:val="green"/>
                    <w:lang w:val="en-US" w:eastAsia="lt-LT"/>
                  </w:rPr>
                </w:rPrChange>
              </w:rPr>
              <w:t>savininko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5Z" w16du:dateUtc="2026-05-18T10:55:16.905Z" w:id="53843645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6Z" w16du:dateUtc="2026-05-18T10:55:16.906Z" w:id="1864835498">
                  <w:rPr>
                    <w:rFonts w:ascii="Arial" w:hAnsi="Arial" w:eastAsia="Times New Roman" w:cs="Arial"/>
                    <w:color w:val="000000" w:themeColor="text1" w:themeTint="FF" w:themeShade="FF"/>
                    <w:sz w:val="20"/>
                    <w:szCs w:val="20"/>
                    <w:highlight w:val="green"/>
                    <w:lang w:val="en-US" w:eastAsia="lt-LT"/>
                  </w:rPr>
                </w:rPrChange>
              </w:rPr>
              <w:t>naudotojo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7Z" w16du:dateUtc="2026-05-18T10:55:16.907Z" w:id="51647283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08Z" w16du:dateUtc="2026-05-18T10:55:16.908Z" w:id="2143953719">
                  <w:rPr>
                    <w:rFonts w:ascii="Arial" w:hAnsi="Arial" w:eastAsia="Times New Roman" w:cs="Arial"/>
                    <w:color w:val="000000" w:themeColor="text1" w:themeTint="FF" w:themeShade="FF"/>
                    <w:sz w:val="20"/>
                    <w:szCs w:val="20"/>
                    <w:highlight w:val="green"/>
                    <w:lang w:val="en-US" w:eastAsia="lt-LT"/>
                  </w:rPr>
                </w:rPrChange>
              </w:rPr>
              <w:t>teisės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Z" w16du:dateUtc="2026-05-18T10:55:16.91Z" w:id="132977385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1Z" w16du:dateUtc="2026-05-18T10:55:16.911Z" w:id="886601370">
                  <w:rPr>
                    <w:rFonts w:ascii="Arial" w:hAnsi="Arial" w:eastAsia="Times New Roman" w:cs="Arial"/>
                    <w:color w:val="000000" w:themeColor="text1" w:themeTint="FF" w:themeShade="FF"/>
                    <w:sz w:val="20"/>
                    <w:szCs w:val="20"/>
                    <w:highlight w:val="green"/>
                    <w:lang w:val="en-US" w:eastAsia="lt-LT"/>
                  </w:rPr>
                </w:rPrChange>
              </w:rPr>
              <w:t>registruojamos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2Z" w16du:dateUtc="2026-05-18T10:55:16.912Z" w:id="34100436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4Z" w16du:dateUtc="2026-05-18T10:55:16.914Z" w:id="1011426361">
                  <w:rPr>
                    <w:rFonts w:ascii="Arial" w:hAnsi="Arial" w:eastAsia="Times New Roman" w:cs="Arial"/>
                    <w:color w:val="000000" w:themeColor="text1" w:themeTint="FF" w:themeShade="FF"/>
                    <w:sz w:val="20"/>
                    <w:szCs w:val="20"/>
                    <w:highlight w:val="green"/>
                    <w:lang w:val="en-US" w:eastAsia="lt-LT"/>
                  </w:rPr>
                </w:rPrChange>
              </w:rPr>
              <w:t>arba</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5Z" w16du:dateUtc="2026-05-18T10:55:16.915Z" w:id="1081831195">
                  <w:rPr>
                    <w:rFonts w:ascii="Arial" w:hAnsi="Arial" w:eastAsia="Times New Roman" w:cs="Arial"/>
                    <w:color w:val="000000" w:themeColor="text1" w:themeTint="FF" w:themeShade="FF"/>
                    <w:sz w:val="20"/>
                    <w:szCs w:val="20"/>
                    <w:highlight w:val="green"/>
                    <w:lang w:val="en-US" w:eastAsia="lt-LT"/>
                  </w:rPr>
                </w:rPrChange>
              </w:rPr>
              <w:t xml:space="preserve"> ne),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6Z" w16du:dateUtc="2026-05-18T10:55:16.916Z" w:id="1917407201">
                  <w:rPr>
                    <w:rFonts w:ascii="Arial" w:hAnsi="Arial" w:eastAsia="Times New Roman" w:cs="Arial"/>
                    <w:color w:val="000000" w:themeColor="text1" w:themeTint="FF" w:themeShade="FF"/>
                    <w:sz w:val="20"/>
                    <w:szCs w:val="20"/>
                    <w:highlight w:val="green"/>
                    <w:lang w:val="en-US" w:eastAsia="lt-LT"/>
                  </w:rPr>
                </w:rPrChange>
              </w:rPr>
              <w:t>teisės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19Z" w16du:dateUtc="2026-05-18T10:55:16.919Z" w:id="122288506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Z" w16du:dateUtc="2026-05-18T10:55:16.92Z" w:id="251970443">
                  <w:rPr>
                    <w:rFonts w:ascii="Arial" w:hAnsi="Arial" w:eastAsia="Times New Roman" w:cs="Arial"/>
                    <w:color w:val="000000" w:themeColor="text1" w:themeTint="FF" w:themeShade="FF"/>
                    <w:sz w:val="20"/>
                    <w:szCs w:val="20"/>
                    <w:highlight w:val="green"/>
                    <w:lang w:val="en-US" w:eastAsia="lt-LT"/>
                  </w:rPr>
                </w:rPrChange>
              </w:rPr>
              <w:t>kylančios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1Z" w16du:dateUtc="2026-05-18T10:55:16.921Z" w:id="48984237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3Z" w16du:dateUtc="2026-05-18T10:55:16.923Z" w:id="1721669026">
                  <w:rPr>
                    <w:rFonts w:ascii="Arial" w:hAnsi="Arial" w:eastAsia="Times New Roman" w:cs="Arial"/>
                    <w:color w:val="000000" w:themeColor="text1" w:themeTint="FF" w:themeShade="FF"/>
                    <w:sz w:val="20"/>
                    <w:szCs w:val="20"/>
                    <w:highlight w:val="green"/>
                    <w:lang w:val="en-US" w:eastAsia="lt-LT"/>
                  </w:rPr>
                </w:rPrChange>
              </w:rPr>
              <w:t>iš</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4Z" w16du:dateUtc="2026-05-18T10:55:16.924Z" w:id="61307676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6Z" w16du:dateUtc="2026-05-18T10:55:16.926Z" w:id="216359157">
                  <w:rPr>
                    <w:rFonts w:ascii="Arial" w:hAnsi="Arial" w:eastAsia="Times New Roman" w:cs="Arial"/>
                    <w:color w:val="000000" w:themeColor="text1" w:themeTint="FF" w:themeShade="FF"/>
                    <w:sz w:val="20"/>
                    <w:szCs w:val="20"/>
                    <w:highlight w:val="green"/>
                    <w:lang w:val="en-US" w:eastAsia="lt-LT"/>
                  </w:rPr>
                </w:rPrChange>
              </w:rPr>
              <w:t>paraiškų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7Z" w16du:dateUtc="2026-05-18T10:55:16.927Z" w:id="122845885">
                  <w:rPr>
                    <w:rFonts w:ascii="Arial" w:hAnsi="Arial" w:eastAsia="Times New Roman" w:cs="Arial"/>
                    <w:color w:val="000000" w:themeColor="text1" w:themeTint="FF" w:themeShade="FF"/>
                    <w:sz w:val="20"/>
                    <w:szCs w:val="20"/>
                    <w:highlight w:val="green"/>
                    <w:lang w:val="en-US" w:eastAsia="lt-LT"/>
                  </w:rPr>
                </w:rPrChange>
              </w:rPr>
              <w:t xml:space="preserve"> bet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29Z" w16du:dateUtc="2026-05-18T10:55:16.929Z" w:id="1704419163">
                  <w:rPr>
                    <w:rFonts w:ascii="Arial" w:hAnsi="Arial" w:eastAsia="Times New Roman" w:cs="Arial"/>
                    <w:color w:val="000000" w:themeColor="text1" w:themeTint="FF" w:themeShade="FF"/>
                    <w:sz w:val="20"/>
                    <w:szCs w:val="20"/>
                    <w:highlight w:val="green"/>
                    <w:lang w:val="en-US" w:eastAsia="lt-LT"/>
                  </w:rPr>
                </w:rPrChange>
              </w:rPr>
              <w:t>kurioms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31Z" w16du:dateUtc="2026-05-18T10:55:16.931Z" w:id="181429049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32Z" w16du:dateUtc="2026-05-18T10:55:16.932Z" w:id="1107359251">
                  <w:rPr>
                    <w:rFonts w:ascii="Arial" w:hAnsi="Arial" w:eastAsia="Times New Roman" w:cs="Arial"/>
                    <w:color w:val="000000" w:themeColor="text1" w:themeTint="FF" w:themeShade="FF"/>
                    <w:sz w:val="20"/>
                    <w:szCs w:val="20"/>
                    <w:highlight w:val="green"/>
                    <w:lang w:val="en-US" w:eastAsia="lt-LT"/>
                  </w:rPr>
                </w:rPrChange>
              </w:rPr>
              <w:t>minėtoms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34Z" w16du:dateUtc="2026-05-18T10:55:16.934Z" w:id="30266064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37Z" w16du:dateUtc="2026-05-18T10:55:16.937Z" w:id="469902443">
                  <w:rPr>
                    <w:rFonts w:ascii="Arial" w:hAnsi="Arial" w:eastAsia="Times New Roman" w:cs="Arial"/>
                    <w:color w:val="000000" w:themeColor="text1" w:themeTint="FF" w:themeShade="FF"/>
                    <w:sz w:val="20"/>
                    <w:szCs w:val="20"/>
                    <w:highlight w:val="green"/>
                    <w:lang w:val="en-US" w:eastAsia="lt-LT"/>
                  </w:rPr>
                </w:rPrChange>
              </w:rPr>
              <w:t>teisėms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38Z" w16du:dateUtc="2026-05-18T10:55:16.938Z" w:id="166541362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4Z" w16du:dateUtc="2026-05-18T10:55:16.94Z" w:id="895581617">
                  <w:rPr>
                    <w:rFonts w:ascii="Arial" w:hAnsi="Arial" w:eastAsia="Times New Roman" w:cs="Arial"/>
                    <w:color w:val="000000" w:themeColor="text1" w:themeTint="FF" w:themeShade="FF"/>
                    <w:sz w:val="20"/>
                    <w:szCs w:val="20"/>
                    <w:highlight w:val="green"/>
                    <w:lang w:val="en-US" w:eastAsia="lt-LT"/>
                  </w:rPr>
                </w:rPrChange>
              </w:rPr>
              <w:t>įregistruoti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41Z" w16du:dateUtc="2026-05-18T10:55:16.941Z" w:id="184511367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44Z" w16du:dateUtc="2026-05-18T10:55:16.944Z" w:id="805561047">
                  <w:rPr>
                    <w:rFonts w:ascii="Arial" w:hAnsi="Arial" w:eastAsia="Times New Roman" w:cs="Arial"/>
                    <w:color w:val="000000" w:themeColor="text1" w:themeTint="FF" w:themeShade="FF"/>
                    <w:sz w:val="20"/>
                    <w:szCs w:val="20"/>
                    <w:highlight w:val="green"/>
                    <w:lang w:val="en-US" w:eastAsia="lt-LT"/>
                  </w:rPr>
                </w:rPrChange>
              </w:rPr>
              <w:t>autoriaus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46Z" w16du:dateUtc="2026-05-18T10:55:16.946Z" w:id="166021314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48Z" w16du:dateUtc="2026-05-18T10:55:16.948Z" w:id="334145457">
                  <w:rPr>
                    <w:rFonts w:ascii="Arial" w:hAnsi="Arial" w:eastAsia="Times New Roman" w:cs="Arial"/>
                    <w:color w:val="000000" w:themeColor="text1" w:themeTint="FF" w:themeShade="FF"/>
                    <w:sz w:val="20"/>
                    <w:szCs w:val="20"/>
                    <w:highlight w:val="green"/>
                    <w:lang w:val="en-US" w:eastAsia="lt-LT"/>
                  </w:rPr>
                </w:rPrChange>
              </w:rPr>
              <w:t>teisės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5Z" w16du:dateUtc="2026-05-18T10:55:16.95Z" w:id="8753693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52Z" w16du:dateUtc="2026-05-18T10:55:16.952Z" w:id="1860248172">
                  <w:rPr>
                    <w:rFonts w:ascii="Arial" w:hAnsi="Arial" w:eastAsia="Times New Roman" w:cs="Arial"/>
                    <w:color w:val="000000" w:themeColor="text1" w:themeTint="FF" w:themeShade="FF"/>
                    <w:sz w:val="20"/>
                    <w:szCs w:val="20"/>
                    <w:highlight w:val="green"/>
                    <w:lang w:val="en-US" w:eastAsia="lt-LT"/>
                  </w:rPr>
                </w:rPrChange>
              </w:rPr>
              <w:t>duomenų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54Z" w16du:dateUtc="2026-05-18T10:55:16.954Z" w:id="186509854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56Z" w16du:dateUtc="2026-05-18T10:55:16.956Z" w:id="1377416796">
                  <w:rPr>
                    <w:rFonts w:ascii="Arial" w:hAnsi="Arial" w:eastAsia="Times New Roman" w:cs="Arial"/>
                    <w:color w:val="000000" w:themeColor="text1" w:themeTint="FF" w:themeShade="FF"/>
                    <w:sz w:val="20"/>
                    <w:szCs w:val="20"/>
                    <w:highlight w:val="green"/>
                    <w:lang w:val="en-US" w:eastAsia="lt-LT"/>
                  </w:rPr>
                </w:rPrChange>
              </w:rPr>
              <w:t>bazių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58Z" w16du:dateUtc="2026-05-18T10:55:16.958Z" w:id="134011681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6Z" w16du:dateUtc="2026-05-18T10:55:16.96Z" w:id="166472647">
                  <w:rPr>
                    <w:rFonts w:ascii="Arial" w:hAnsi="Arial" w:eastAsia="Times New Roman" w:cs="Arial"/>
                    <w:color w:val="000000" w:themeColor="text1" w:themeTint="FF" w:themeShade="FF"/>
                    <w:sz w:val="20"/>
                    <w:szCs w:val="20"/>
                    <w:highlight w:val="green"/>
                    <w:lang w:val="en-US" w:eastAsia="lt-LT"/>
                  </w:rPr>
                </w:rPrChange>
              </w:rPr>
              <w:t>gamintojų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62Z" w16du:dateUtc="2026-05-18T10:55:16.962Z" w:id="226105173">
                  <w:rPr>
                    <w:rFonts w:ascii="Arial" w:hAnsi="Arial" w:eastAsia="Times New Roman" w:cs="Arial"/>
                    <w:color w:val="000000" w:themeColor="text1" w:themeTint="FF" w:themeShade="FF"/>
                    <w:sz w:val="20"/>
                    <w:szCs w:val="20"/>
                    <w:highlight w:val="green"/>
                    <w:lang w:val="en-US" w:eastAsia="lt-LT"/>
                  </w:rPr>
                </w:rPrChange>
              </w:rPr>
              <w:t xml:space="preserve"> (sui generis)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64Z" w16du:dateUtc="2026-05-18T10:55:16.964Z" w:id="1288390211">
                  <w:rPr>
                    <w:rFonts w:ascii="Arial" w:hAnsi="Arial" w:eastAsia="Times New Roman" w:cs="Arial"/>
                    <w:color w:val="000000" w:themeColor="text1" w:themeTint="FF" w:themeShade="FF"/>
                    <w:sz w:val="20"/>
                    <w:szCs w:val="20"/>
                    <w:highlight w:val="green"/>
                    <w:lang w:val="en-US" w:eastAsia="lt-LT"/>
                  </w:rPr>
                </w:rPrChange>
              </w:rPr>
              <w:t>teisės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66Z" w16du:dateUtc="2026-05-18T10:55:16.966Z" w:id="127369644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68Z" w16du:dateUtc="2026-05-18T10:55:16.968Z" w:id="1588608193">
                  <w:rPr>
                    <w:rFonts w:ascii="Arial" w:hAnsi="Arial" w:eastAsia="Times New Roman" w:cs="Arial"/>
                    <w:color w:val="000000" w:themeColor="text1" w:themeTint="FF" w:themeShade="FF"/>
                    <w:sz w:val="20"/>
                    <w:szCs w:val="20"/>
                    <w:highlight w:val="green"/>
                    <w:lang w:val="en-US" w:eastAsia="lt-LT"/>
                  </w:rPr>
                </w:rPrChange>
              </w:rPr>
              <w:t>firmų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7Z" w16du:dateUtc="2026-05-18T10:55:16.97Z" w:id="206340908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73Z" w16du:dateUtc="2026-05-18T10:55:16.973Z" w:id="1397680686">
                  <w:rPr>
                    <w:rFonts w:ascii="Arial" w:hAnsi="Arial" w:eastAsia="Times New Roman" w:cs="Arial"/>
                    <w:color w:val="000000" w:themeColor="text1" w:themeTint="FF" w:themeShade="FF"/>
                    <w:sz w:val="20"/>
                    <w:szCs w:val="20"/>
                    <w:highlight w:val="green"/>
                    <w:lang w:val="en-US" w:eastAsia="lt-LT"/>
                  </w:rPr>
                </w:rPrChange>
              </w:rPr>
              <w:t>įmonių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75Z" w16du:dateUtc="2026-05-18T10:55:16.975Z" w:id="52226012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77Z" w16du:dateUtc="2026-05-18T10:55:16.977Z" w:id="1283196195">
                  <w:rPr>
                    <w:rFonts w:ascii="Arial" w:hAnsi="Arial" w:eastAsia="Times New Roman" w:cs="Arial"/>
                    <w:color w:val="000000" w:themeColor="text1" w:themeTint="FF" w:themeShade="FF"/>
                    <w:sz w:val="20"/>
                    <w:szCs w:val="20"/>
                    <w:highlight w:val="green"/>
                    <w:lang w:val="en-US" w:eastAsia="lt-LT"/>
                  </w:rPr>
                </w:rPrChange>
              </w:rPr>
              <w:t>organizacijų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79Z" w16du:dateUtc="2026-05-18T10:55:16.979Z" w:id="158321269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81Z" w16du:dateUtc="2026-05-18T10:55:16.981Z" w:id="1567337831">
                  <w:rPr>
                    <w:rFonts w:ascii="Arial" w:hAnsi="Arial" w:eastAsia="Times New Roman" w:cs="Arial"/>
                    <w:color w:val="000000" w:themeColor="text1" w:themeTint="FF" w:themeShade="FF"/>
                    <w:sz w:val="20"/>
                    <w:szCs w:val="20"/>
                    <w:highlight w:val="green"/>
                    <w:lang w:val="en-US" w:eastAsia="lt-LT"/>
                  </w:rPr>
                </w:rPrChange>
              </w:rPr>
              <w:t>verslo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84Z" w16du:dateUtc="2026-05-18T10:55:16.984Z" w:id="114130846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86Z" w16du:dateUtc="2026-05-18T10:55:16.986Z" w:id="1152978360">
                  <w:rPr>
                    <w:rFonts w:ascii="Arial" w:hAnsi="Arial" w:eastAsia="Times New Roman" w:cs="Arial"/>
                    <w:color w:val="000000" w:themeColor="text1" w:themeTint="FF" w:themeShade="FF"/>
                    <w:sz w:val="20"/>
                    <w:szCs w:val="20"/>
                    <w:highlight w:val="green"/>
                    <w:lang w:val="en-US" w:eastAsia="lt-LT"/>
                  </w:rPr>
                </w:rPrChange>
              </w:rPr>
              <w:t>pavadinimų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88Z" w16du:dateUtc="2026-05-18T10:55:16.988Z" w:id="136836917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9Z" w16du:dateUtc="2026-05-18T10:55:16.99Z" w:id="299689813">
                  <w:rPr>
                    <w:rFonts w:ascii="Arial" w:hAnsi="Arial" w:eastAsia="Times New Roman" w:cs="Arial"/>
                    <w:color w:val="000000" w:themeColor="text1" w:themeTint="FF" w:themeShade="FF"/>
                    <w:sz w:val="20"/>
                    <w:szCs w:val="20"/>
                    <w:highlight w:val="green"/>
                    <w:lang w:val="en-US" w:eastAsia="lt-LT"/>
                  </w:rPr>
                </w:rPrChange>
              </w:rPr>
              <w:t>ar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92Z" w16du:dateUtc="2026-05-18T10:55:16.992Z" w:id="37184213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95Z" w16du:dateUtc="2026-05-18T10:55:16.995Z" w:id="1110395991">
                  <w:rPr>
                    <w:rFonts w:ascii="Arial" w:hAnsi="Arial" w:eastAsia="Times New Roman" w:cs="Arial"/>
                    <w:color w:val="000000" w:themeColor="text1" w:themeTint="FF" w:themeShade="FF"/>
                    <w:sz w:val="20"/>
                    <w:szCs w:val="20"/>
                    <w:highlight w:val="green"/>
                    <w:lang w:val="en-US" w:eastAsia="lt-LT"/>
                  </w:rPr>
                </w:rPrChange>
              </w:rPr>
              <w:t>vardų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97Z" w16du:dateUtc="2026-05-18T10:55:16.997Z" w:id="12880765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6.999Z" w16du:dateUtc="2026-05-18T10:55:16.999Z" w:id="276675726">
                  <w:rPr>
                    <w:rFonts w:ascii="Arial" w:hAnsi="Arial" w:eastAsia="Times New Roman" w:cs="Arial"/>
                    <w:color w:val="000000" w:themeColor="text1" w:themeTint="FF" w:themeShade="FF"/>
                    <w:sz w:val="20"/>
                    <w:szCs w:val="20"/>
                    <w:highlight w:val="green"/>
                    <w:lang w:val="en-US" w:eastAsia="lt-LT"/>
                  </w:rPr>
                </w:rPrChange>
              </w:rPr>
              <w:t>savininkų</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02Z" w16du:dateUtc="2026-05-18T10:55:17.002Z" w:id="68908540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04Z" w16du:dateUtc="2026-05-18T10:55:17.004Z" w:id="264442609">
                  <w:rPr>
                    <w:rFonts w:ascii="Arial" w:hAnsi="Arial" w:eastAsia="Times New Roman" w:cs="Arial"/>
                    <w:color w:val="000000" w:themeColor="text1" w:themeTint="FF" w:themeShade="FF"/>
                    <w:sz w:val="20"/>
                    <w:szCs w:val="20"/>
                    <w:highlight w:val="green"/>
                    <w:lang w:val="en-US" w:eastAsia="lt-LT"/>
                  </w:rPr>
                </w:rPrChange>
              </w:rPr>
              <w:t>ir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07Z" w16du:dateUtc="2026-05-18T10:55:17.007Z" w:id="88586185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1Z" w16du:dateUtc="2026-05-18T10:55:17.01Z" w:id="2140148078">
                  <w:rPr>
                    <w:rFonts w:ascii="Arial" w:hAnsi="Arial" w:eastAsia="Times New Roman" w:cs="Arial"/>
                    <w:color w:val="000000" w:themeColor="text1" w:themeTint="FF" w:themeShade="FF"/>
                    <w:sz w:val="20"/>
                    <w:szCs w:val="20"/>
                    <w:highlight w:val="green"/>
                    <w:lang w:val="en-US" w:eastAsia="lt-LT"/>
                  </w:rPr>
                </w:rPrChange>
              </w:rPr>
              <w:t>kitos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12Z" w16du:dateUtc="2026-05-18T10:55:17.012Z" w:id="39647582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15Z" w16du:dateUtc="2026-05-18T10:55:17.015Z" w:id="1081943826">
                  <w:rPr>
                    <w:rFonts w:ascii="Arial" w:hAnsi="Arial" w:eastAsia="Times New Roman" w:cs="Arial"/>
                    <w:color w:val="000000" w:themeColor="text1" w:themeTint="FF" w:themeShade="FF"/>
                    <w:sz w:val="20"/>
                    <w:szCs w:val="20"/>
                    <w:highlight w:val="green"/>
                    <w:lang w:val="en-US" w:eastAsia="lt-LT"/>
                  </w:rPr>
                </w:rPrChange>
              </w:rPr>
              <w:t>panašios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18Z" w16du:dateUtc="2026-05-18T10:55:17.018Z" w:id="124298809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23Z" w16du:dateUtc="2026-05-18T10:55:17.023Z" w:id="215584990">
                  <w:rPr>
                    <w:rFonts w:ascii="Arial" w:hAnsi="Arial" w:eastAsia="Times New Roman" w:cs="Arial"/>
                    <w:color w:val="000000" w:themeColor="text1" w:themeTint="FF" w:themeShade="FF"/>
                    <w:sz w:val="20"/>
                    <w:szCs w:val="20"/>
                    <w:highlight w:val="green"/>
                    <w:lang w:val="en-US" w:eastAsia="lt-LT"/>
                  </w:rPr>
                </w:rPrChange>
              </w:rPr>
              <w:t>teisės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25Z" w16du:dateUtc="2026-05-18T10:55:17.025Z" w:id="3060854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27Z" w16du:dateUtc="2026-05-18T10:55:17.027Z" w:id="1714895858">
                  <w:rPr>
                    <w:rFonts w:ascii="Arial" w:hAnsi="Arial" w:eastAsia="Times New Roman" w:cs="Arial"/>
                    <w:color w:val="000000" w:themeColor="text1" w:themeTint="FF" w:themeShade="FF"/>
                    <w:sz w:val="20"/>
                    <w:szCs w:val="20"/>
                    <w:highlight w:val="green"/>
                    <w:lang w:val="en-US" w:eastAsia="lt-LT"/>
                  </w:rPr>
                </w:rPrChange>
              </w:rPr>
              <w:t>ar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3Z" w16du:dateUtc="2026-05-18T10:55:17.03Z" w:id="194714665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33Z" w16du:dateUtc="2026-05-18T10:55:17.033Z" w:id="881355835">
                  <w:rPr>
                    <w:rFonts w:ascii="Arial" w:hAnsi="Arial" w:eastAsia="Times New Roman" w:cs="Arial"/>
                    <w:color w:val="000000" w:themeColor="text1" w:themeTint="FF" w:themeShade="FF"/>
                    <w:sz w:val="20"/>
                    <w:szCs w:val="20"/>
                    <w:highlight w:val="green"/>
                    <w:lang w:val="en-US" w:eastAsia="lt-LT"/>
                  </w:rPr>
                </w:rPrChange>
              </w:rPr>
              <w:t>įsipareigojimai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37Z" w16du:dateUtc="2026-05-18T10:55:17.037Z" w:id="55945844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4Z" w16du:dateUtc="2026-05-18T10:55:17.04Z" w:id="1389038949">
                  <w:rPr>
                    <w:rFonts w:ascii="Arial" w:hAnsi="Arial" w:eastAsia="Times New Roman" w:cs="Arial"/>
                    <w:color w:val="000000" w:themeColor="text1" w:themeTint="FF" w:themeShade="FF"/>
                    <w:sz w:val="20"/>
                    <w:szCs w:val="20"/>
                    <w:highlight w:val="green"/>
                    <w:lang w:val="en-US" w:eastAsia="lt-LT"/>
                  </w:rPr>
                </w:rPrChange>
              </w:rPr>
              <w:t>nepriklausomai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42Z" w16du:dateUtc="2026-05-18T10:55:17.042Z" w:id="187225816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45Z" w16du:dateUtc="2026-05-18T10:55:17.045Z" w:id="1219110640">
                  <w:rPr>
                    <w:rFonts w:ascii="Arial" w:hAnsi="Arial" w:eastAsia="Times New Roman" w:cs="Arial"/>
                    <w:color w:val="000000" w:themeColor="text1" w:themeTint="FF" w:themeShade="FF"/>
                    <w:sz w:val="20"/>
                    <w:szCs w:val="20"/>
                    <w:highlight w:val="green"/>
                    <w:lang w:val="en-US" w:eastAsia="lt-LT"/>
                  </w:rPr>
                </w:rPrChange>
              </w:rPr>
              <w:t>nuo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5Z" w16du:dateUtc="2026-05-18T10:55:17.05Z" w:id="2133527282">
                  <w:rPr>
                    <w:rFonts w:ascii="Arial" w:hAnsi="Arial" w:eastAsia="Times New Roman" w:cs="Arial"/>
                    <w:color w:val="000000" w:themeColor="text1" w:themeTint="FF" w:themeShade="FF"/>
                    <w:sz w:val="20"/>
                    <w:szCs w:val="20"/>
                    <w:highlight w:val="green"/>
                    <w:lang w:val="en-US" w:eastAsia="lt-LT"/>
                  </w:rPr>
                </w:rPrChange>
              </w:rPr>
              <w:t xml:space="preserve"> to,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54Z" w16du:dateUtc="2026-05-18T10:55:17.054Z" w:id="70302939">
                  <w:rPr>
                    <w:rFonts w:ascii="Arial" w:hAnsi="Arial" w:eastAsia="Times New Roman" w:cs="Arial"/>
                    <w:color w:val="000000" w:themeColor="text1" w:themeTint="FF" w:themeShade="FF"/>
                    <w:sz w:val="20"/>
                    <w:szCs w:val="20"/>
                    <w:highlight w:val="green"/>
                    <w:lang w:val="en-US" w:eastAsia="lt-LT"/>
                  </w:rPr>
                </w:rPrChange>
              </w:rPr>
              <w:t>ar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57Z" w16du:dateUtc="2026-05-18T10:55:17.057Z" w:id="97061337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6Z" w16du:dateUtc="2026-05-18T10:55:17.06Z" w:id="1729545295">
                  <w:rPr>
                    <w:rFonts w:ascii="Arial" w:hAnsi="Arial" w:eastAsia="Times New Roman" w:cs="Arial"/>
                    <w:color w:val="000000" w:themeColor="text1" w:themeTint="FF" w:themeShade="FF"/>
                    <w:sz w:val="20"/>
                    <w:szCs w:val="20"/>
                    <w:highlight w:val="green"/>
                    <w:lang w:val="en-US" w:eastAsia="lt-LT"/>
                  </w:rPr>
                </w:rPrChange>
              </w:rPr>
              <w:t>jie</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63Z" w16du:dateUtc="2026-05-18T10:55:17.063Z" w:id="188602246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66Z" w16du:dateUtc="2026-05-18T10:55:17.066Z" w:id="1399737838">
                  <w:rPr>
                    <w:rFonts w:ascii="Arial" w:hAnsi="Arial" w:eastAsia="Times New Roman" w:cs="Arial"/>
                    <w:color w:val="000000" w:themeColor="text1" w:themeTint="FF" w:themeShade="FF"/>
                    <w:sz w:val="20"/>
                    <w:szCs w:val="20"/>
                    <w:highlight w:val="green"/>
                    <w:lang w:val="en-US" w:eastAsia="lt-LT"/>
                  </w:rPr>
                </w:rPrChange>
              </w:rPr>
              <w:t>registruoti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7Z" w16du:dateUtc="2026-05-18T10:55:17.07Z" w:id="185772233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72Z" w16du:dateUtc="2026-05-18T10:55:17.072Z" w:id="1355157375">
                  <w:rPr>
                    <w:rFonts w:ascii="Arial" w:hAnsi="Arial" w:eastAsia="Times New Roman" w:cs="Arial"/>
                    <w:color w:val="000000" w:themeColor="text1" w:themeTint="FF" w:themeShade="FF"/>
                    <w:sz w:val="20"/>
                    <w:szCs w:val="20"/>
                    <w:highlight w:val="green"/>
                    <w:lang w:val="en-US" w:eastAsia="lt-LT"/>
                  </w:rPr>
                </w:rPrChange>
              </w:rPr>
              <w:t>Lietuvoje</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75Z" w16du:dateUtc="2026-05-18T10:55:17.075Z" w:id="25168981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78Z" w16du:dateUtc="2026-05-18T10:55:17.078Z" w:id="1932578240">
                  <w:rPr>
                    <w:rFonts w:ascii="Arial" w:hAnsi="Arial" w:eastAsia="Times New Roman" w:cs="Arial"/>
                    <w:color w:val="000000" w:themeColor="text1" w:themeTint="FF" w:themeShade="FF"/>
                    <w:sz w:val="20"/>
                    <w:szCs w:val="20"/>
                    <w:highlight w:val="green"/>
                    <w:lang w:val="en-US" w:eastAsia="lt-LT"/>
                  </w:rPr>
                </w:rPrChange>
              </w:rPr>
              <w:t>ar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81Z" w16du:dateUtc="2026-05-18T10:55:17.081Z" w:id="51901036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84Z" w16du:dateUtc="2026-05-18T10:55:17.084Z" w:id="1213169292">
                  <w:rPr>
                    <w:rFonts w:ascii="Arial" w:hAnsi="Arial" w:eastAsia="Times New Roman" w:cs="Arial"/>
                    <w:color w:val="000000" w:themeColor="text1" w:themeTint="FF" w:themeShade="FF"/>
                    <w:sz w:val="20"/>
                    <w:szCs w:val="20"/>
                    <w:highlight w:val="green"/>
                    <w:lang w:val="en-US" w:eastAsia="lt-LT"/>
                  </w:rPr>
                </w:rPrChange>
              </w:rPr>
              <w:t>kitose</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87Z" w16du:dateUtc="2026-05-18T10:55:17.087Z" w:id="135676147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9Z" w16du:dateUtc="2026-05-18T10:55:17.09Z" w:id="1612611256">
                  <w:rPr>
                    <w:rFonts w:ascii="Arial" w:hAnsi="Arial" w:eastAsia="Times New Roman" w:cs="Arial"/>
                    <w:color w:val="000000" w:themeColor="text1" w:themeTint="FF" w:themeShade="FF"/>
                    <w:sz w:val="20"/>
                    <w:szCs w:val="20"/>
                    <w:highlight w:val="green"/>
                    <w:lang w:val="en-US" w:eastAsia="lt-LT"/>
                  </w:rPr>
                </w:rPrChange>
              </w:rPr>
              <w:t>šalyse</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93Z" w16du:dateUtc="2026-05-18T10:55:17.093Z" w:id="201551006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096Z" w16du:dateUtc="2026-05-18T10:55:17.096Z" w:id="37162391">
                  <w:rPr>
                    <w:rFonts w:ascii="Arial" w:hAnsi="Arial" w:eastAsia="Times New Roman" w:cs="Arial"/>
                    <w:color w:val="000000" w:themeColor="text1" w:themeTint="FF" w:themeShade="FF"/>
                    <w:sz w:val="20"/>
                    <w:szCs w:val="20"/>
                    <w:highlight w:val="green"/>
                    <w:lang w:val="en-US" w:eastAsia="lt-LT"/>
                  </w:rPr>
                </w:rPrChange>
              </w:rPr>
              <w:t>ar</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Z" w16du:dateUtc="2026-05-18T10:55:17.1Z" w:id="79685120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03Z" w16du:dateUtc="2026-05-18T10:55:17.103Z" w:id="937874278">
                  <w:rPr>
                    <w:rFonts w:ascii="Arial" w:hAnsi="Arial" w:eastAsia="Times New Roman" w:cs="Arial"/>
                    <w:color w:val="000000" w:themeColor="text1" w:themeTint="FF" w:themeShade="FF"/>
                    <w:sz w:val="20"/>
                    <w:szCs w:val="20"/>
                    <w:highlight w:val="green"/>
                    <w:lang w:val="en-US" w:eastAsia="lt-LT"/>
                  </w:rPr>
                </w:rPrChange>
              </w:rPr>
              <w:t>neregistruotini</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07Z" w16du:dateUtc="2026-05-18T10:55:17.107Z" w:id="105125355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1Z" w16du:dateUtc="2026-05-18T10:55:17.11Z" w:id="899476835">
                  <w:rPr>
                    <w:rFonts w:ascii="Arial" w:hAnsi="Arial" w:eastAsia="Times New Roman" w:cs="Arial"/>
                    <w:color w:val="000000" w:themeColor="text1" w:themeTint="FF" w:themeShade="FF"/>
                    <w:sz w:val="20"/>
                    <w:szCs w:val="20"/>
                    <w:highlight w:val="green"/>
                    <w:lang w:val="en-US" w:eastAsia="lt-LT"/>
                  </w:rPr>
                </w:rPrChange>
              </w:rPr>
              <w:t>kaip</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13Z" w16du:dateUtc="2026-05-18T10:55:17.113Z" w:id="12596995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17Z" w16du:dateUtc="2026-05-18T10:55:17.117Z" w:id="1570811873">
                  <w:rPr>
                    <w:rFonts w:ascii="Arial" w:hAnsi="Arial" w:eastAsia="Times New Roman" w:cs="Arial"/>
                    <w:color w:val="000000" w:themeColor="text1" w:themeTint="FF" w:themeShade="FF"/>
                    <w:sz w:val="20"/>
                    <w:szCs w:val="20"/>
                    <w:highlight w:val="green"/>
                    <w:lang w:val="en-US" w:eastAsia="lt-LT"/>
                  </w:rPr>
                </w:rPrChange>
              </w:rPr>
              <w:t>numatyta</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21Z" w16du:dateUtc="2026-05-18T10:55:17.121Z" w:id="78028087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24Z" w16du:dateUtc="2026-05-18T10:55:17.124Z" w:id="444522702">
                  <w:rPr>
                    <w:rFonts w:ascii="Arial" w:hAnsi="Arial" w:eastAsia="Times New Roman" w:cs="Arial"/>
                    <w:color w:val="000000" w:themeColor="text1" w:themeTint="FF" w:themeShade="FF"/>
                    <w:sz w:val="20"/>
                    <w:szCs w:val="20"/>
                    <w:highlight w:val="green"/>
                    <w:lang w:val="en-US" w:eastAsia="lt-LT"/>
                  </w:rPr>
                </w:rPrChange>
              </w:rPr>
              <w:t>Sutartyje</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27Z" w16du:dateUtc="2026-05-18T10:55:17.127Z" w:id="139029198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3Z" w16du:dateUtc="2026-05-18T10:55:17.13Z" w:id="419536154">
                  <w:rPr>
                    <w:rFonts w:ascii="Arial" w:hAnsi="Arial" w:eastAsia="Times New Roman" w:cs="Arial"/>
                    <w:color w:val="000000" w:themeColor="text1" w:themeTint="FF" w:themeShade="FF"/>
                    <w:sz w:val="20"/>
                    <w:szCs w:val="20"/>
                    <w:highlight w:val="green"/>
                    <w:lang w:val="en-US" w:eastAsia="lt-LT"/>
                  </w:rPr>
                </w:rPrChange>
              </w:rPr>
              <w:t>išskyrus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34Z" w16du:dateUtc="2026-05-18T10:55:17.134Z" w:id="163415814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37Z" w16du:dateUtc="2026-05-18T10:55:17.137Z" w:id="1317727554">
                  <w:rPr>
                    <w:rFonts w:ascii="Arial" w:hAnsi="Arial" w:eastAsia="Times New Roman" w:cs="Arial"/>
                    <w:color w:val="000000" w:themeColor="text1" w:themeTint="FF" w:themeShade="FF"/>
                    <w:sz w:val="20"/>
                    <w:szCs w:val="20"/>
                    <w:highlight w:val="green"/>
                    <w:lang w:val="en-US" w:eastAsia="lt-LT"/>
                  </w:rPr>
                </w:rPrChange>
              </w:rPr>
              <w:t>atvejus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41Z" w16du:dateUtc="2026-05-18T10:55:17.141Z" w:id="749463364">
                  <w:rPr>
                    <w:rFonts w:ascii="Arial" w:hAnsi="Arial" w:eastAsia="Times New Roman" w:cs="Arial"/>
                    <w:color w:val="000000" w:themeColor="text1" w:themeTint="FF" w:themeShade="FF"/>
                    <w:sz w:val="20"/>
                    <w:szCs w:val="20"/>
                    <w:highlight w:val="green"/>
                    <w:lang w:val="en-US" w:eastAsia="lt-LT"/>
                  </w:rPr>
                </w:rPrChange>
              </w:rPr>
              <w:t xml:space="preserve">, kai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44Z" w16du:dateUtc="2026-05-18T10:55:17.144Z" w:id="593901724">
                  <w:rPr>
                    <w:rFonts w:ascii="Arial" w:hAnsi="Arial" w:eastAsia="Times New Roman" w:cs="Arial"/>
                    <w:color w:val="000000" w:themeColor="text1" w:themeTint="FF" w:themeShade="FF"/>
                    <w:sz w:val="20"/>
                    <w:szCs w:val="20"/>
                    <w:highlight w:val="green"/>
                    <w:lang w:val="en-US" w:eastAsia="lt-LT"/>
                  </w:rPr>
                </w:rPrChange>
              </w:rPr>
              <w:t>toks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47Z" w16du:dateUtc="2026-05-18T10:55:17.147Z" w:id="129492927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52Z" w16du:dateUtc="2026-05-18T10:55:17.152Z" w:id="297786065">
                  <w:rPr>
                    <w:rFonts w:ascii="Arial" w:hAnsi="Arial" w:eastAsia="Times New Roman" w:cs="Arial"/>
                    <w:color w:val="000000" w:themeColor="text1" w:themeTint="FF" w:themeShade="FF"/>
                    <w:sz w:val="20"/>
                    <w:szCs w:val="20"/>
                    <w:highlight w:val="green"/>
                    <w:lang w:val="en-US" w:eastAsia="lt-LT"/>
                  </w:rPr>
                </w:rPrChange>
              </w:rPr>
              <w:t>pažeidimas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55Z" w16du:dateUtc="2026-05-18T10:55:17.155Z" w:id="1234067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59Z" w16du:dateUtc="2026-05-18T10:55:17.159Z" w:id="430219082">
                  <w:rPr>
                    <w:rFonts w:ascii="Arial" w:hAnsi="Arial" w:eastAsia="Times New Roman" w:cs="Arial"/>
                    <w:color w:val="000000" w:themeColor="text1" w:themeTint="FF" w:themeShade="FF"/>
                    <w:sz w:val="20"/>
                    <w:szCs w:val="20"/>
                    <w:highlight w:val="green"/>
                    <w:lang w:val="en-US" w:eastAsia="lt-LT"/>
                  </w:rPr>
                </w:rPrChange>
              </w:rPr>
              <w:t>atsiranda</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62Z" w16du:dateUtc="2026-05-18T10:55:17.162Z" w:id="59170679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65Z" w16du:dateUtc="2026-05-18T10:55:17.165Z" w:id="1358430291">
                  <w:rPr>
                    <w:rFonts w:ascii="Arial" w:hAnsi="Arial" w:eastAsia="Times New Roman" w:cs="Arial"/>
                    <w:color w:val="000000" w:themeColor="text1" w:themeTint="FF" w:themeShade="FF"/>
                    <w:sz w:val="20"/>
                    <w:szCs w:val="20"/>
                    <w:highlight w:val="green"/>
                    <w:lang w:val="en-US" w:eastAsia="lt-LT"/>
                  </w:rPr>
                </w:rPrChange>
              </w:rPr>
              <w:t>dėl</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72Z" w16du:dateUtc="2026-05-18T10:55:17.172Z" w:id="205180023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1037D">
              <w:rPr>
                <w:rFonts w:ascii="Arial" w:hAnsi="Arial" w:eastAsia="Times New Roman" w:cs="Arial"/>
                <w:color w:val="000000" w:themeColor="text1" w:themeTint="FF" w:themeShade="FF"/>
                <w:sz w:val="20"/>
                <w:szCs w:val="20"/>
                <w:lang w:val="en-US" w:eastAsia="lt-LT"/>
                <w:rPrChange w:author="Aurimas Baigys" w:date="2026-05-18T10:55:17.176Z" w16du:dateUtc="2026-05-18T10:55:17.176Z" w:id="1499981045">
                  <w:rPr>
                    <w:rFonts w:ascii="Arial" w:hAnsi="Arial" w:eastAsia="Times New Roman" w:cs="Arial"/>
                    <w:color w:val="000000" w:themeColor="text1" w:themeTint="FF" w:themeShade="FF"/>
                    <w:sz w:val="20"/>
                    <w:szCs w:val="20"/>
                    <w:highlight w:val="green"/>
                    <w:lang w:val="en-US" w:eastAsia="lt-LT"/>
                  </w:rPr>
                </w:rPrChange>
              </w:rPr>
              <w:t>Pirkėjo</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8Z" w16du:dateUtc="2026-05-18T10:55:17.18Z" w:id="117452492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84Z" w16du:dateUtc="2026-05-18T10:55:17.184Z" w:id="1752466368">
                  <w:rPr>
                    <w:rFonts w:ascii="Arial" w:hAnsi="Arial" w:eastAsia="Times New Roman" w:cs="Arial"/>
                    <w:color w:val="000000" w:themeColor="text1" w:themeTint="FF" w:themeShade="FF"/>
                    <w:sz w:val="20"/>
                    <w:szCs w:val="20"/>
                    <w:highlight w:val="green"/>
                    <w:lang w:val="en-US" w:eastAsia="lt-LT"/>
                  </w:rPr>
                </w:rPrChange>
              </w:rPr>
              <w:t>kaltės</w:t>
            </w:r>
            <w:r w:rsidRPr="7C407472" w:rsidR="006968AF">
              <w:rPr>
                <w:rFonts w:ascii="Arial" w:hAnsi="Arial" w:eastAsia="Times New Roman" w:cs="Arial"/>
                <w:color w:val="000000" w:themeColor="text1" w:themeTint="FF" w:themeShade="FF"/>
                <w:sz w:val="20"/>
                <w:szCs w:val="20"/>
                <w:lang w:val="en-US" w:eastAsia="lt-LT"/>
                <w:rPrChange w:author="Aurimas Baigys" w:date="2026-05-18T10:55:17.188Z" w16du:dateUtc="2026-05-18T10:55:17.188Z" w:id="1758250135">
                  <w:rPr>
                    <w:rFonts w:ascii="Arial" w:hAnsi="Arial" w:eastAsia="Times New Roman" w:cs="Arial"/>
                    <w:color w:val="000000" w:themeColor="text1" w:themeTint="FF" w:themeShade="FF"/>
                    <w:sz w:val="20"/>
                    <w:szCs w:val="20"/>
                    <w:highlight w:val="green"/>
                    <w:lang w:val="en-US" w:eastAsia="lt-LT"/>
                  </w:rPr>
                </w:rPrChange>
              </w:rPr>
              <w:t>.</w:t>
            </w:r>
          </w:p>
        </w:tc>
        <w:tc>
          <w:tcPr>
            <w:tcW w:w="985" w:type="dxa"/>
            <w:tcMar>
              <w:top w:w="28" w:type="dxa"/>
              <w:bottom w:w="28" w:type="dxa"/>
            </w:tcMar>
          </w:tcPr>
          <w:p w:rsidRPr="00C3165A" w:rsidR="00037488" w:rsidP="7C407472" w:rsidRDefault="00037488" w14:paraId="0480AA8B" w14:textId="77777777">
            <w:pPr>
              <w:pStyle w:val="Sraopastraipa"/>
              <w:numPr>
                <w:ilvl w:val="0"/>
                <w:numId w:val="64"/>
              </w:numPr>
              <w:ind w:left="484" w:hanging="512"/>
              <w:jc w:val="left"/>
              <w:rPr>
                <w:rFonts w:ascii="Arial" w:hAnsi="Arial" w:cs="Arial"/>
                <w:sz w:val="20"/>
                <w:szCs w:val="20"/>
                <w:rPrChange w:author="Aurimas Baigys" w:date="2026-05-18T10:55:17.188Z" w:id="1354328700">
                  <w:rPr>
                    <w:rFonts w:ascii="Arial" w:hAnsi="Arial" w:cs="Arial"/>
                    <w:sz w:val="20"/>
                    <w:szCs w:val="20"/>
                    <w:highlight w:val="green"/>
                  </w:rPr>
                </w:rPrChange>
              </w:rPr>
            </w:pPr>
          </w:p>
        </w:tc>
        <w:tc>
          <w:tcPr>
            <w:tcW w:w="6468" w:type="dxa"/>
            <w:tcMar>
              <w:top w:w="28" w:type="dxa"/>
              <w:bottom w:w="28" w:type="dxa"/>
            </w:tcMar>
          </w:tcPr>
          <w:p w:rsidRPr="00C3165A" w:rsidR="00037488" w:rsidP="7C407472" w:rsidRDefault="00F1360E" w14:paraId="56774A53" w14:textId="2321155E">
            <w:pPr>
              <w:jc w:val="both"/>
              <w:rPr>
                <w:rFonts w:ascii="Arial" w:hAnsi="Arial" w:eastAsia="Times New Roman" w:cs="Arial"/>
                <w:color w:val="000000"/>
                <w:sz w:val="20"/>
                <w:szCs w:val="20"/>
                <w:lang w:eastAsia="lt-LT"/>
                <w:rPrChange w:author="Aurimas Baigys" w:date="2026-05-18T10:55:17.189Z" w:id="1596512097">
                  <w:rPr>
                    <w:rFonts w:ascii="Arial" w:hAnsi="Arial" w:eastAsia="Times New Roman" w:cs="Arial"/>
                    <w:color w:val="000000" w:themeColor="text1" w:themeTint="FF" w:themeShade="FF"/>
                    <w:sz w:val="20"/>
                    <w:szCs w:val="20"/>
                    <w:highlight w:val="green"/>
                    <w:lang w:eastAsia="lt-LT"/>
                  </w:rPr>
                </w:rPrChange>
              </w:rPr>
            </w:pPr>
            <w:r w:rsidRPr="7C407472" w:rsidR="00F1360E">
              <w:rPr>
                <w:rFonts w:ascii="Arial" w:hAnsi="Arial" w:eastAsia="Times New Roman" w:cs="Arial"/>
                <w:color w:val="000000" w:themeColor="text1" w:themeTint="FF" w:themeShade="FF"/>
                <w:sz w:val="20"/>
                <w:szCs w:val="20"/>
                <w:lang w:bidi="en-US"/>
                <w:rPrChange w:author="Aurimas Baigys" w:date="2026-05-18T10:55:17.189Z" w16du:dateUtc="2026-05-18T10:55:17.189Z" w:id="1359113849">
                  <w:rPr>
                    <w:rFonts w:ascii="Arial" w:hAnsi="Arial" w:eastAsia="Times New Roman" w:cs="Arial"/>
                    <w:color w:val="000000" w:themeColor="text1" w:themeTint="FF" w:themeShade="FF"/>
                    <w:sz w:val="20"/>
                    <w:szCs w:val="20"/>
                    <w:highlight w:val="green"/>
                    <w:lang w:bidi="en-US"/>
                  </w:rPr>
                </w:rPrChange>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7C407472" w:rsidR="00F1360E">
              <w:rPr>
                <w:rFonts w:ascii="Arial" w:hAnsi="Arial" w:eastAsia="Times New Roman" w:cs="Arial"/>
                <w:i w:val="1"/>
                <w:iCs w:val="1"/>
                <w:color w:val="000000" w:themeColor="text1" w:themeTint="FF" w:themeShade="FF"/>
                <w:sz w:val="20"/>
                <w:szCs w:val="20"/>
                <w:lang w:bidi="en-US"/>
                <w:rPrChange w:author="Aurimas Baigys" w:date="2026-05-18T10:55:17.189Z" w16du:dateUtc="2026-05-18T10:55:17.189Z" w:id="700304363">
                  <w:rPr>
                    <w:rFonts w:ascii="Arial" w:hAnsi="Arial" w:eastAsia="Times New Roman" w:cs="Arial"/>
                    <w:i w:val="1"/>
                    <w:iCs w:val="1"/>
                    <w:color w:val="000000" w:themeColor="text1" w:themeTint="FF" w:themeShade="FF"/>
                    <w:sz w:val="20"/>
                    <w:szCs w:val="20"/>
                    <w:highlight w:val="green"/>
                    <w:lang w:bidi="en-US"/>
                  </w:rPr>
                </w:rPrChange>
              </w:rPr>
              <w:t>sui generis</w:t>
            </w:r>
            <w:r w:rsidRPr="7C407472" w:rsidR="00F1360E">
              <w:rPr>
                <w:rFonts w:ascii="Arial" w:hAnsi="Arial" w:eastAsia="Times New Roman" w:cs="Arial"/>
                <w:color w:val="000000" w:themeColor="text1" w:themeTint="FF" w:themeShade="FF"/>
                <w:sz w:val="20"/>
                <w:szCs w:val="20"/>
                <w:lang w:bidi="en-US"/>
                <w:rPrChange w:author="Aurimas Baigys" w:date="2026-05-18T10:55:17.189Z" w16du:dateUtc="2026-05-18T10:55:17.189Z" w:id="1125657841">
                  <w:rPr>
                    <w:rFonts w:ascii="Arial" w:hAnsi="Arial" w:eastAsia="Times New Roman" w:cs="Arial"/>
                    <w:color w:val="000000" w:themeColor="text1" w:themeTint="FF" w:themeShade="FF"/>
                    <w:sz w:val="20"/>
                    <w:szCs w:val="20"/>
                    <w:highlight w:val="green"/>
                    <w:lang w:bidi="en-US"/>
                  </w:rPr>
                </w:rPrChange>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5D1A30" w:rsidTr="1AE84B3F" w14:paraId="4762F5A8" w14:textId="77777777">
        <w:trPr>
          <w:gridAfter w:val="1"/>
          <w:wAfter w:w="1063" w:type="dxa"/>
        </w:trPr>
        <w:tc>
          <w:tcPr>
            <w:tcW w:w="7439" w:type="dxa"/>
            <w:gridSpan w:val="2"/>
            <w:tcMar>
              <w:top w:w="28" w:type="dxa"/>
              <w:bottom w:w="28" w:type="dxa"/>
            </w:tcMar>
          </w:tcPr>
          <w:p w:rsidRPr="00C3165A" w:rsidR="005D1A30" w:rsidP="7C407472" w:rsidRDefault="005D1A30" w14:paraId="35381D47" w14:textId="3EB5D0E4">
            <w:pPr>
              <w:rPr>
                <w:rFonts w:ascii="Arial" w:hAnsi="Arial" w:eastAsia="Times New Roman" w:cs="Arial"/>
                <w:b w:val="1"/>
                <w:bCs w:val="1"/>
                <w:i w:val="1"/>
                <w:iCs w:val="1"/>
                <w:color w:val="000000"/>
                <w:sz w:val="20"/>
                <w:szCs w:val="20"/>
                <w:lang w:val="lt-LT" w:eastAsia="lt-LT"/>
                <w:rPrChange w:author="Aurimas Baigys" w:date="2026-05-18T10:55:17.189Z" w:id="1301808474">
                  <w:rPr>
                    <w:rFonts w:ascii="Arial" w:hAnsi="Arial" w:eastAsia="Times New Roman" w:cs="Arial"/>
                    <w:b w:val="1"/>
                    <w:bCs w:val="1"/>
                    <w:i w:val="1"/>
                    <w:iCs w:val="1"/>
                    <w:color w:val="000000" w:themeColor="text1" w:themeTint="FF" w:themeShade="FF"/>
                    <w:sz w:val="20"/>
                    <w:szCs w:val="20"/>
                    <w:highlight w:val="green"/>
                    <w:lang w:val="lt-LT" w:eastAsia="lt-LT"/>
                  </w:rPr>
                </w:rPrChange>
              </w:rPr>
            </w:pPr>
            <w:r w:rsidRPr="7C407472" w:rsidR="005D1A30">
              <w:rPr>
                <w:rFonts w:ascii="Arial" w:hAnsi="Arial" w:eastAsia="Times New Roman" w:cs="Arial"/>
                <w:b w:val="1"/>
                <w:bCs w:val="1"/>
                <w:i w:val="1"/>
                <w:iCs w:val="1"/>
                <w:color w:val="000000" w:themeColor="text1" w:themeTint="FF" w:themeShade="FF"/>
                <w:sz w:val="20"/>
                <w:szCs w:val="20"/>
                <w:lang w:val="lt-LT" w:eastAsia="lt-LT"/>
                <w:rPrChange w:author="Aurimas Baigys" w:date="2026-05-18T10:55:17.189Z" w16du:dateUtc="2026-05-18T10:55:17.189Z" w:id="465897579">
                  <w:rPr>
                    <w:rFonts w:ascii="Arial" w:hAnsi="Arial" w:eastAsia="Times New Roman" w:cs="Arial"/>
                    <w:b w:val="1"/>
                    <w:bCs w:val="1"/>
                    <w:i w:val="1"/>
                    <w:iCs w:val="1"/>
                    <w:color w:val="000000" w:themeColor="text1" w:themeTint="FF" w:themeShade="FF"/>
                    <w:sz w:val="20"/>
                    <w:szCs w:val="20"/>
                    <w:highlight w:val="green"/>
                    <w:lang w:val="lt-LT" w:eastAsia="lt-LT"/>
                  </w:rPr>
                </w:rPrChange>
              </w:rPr>
              <w:t>Paslaugos</w:t>
            </w:r>
          </w:p>
        </w:tc>
        <w:tc>
          <w:tcPr>
            <w:tcW w:w="7453" w:type="dxa"/>
            <w:gridSpan w:val="2"/>
            <w:tcMar>
              <w:top w:w="28" w:type="dxa"/>
              <w:bottom w:w="28" w:type="dxa"/>
            </w:tcMar>
          </w:tcPr>
          <w:p w:rsidRPr="00C3165A" w:rsidR="005D1A30" w:rsidP="7C407472" w:rsidRDefault="005D1A30" w14:paraId="44C7FDDE" w14:textId="66D1859F">
            <w:pPr>
              <w:rPr>
                <w:rFonts w:ascii="Arial" w:hAnsi="Arial" w:eastAsia="Times New Roman" w:cs="Arial"/>
                <w:b w:val="1"/>
                <w:bCs w:val="1"/>
                <w:i w:val="1"/>
                <w:iCs w:val="1"/>
                <w:color w:val="000000"/>
                <w:sz w:val="20"/>
                <w:szCs w:val="20"/>
                <w:lang w:eastAsia="lt-LT"/>
                <w:rPrChange w:author="Aurimas Baigys" w:date="2026-05-18T10:55:17.19Z" w:id="1414730165">
                  <w:rPr>
                    <w:rFonts w:ascii="Arial" w:hAnsi="Arial" w:eastAsia="Times New Roman" w:cs="Arial"/>
                    <w:b w:val="1"/>
                    <w:bCs w:val="1"/>
                    <w:i w:val="1"/>
                    <w:iCs w:val="1"/>
                    <w:color w:val="000000" w:themeColor="text1" w:themeTint="FF" w:themeShade="FF"/>
                    <w:sz w:val="20"/>
                    <w:szCs w:val="20"/>
                    <w:highlight w:val="green"/>
                    <w:lang w:eastAsia="lt-LT"/>
                  </w:rPr>
                </w:rPrChange>
              </w:rPr>
            </w:pPr>
            <w:r w:rsidRPr="7C407472" w:rsidR="005D1A30">
              <w:rPr>
                <w:rFonts w:ascii="Arial" w:hAnsi="Arial" w:eastAsia="Times New Roman" w:cs="Arial"/>
                <w:b w:val="1"/>
                <w:bCs w:val="1"/>
                <w:i w:val="1"/>
                <w:iCs w:val="1"/>
                <w:color w:val="000000" w:themeColor="text1" w:themeTint="FF" w:themeShade="FF"/>
                <w:sz w:val="20"/>
                <w:szCs w:val="20"/>
                <w:lang w:bidi="en-US"/>
                <w:rPrChange w:author="Aurimas Baigys" w:date="2026-05-18T10:55:17.189Z" w16du:dateUtc="2026-05-18T10:55:17.189Z" w:id="21072881">
                  <w:rPr>
                    <w:rFonts w:ascii="Arial" w:hAnsi="Arial" w:eastAsia="Times New Roman" w:cs="Arial"/>
                    <w:b w:val="1"/>
                    <w:bCs w:val="1"/>
                    <w:i w:val="1"/>
                    <w:iCs w:val="1"/>
                    <w:color w:val="000000" w:themeColor="text1" w:themeTint="FF" w:themeShade="FF"/>
                    <w:sz w:val="20"/>
                    <w:szCs w:val="20"/>
                    <w:highlight w:val="green"/>
                    <w:lang w:bidi="en-US"/>
                  </w:rPr>
                </w:rPrChange>
              </w:rPr>
              <w:t>Services</w:t>
            </w:r>
          </w:p>
        </w:tc>
      </w:tr>
      <w:tr w:rsidRPr="00FE4C9D" w:rsidR="005D1A30" w:rsidTr="1AE84B3F" w14:paraId="0A2F7BE8" w14:textId="77777777">
        <w:trPr>
          <w:gridAfter w:val="1"/>
          <w:wAfter w:w="1063" w:type="dxa"/>
        </w:trPr>
        <w:tc>
          <w:tcPr>
            <w:tcW w:w="959" w:type="dxa"/>
            <w:tcMar>
              <w:top w:w="28" w:type="dxa"/>
              <w:bottom w:w="28" w:type="dxa"/>
            </w:tcMar>
          </w:tcPr>
          <w:p w:rsidRPr="009F0A69" w:rsidR="005D1A30" w:rsidP="00B5637D" w:rsidRDefault="005D1A30" w14:paraId="60598F57"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5D1A30" w:rsidP="7C407472" w:rsidRDefault="00FE4C9D" w14:paraId="66DCEE1F" w14:textId="0423F5C8">
            <w:pPr>
              <w:jc w:val="both"/>
              <w:rPr>
                <w:rFonts w:ascii="Arial" w:hAnsi="Arial" w:eastAsia="Times New Roman" w:cs="Arial"/>
                <w:color w:val="000000"/>
                <w:sz w:val="20"/>
                <w:szCs w:val="20"/>
                <w:lang w:val="lt-LT" w:eastAsia="lt-LT"/>
                <w:rPrChange w:author="Aurimas Baigys" w:date="2026-05-18T10:55:17.191Z" w:id="1844362276">
                  <w:rPr>
                    <w:rFonts w:ascii="Arial" w:hAnsi="Arial" w:eastAsia="Times New Roman" w:cs="Arial"/>
                    <w:color w:val="000000" w:themeColor="text1" w:themeTint="FF" w:themeShade="FF"/>
                    <w:sz w:val="20"/>
                    <w:szCs w:val="20"/>
                    <w:highlight w:val="green"/>
                    <w:lang w:val="lt-LT" w:eastAsia="lt-LT"/>
                  </w:rPr>
                </w:rPrChange>
              </w:rPr>
            </w:pPr>
            <w:r w:rsidRPr="7C407472" w:rsidR="00FE4C9D">
              <w:rPr>
                <w:rFonts w:ascii="Arial" w:hAnsi="Arial" w:eastAsia="Times New Roman" w:cs="Arial"/>
                <w:color w:val="000000" w:themeColor="text1" w:themeTint="FF" w:themeShade="FF"/>
                <w:sz w:val="20"/>
                <w:szCs w:val="20"/>
                <w:lang w:val="lt-LT" w:eastAsia="lt-LT"/>
                <w:rPrChange w:author="Aurimas Baigys" w:date="2026-05-18T10:55:17.19Z" w16du:dateUtc="2026-05-18T10:55:17.19Z" w:id="1754836251">
                  <w:rPr>
                    <w:rFonts w:ascii="Arial" w:hAnsi="Arial" w:eastAsia="Times New Roman" w:cs="Arial"/>
                    <w:color w:val="000000" w:themeColor="text1" w:themeTint="FF" w:themeShade="FF"/>
                    <w:sz w:val="20"/>
                    <w:szCs w:val="20"/>
                    <w:highlight w:val="green"/>
                    <w:lang w:val="lt-LT" w:eastAsia="lt-LT"/>
                  </w:rPr>
                </w:rPrChange>
              </w:rPr>
              <w:t xml:space="preserve">Visos išimtinės intelektinės nuosavybės teisės, įskaitant pramonines ir autorių turtines teises, į po Sutarties sudarymo ir Sutarties vykdymo metu sukurtą Paslaugų rezultatą bei su juo susijusius duomenis, kodus, dokumentus, priklauso </w:t>
            </w:r>
            <w:r w:rsidRPr="7C407472" w:rsidR="0066115F">
              <w:rPr>
                <w:rFonts w:ascii="Arial" w:hAnsi="Arial" w:eastAsia="Times New Roman" w:cs="Arial"/>
                <w:color w:val="000000" w:themeColor="text1" w:themeTint="FF" w:themeShade="FF"/>
                <w:sz w:val="20"/>
                <w:szCs w:val="20"/>
                <w:lang w:val="lt-LT" w:eastAsia="lt-LT"/>
                <w:rPrChange w:author="Aurimas Baigys" w:date="2026-05-18T10:55:17.19Z" w16du:dateUtc="2026-05-18T10:55:17.19Z" w:id="1745538119">
                  <w:rPr>
                    <w:rFonts w:ascii="Arial" w:hAnsi="Arial" w:eastAsia="Times New Roman" w:cs="Arial"/>
                    <w:color w:val="000000" w:themeColor="text1" w:themeTint="FF" w:themeShade="FF"/>
                    <w:sz w:val="20"/>
                    <w:szCs w:val="20"/>
                    <w:highlight w:val="green"/>
                    <w:lang w:val="lt-LT" w:eastAsia="lt-LT"/>
                  </w:rPr>
                </w:rPrChange>
              </w:rPr>
              <w:t>Pirkėjui</w:t>
            </w:r>
            <w:r w:rsidRPr="7C407472" w:rsidR="00FE4C9D">
              <w:rPr>
                <w:rFonts w:ascii="Arial" w:hAnsi="Arial" w:eastAsia="Times New Roman" w:cs="Arial"/>
                <w:color w:val="000000" w:themeColor="text1" w:themeTint="FF" w:themeShade="FF"/>
                <w:sz w:val="20"/>
                <w:szCs w:val="20"/>
                <w:lang w:val="lt-LT" w:eastAsia="lt-LT"/>
                <w:rPrChange w:author="Aurimas Baigys" w:date="2026-05-18T10:55:17.19Z" w16du:dateUtc="2026-05-18T10:55:17.19Z" w:id="273600950">
                  <w:rPr>
                    <w:rFonts w:ascii="Arial" w:hAnsi="Arial" w:eastAsia="Times New Roman" w:cs="Arial"/>
                    <w:color w:val="000000" w:themeColor="text1" w:themeTint="FF" w:themeShade="FF"/>
                    <w:sz w:val="20"/>
                    <w:szCs w:val="20"/>
                    <w:highlight w:val="green"/>
                    <w:lang w:val="lt-LT" w:eastAsia="lt-LT"/>
                  </w:rPr>
                </w:rPrChange>
              </w:rPr>
              <w:t xml:space="preserve">. Išimtinės intelektinės nuosavybės teisės laikomos perduotomis </w:t>
            </w:r>
            <w:r w:rsidRPr="7C407472" w:rsidR="3BFBB878">
              <w:rPr>
                <w:rFonts w:ascii="Arial" w:hAnsi="Arial" w:eastAsia="Times New Roman" w:cs="Arial"/>
                <w:color w:val="000000" w:themeColor="text1" w:themeTint="FF" w:themeShade="FF"/>
                <w:sz w:val="20"/>
                <w:szCs w:val="20"/>
                <w:lang w:val="lt-LT" w:eastAsia="lt-LT"/>
                <w:rPrChange w:author="Aurimas Baigys" w:date="2026-05-18T10:55:17.19Z" w16du:dateUtc="2026-05-18T10:55:17.19Z" w:id="1278280170">
                  <w:rPr>
                    <w:rFonts w:ascii="Arial" w:hAnsi="Arial" w:eastAsia="Times New Roman" w:cs="Arial"/>
                    <w:color w:val="000000" w:themeColor="text1" w:themeTint="FF" w:themeShade="FF"/>
                    <w:sz w:val="20"/>
                    <w:szCs w:val="20"/>
                    <w:highlight w:val="green"/>
                    <w:lang w:val="lt-LT" w:eastAsia="lt-LT"/>
                  </w:rPr>
                </w:rPrChange>
              </w:rPr>
              <w:t>Pirkėjui</w:t>
            </w:r>
            <w:r w:rsidRPr="7C407472" w:rsidR="00FE4C9D">
              <w:rPr>
                <w:rFonts w:ascii="Arial" w:hAnsi="Arial" w:eastAsia="Times New Roman" w:cs="Arial"/>
                <w:color w:val="000000" w:themeColor="text1" w:themeTint="FF" w:themeShade="FF"/>
                <w:sz w:val="20"/>
                <w:szCs w:val="20"/>
                <w:lang w:val="lt-LT" w:eastAsia="lt-LT"/>
                <w:rPrChange w:author="Aurimas Baigys" w:date="2026-05-18T10:55:17.19Z" w16du:dateUtc="2026-05-18T10:55:17.19Z" w:id="191849007">
                  <w:rPr>
                    <w:rFonts w:ascii="Arial" w:hAnsi="Arial" w:eastAsia="Times New Roman" w:cs="Arial"/>
                    <w:color w:val="000000" w:themeColor="text1" w:themeTint="FF" w:themeShade="FF"/>
                    <w:sz w:val="20"/>
                    <w:szCs w:val="20"/>
                    <w:highlight w:val="green"/>
                    <w:lang w:val="lt-LT" w:eastAsia="lt-LT"/>
                  </w:rPr>
                </w:rPrChange>
              </w:rPr>
              <w:t xml:space="preserve">, Šalims pasirašius Paslaugų perdavimo – priėmimo aktą (ir kiekvieną tarpinį aktą, jei taikoma). Atlyginimas Tiekėjui už turtinių teisių į intelektinės nuosavybės objektus perleidimą </w:t>
            </w:r>
            <w:r w:rsidRPr="7C407472" w:rsidR="107E25FB">
              <w:rPr>
                <w:rFonts w:ascii="Arial" w:hAnsi="Arial" w:eastAsia="Times New Roman" w:cs="Arial"/>
                <w:color w:val="000000" w:themeColor="text1" w:themeTint="FF" w:themeShade="FF"/>
                <w:sz w:val="20"/>
                <w:szCs w:val="20"/>
                <w:lang w:val="lt-LT" w:eastAsia="lt-LT"/>
                <w:rPrChange w:author="Aurimas Baigys" w:date="2026-05-18T10:55:17.19Z" w16du:dateUtc="2026-05-18T10:55:17.19Z" w:id="1702902840">
                  <w:rPr>
                    <w:rFonts w:ascii="Arial" w:hAnsi="Arial" w:eastAsia="Times New Roman" w:cs="Arial"/>
                    <w:color w:val="000000" w:themeColor="text1" w:themeTint="FF" w:themeShade="FF"/>
                    <w:sz w:val="20"/>
                    <w:szCs w:val="20"/>
                    <w:highlight w:val="green"/>
                    <w:lang w:val="lt-LT" w:eastAsia="lt-LT"/>
                  </w:rPr>
                </w:rPrChange>
              </w:rPr>
              <w:t>Pirkėjo</w:t>
            </w:r>
            <w:r w:rsidRPr="7C407472" w:rsidR="00FE4C9D">
              <w:rPr>
                <w:rFonts w:ascii="Arial" w:hAnsi="Arial" w:eastAsia="Times New Roman" w:cs="Arial"/>
                <w:color w:val="000000" w:themeColor="text1" w:themeTint="FF" w:themeShade="FF"/>
                <w:sz w:val="20"/>
                <w:szCs w:val="20"/>
                <w:lang w:val="lt-LT" w:eastAsia="lt-LT"/>
                <w:rPrChange w:author="Aurimas Baigys" w:date="2026-05-18T10:55:17.191Z" w16du:dateUtc="2026-05-18T10:55:17.191Z" w:id="1882868699">
                  <w:rPr>
                    <w:rFonts w:ascii="Arial" w:hAnsi="Arial" w:eastAsia="Times New Roman" w:cs="Arial"/>
                    <w:color w:val="000000" w:themeColor="text1" w:themeTint="FF" w:themeShade="FF"/>
                    <w:sz w:val="20"/>
                    <w:szCs w:val="20"/>
                    <w:highlight w:val="green"/>
                    <w:lang w:val="lt-LT" w:eastAsia="lt-LT"/>
                  </w:rPr>
                </w:rPrChange>
              </w:rPr>
              <w:t xml:space="preserve"> nuosavybei yra įskaičiuotas į Sutarties kainą.</w:t>
            </w:r>
          </w:p>
        </w:tc>
        <w:tc>
          <w:tcPr>
            <w:tcW w:w="985" w:type="dxa"/>
            <w:tcMar>
              <w:top w:w="28" w:type="dxa"/>
              <w:bottom w:w="28" w:type="dxa"/>
            </w:tcMar>
          </w:tcPr>
          <w:p w:rsidRPr="00C3165A" w:rsidR="005D1A30" w:rsidP="7C407472" w:rsidRDefault="005D1A30" w14:paraId="44A7FC38" w14:textId="77777777">
            <w:pPr>
              <w:pStyle w:val="Sraopastraipa"/>
              <w:numPr>
                <w:ilvl w:val="0"/>
                <w:numId w:val="64"/>
              </w:numPr>
              <w:ind w:left="484" w:hanging="512"/>
              <w:jc w:val="left"/>
              <w:rPr>
                <w:rFonts w:ascii="Arial" w:hAnsi="Arial" w:cs="Arial"/>
                <w:sz w:val="20"/>
                <w:szCs w:val="20"/>
                <w:lang w:val="lt-LT"/>
                <w:rPrChange w:author="Aurimas Baigys" w:date="2026-05-18T10:55:17.191Z" w:id="922834925">
                  <w:rPr>
                    <w:rFonts w:ascii="Arial" w:hAnsi="Arial" w:cs="Arial"/>
                    <w:sz w:val="20"/>
                    <w:szCs w:val="20"/>
                    <w:highlight w:val="green"/>
                    <w:lang w:val="lt-LT"/>
                  </w:rPr>
                </w:rPrChange>
              </w:rPr>
            </w:pPr>
          </w:p>
        </w:tc>
        <w:tc>
          <w:tcPr>
            <w:tcW w:w="6468" w:type="dxa"/>
            <w:tcMar>
              <w:top w:w="28" w:type="dxa"/>
              <w:bottom w:w="28" w:type="dxa"/>
            </w:tcMar>
          </w:tcPr>
          <w:p w:rsidRPr="00C3165A" w:rsidR="005D1A30" w:rsidP="7C407472" w:rsidRDefault="0066115F" w14:paraId="7B83CBD4" w14:textId="2F9F914B">
            <w:pPr>
              <w:pStyle w:val="prastasis"/>
              <w:jc w:val="both"/>
              <w:rPr>
                <w:rFonts w:ascii="Arial" w:hAnsi="Arial" w:eastAsia="Times New Roman" w:cs="Arial"/>
                <w:color w:val="000000"/>
                <w:sz w:val="20"/>
                <w:szCs w:val="20"/>
                <w:lang w:val="lt-LT" w:bidi="en-US"/>
                <w:rPrChange w:author="Aurimas Baigys" w:date="2026-05-18T10:55:17.645Z" w:id="1920763643">
                  <w:rPr>
                    <w:rFonts w:ascii="Arial" w:hAnsi="Arial" w:eastAsia="Times New Roman" w:cs="Arial"/>
                    <w:color w:val="000000" w:themeColor="text1" w:themeTint="FF" w:themeShade="FF"/>
                    <w:sz w:val="20"/>
                    <w:szCs w:val="20"/>
                    <w:highlight w:val="green"/>
                    <w:lang w:val="lt-LT" w:bidi="en-US"/>
                  </w:rPr>
                </w:rPrChange>
              </w:rPr>
            </w:pPr>
            <w:r w:rsidRPr="7C407472" w:rsidR="0066115F">
              <w:rPr>
                <w:rFonts w:ascii="Arial" w:hAnsi="Arial" w:eastAsia="Times New Roman" w:cs="Arial"/>
                <w:color w:val="000000" w:themeColor="text1" w:themeTint="FF" w:themeShade="FF"/>
                <w:sz w:val="20"/>
                <w:szCs w:val="20"/>
                <w:lang w:val="lt-LT" w:bidi="en-US"/>
                <w:rPrChange w:author="Aurimas Baigys" w:date="2026-05-18T10:55:17.191Z" w16du:dateUtc="2026-05-18T10:55:17.191Z" w:id="2119856568">
                  <w:rPr>
                    <w:rFonts w:ascii="Arial" w:hAnsi="Arial" w:eastAsia="Times New Roman" w:cs="Arial"/>
                    <w:color w:val="000000" w:themeColor="text1" w:themeTint="FF" w:themeShade="FF"/>
                    <w:sz w:val="20"/>
                    <w:szCs w:val="20"/>
                    <w:highlight w:val="green"/>
                    <w:lang w:val="lt-LT" w:bidi="en-US"/>
                  </w:rPr>
                </w:rPrChange>
              </w:rPr>
              <w:t>All</w:t>
            </w:r>
            <w:r w:rsidRPr="7C407472" w:rsidR="0066115F">
              <w:rPr>
                <w:rFonts w:ascii="Arial" w:hAnsi="Arial" w:eastAsia="Times New Roman" w:cs="Arial"/>
                <w:color w:val="000000" w:themeColor="text1" w:themeTint="FF" w:themeShade="FF"/>
                <w:sz w:val="20"/>
                <w:szCs w:val="20"/>
                <w:lang w:val="lt-LT" w:bidi="en-US"/>
                <w:rPrChange w:author="Aurimas Baigys" w:date="2026-05-18T10:55:17.191Z" w16du:dateUtc="2026-05-18T10:55:17.191Z" w:id="140850882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1Z" w16du:dateUtc="2026-05-18T10:55:17.191Z" w:id="19321224">
                  <w:rPr>
                    <w:rFonts w:ascii="Arial" w:hAnsi="Arial" w:eastAsia="Times New Roman" w:cs="Arial"/>
                    <w:color w:val="000000" w:themeColor="text1" w:themeTint="FF" w:themeShade="FF"/>
                    <w:sz w:val="20"/>
                    <w:szCs w:val="20"/>
                    <w:highlight w:val="green"/>
                    <w:lang w:val="lt-LT" w:bidi="en-US"/>
                  </w:rPr>
                </w:rPrChange>
              </w:rPr>
              <w:t>exclusive</w:t>
            </w:r>
            <w:r w:rsidRPr="7C407472" w:rsidR="0066115F">
              <w:rPr>
                <w:rFonts w:ascii="Arial" w:hAnsi="Arial" w:eastAsia="Times New Roman" w:cs="Arial"/>
                <w:color w:val="000000" w:themeColor="text1" w:themeTint="FF" w:themeShade="FF"/>
                <w:sz w:val="20"/>
                <w:szCs w:val="20"/>
                <w:lang w:val="lt-LT" w:bidi="en-US"/>
                <w:rPrChange w:author="Aurimas Baigys" w:date="2026-05-18T10:55:17.192Z" w16du:dateUtc="2026-05-18T10:55:17.192Z" w:id="170238967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2Z" w16du:dateUtc="2026-05-18T10:55:17.192Z" w:id="490267332">
                  <w:rPr>
                    <w:rFonts w:ascii="Arial" w:hAnsi="Arial" w:eastAsia="Times New Roman" w:cs="Arial"/>
                    <w:color w:val="000000" w:themeColor="text1" w:themeTint="FF" w:themeShade="FF"/>
                    <w:sz w:val="20"/>
                    <w:szCs w:val="20"/>
                    <w:highlight w:val="green"/>
                    <w:lang w:val="lt-LT" w:bidi="en-US"/>
                  </w:rPr>
                </w:rPrChange>
              </w:rPr>
              <w:t>intellectual</w:t>
            </w:r>
            <w:r w:rsidRPr="7C407472" w:rsidR="0066115F">
              <w:rPr>
                <w:rFonts w:ascii="Arial" w:hAnsi="Arial" w:eastAsia="Times New Roman" w:cs="Arial"/>
                <w:color w:val="000000" w:themeColor="text1" w:themeTint="FF" w:themeShade="FF"/>
                <w:sz w:val="20"/>
                <w:szCs w:val="20"/>
                <w:lang w:val="lt-LT" w:bidi="en-US"/>
                <w:rPrChange w:author="Aurimas Baigys" w:date="2026-05-18T10:55:17.192Z" w16du:dateUtc="2026-05-18T10:55:17.192Z" w:id="67597942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2Z" w16du:dateUtc="2026-05-18T10:55:17.192Z" w:id="835153318">
                  <w:rPr>
                    <w:rFonts w:ascii="Arial" w:hAnsi="Arial" w:eastAsia="Times New Roman" w:cs="Arial"/>
                    <w:color w:val="000000" w:themeColor="text1" w:themeTint="FF" w:themeShade="FF"/>
                    <w:sz w:val="20"/>
                    <w:szCs w:val="20"/>
                    <w:highlight w:val="green"/>
                    <w:lang w:val="lt-LT" w:bidi="en-US"/>
                  </w:rPr>
                </w:rPrChange>
              </w:rPr>
              <w:t>property</w:t>
            </w:r>
            <w:r w:rsidRPr="7C407472" w:rsidR="0066115F">
              <w:rPr>
                <w:rFonts w:ascii="Arial" w:hAnsi="Arial" w:eastAsia="Times New Roman" w:cs="Arial"/>
                <w:color w:val="000000" w:themeColor="text1" w:themeTint="FF" w:themeShade="FF"/>
                <w:sz w:val="20"/>
                <w:szCs w:val="20"/>
                <w:lang w:val="lt-LT" w:bidi="en-US"/>
                <w:rPrChange w:author="Aurimas Baigys" w:date="2026-05-18T10:55:17.192Z" w16du:dateUtc="2026-05-18T10:55:17.192Z" w:id="18598246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3Z" w16du:dateUtc="2026-05-18T10:55:17.193Z" w:id="371104269">
                  <w:rPr>
                    <w:rFonts w:ascii="Arial" w:hAnsi="Arial" w:eastAsia="Times New Roman" w:cs="Arial"/>
                    <w:color w:val="000000" w:themeColor="text1" w:themeTint="FF" w:themeShade="FF"/>
                    <w:sz w:val="20"/>
                    <w:szCs w:val="20"/>
                    <w:highlight w:val="green"/>
                    <w:lang w:val="lt-LT" w:bidi="en-US"/>
                  </w:rPr>
                </w:rPrChange>
              </w:rPr>
              <w:t>rights</w:t>
            </w:r>
            <w:r w:rsidRPr="7C407472" w:rsidR="0066115F">
              <w:rPr>
                <w:rFonts w:ascii="Arial" w:hAnsi="Arial" w:eastAsia="Times New Roman" w:cs="Arial"/>
                <w:color w:val="000000" w:themeColor="text1" w:themeTint="FF" w:themeShade="FF"/>
                <w:sz w:val="20"/>
                <w:szCs w:val="20"/>
                <w:lang w:val="lt-LT" w:bidi="en-US"/>
                <w:rPrChange w:author="Aurimas Baigys" w:date="2026-05-18T10:55:17.193Z" w16du:dateUtc="2026-05-18T10:55:17.193Z" w:id="94705708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3Z" w16du:dateUtc="2026-05-18T10:55:17.193Z" w:id="377775064">
                  <w:rPr>
                    <w:rFonts w:ascii="Arial" w:hAnsi="Arial" w:eastAsia="Times New Roman" w:cs="Arial"/>
                    <w:color w:val="000000" w:themeColor="text1" w:themeTint="FF" w:themeShade="FF"/>
                    <w:sz w:val="20"/>
                    <w:szCs w:val="20"/>
                    <w:highlight w:val="green"/>
                    <w:lang w:val="lt-LT" w:bidi="en-US"/>
                  </w:rPr>
                </w:rPrChange>
              </w:rPr>
              <w:t>including</w:t>
            </w:r>
            <w:r w:rsidRPr="7C407472" w:rsidR="0066115F">
              <w:rPr>
                <w:rFonts w:ascii="Arial" w:hAnsi="Arial" w:eastAsia="Times New Roman" w:cs="Arial"/>
                <w:color w:val="000000" w:themeColor="text1" w:themeTint="FF" w:themeShade="FF"/>
                <w:sz w:val="20"/>
                <w:szCs w:val="20"/>
                <w:lang w:val="lt-LT" w:bidi="en-US"/>
                <w:rPrChange w:author="Aurimas Baigys" w:date="2026-05-18T10:55:17.194Z" w16du:dateUtc="2026-05-18T10:55:17.194Z" w:id="202921207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4Z" w16du:dateUtc="2026-05-18T10:55:17.194Z" w:id="1609634139">
                  <w:rPr>
                    <w:rFonts w:ascii="Arial" w:hAnsi="Arial" w:eastAsia="Times New Roman" w:cs="Arial"/>
                    <w:color w:val="000000" w:themeColor="text1" w:themeTint="FF" w:themeShade="FF"/>
                    <w:sz w:val="20"/>
                    <w:szCs w:val="20"/>
                    <w:highlight w:val="green"/>
                    <w:lang w:val="lt-LT" w:bidi="en-US"/>
                  </w:rPr>
                </w:rPrChange>
              </w:rPr>
              <w:t>industrial</w:t>
            </w:r>
            <w:r w:rsidRPr="7C407472" w:rsidR="0066115F">
              <w:rPr>
                <w:rFonts w:ascii="Arial" w:hAnsi="Arial" w:eastAsia="Times New Roman" w:cs="Arial"/>
                <w:color w:val="000000" w:themeColor="text1" w:themeTint="FF" w:themeShade="FF"/>
                <w:sz w:val="20"/>
                <w:szCs w:val="20"/>
                <w:lang w:val="lt-LT" w:bidi="en-US"/>
                <w:rPrChange w:author="Aurimas Baigys" w:date="2026-05-18T10:55:17.195Z" w16du:dateUtc="2026-05-18T10:55:17.195Z" w:id="55479639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5Z" w16du:dateUtc="2026-05-18T10:55:17.195Z" w:id="1779308207">
                  <w:rPr>
                    <w:rFonts w:ascii="Arial" w:hAnsi="Arial" w:eastAsia="Times New Roman" w:cs="Arial"/>
                    <w:color w:val="000000" w:themeColor="text1" w:themeTint="FF" w:themeShade="FF"/>
                    <w:sz w:val="20"/>
                    <w:szCs w:val="20"/>
                    <w:highlight w:val="green"/>
                    <w:lang w:val="lt-LT" w:bidi="en-US"/>
                  </w:rPr>
                </w:rPrChange>
              </w:rPr>
              <w:t>and</w:t>
            </w:r>
            <w:r w:rsidRPr="7C407472" w:rsidR="0066115F">
              <w:rPr>
                <w:rFonts w:ascii="Arial" w:hAnsi="Arial" w:eastAsia="Times New Roman" w:cs="Arial"/>
                <w:color w:val="000000" w:themeColor="text1" w:themeTint="FF" w:themeShade="FF"/>
                <w:sz w:val="20"/>
                <w:szCs w:val="20"/>
                <w:lang w:val="lt-LT" w:bidi="en-US"/>
                <w:rPrChange w:author="Aurimas Baigys" w:date="2026-05-18T10:55:17.196Z" w16du:dateUtc="2026-05-18T10:55:17.196Z" w:id="212790229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6Z" w16du:dateUtc="2026-05-18T10:55:17.196Z" w:id="1833321267">
                  <w:rPr>
                    <w:rFonts w:ascii="Arial" w:hAnsi="Arial" w:eastAsia="Times New Roman" w:cs="Arial"/>
                    <w:color w:val="000000" w:themeColor="text1" w:themeTint="FF" w:themeShade="FF"/>
                    <w:sz w:val="20"/>
                    <w:szCs w:val="20"/>
                    <w:highlight w:val="green"/>
                    <w:lang w:val="lt-LT" w:bidi="en-US"/>
                  </w:rPr>
                </w:rPrChange>
              </w:rPr>
              <w:t>copyrights</w:t>
            </w:r>
            <w:r w:rsidRPr="7C407472" w:rsidR="0066115F">
              <w:rPr>
                <w:rFonts w:ascii="Arial" w:hAnsi="Arial" w:eastAsia="Times New Roman" w:cs="Arial"/>
                <w:color w:val="000000" w:themeColor="text1" w:themeTint="FF" w:themeShade="FF"/>
                <w:sz w:val="20"/>
                <w:szCs w:val="20"/>
                <w:lang w:val="lt-LT" w:bidi="en-US"/>
                <w:rPrChange w:author="Aurimas Baigys" w:date="2026-05-18T10:55:17.197Z" w16du:dateUtc="2026-05-18T10:55:17.197Z" w:id="63531324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198Z" w16du:dateUtc="2026-05-18T10:55:17.198Z" w:id="1015287988">
                  <w:rPr>
                    <w:rFonts w:ascii="Arial" w:hAnsi="Arial" w:eastAsia="Times New Roman" w:cs="Arial"/>
                    <w:color w:val="000000" w:themeColor="text1" w:themeTint="FF" w:themeShade="FF"/>
                    <w:sz w:val="20"/>
                    <w:szCs w:val="20"/>
                    <w:highlight w:val="green"/>
                    <w:lang w:val="lt-LT" w:bidi="en-US"/>
                  </w:rPr>
                </w:rPrChange>
              </w:rPr>
              <w:t>in</w:t>
            </w:r>
            <w:r w:rsidRPr="7C407472" w:rsidR="0066115F">
              <w:rPr>
                <w:rFonts w:ascii="Arial" w:hAnsi="Arial" w:eastAsia="Times New Roman" w:cs="Arial"/>
                <w:color w:val="000000" w:themeColor="text1" w:themeTint="FF" w:themeShade="FF"/>
                <w:sz w:val="20"/>
                <w:szCs w:val="20"/>
                <w:lang w:val="lt-LT" w:bidi="en-US"/>
                <w:rPrChange w:author="Aurimas Baigys" w:date="2026-05-18T10:55:17.199Z" w16du:dateUtc="2026-05-18T10:55:17.199Z" w:id="134545611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Z" w16du:dateUtc="2026-05-18T10:55:17.2Z" w:id="2094926010">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01Z" w16du:dateUtc="2026-05-18T10:55:17.201Z" w:id="76490509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02Z" w16du:dateUtc="2026-05-18T10:55:17.202Z" w:id="667239219">
                  <w:rPr>
                    <w:rFonts w:ascii="Arial" w:hAnsi="Arial" w:eastAsia="Times New Roman" w:cs="Arial"/>
                    <w:color w:val="000000" w:themeColor="text1" w:themeTint="FF" w:themeShade="FF"/>
                    <w:sz w:val="20"/>
                    <w:szCs w:val="20"/>
                    <w:highlight w:val="green"/>
                    <w:lang w:val="lt-LT" w:bidi="en-US"/>
                  </w:rPr>
                </w:rPrChange>
              </w:rPr>
              <w:t>deliverable</w:t>
            </w:r>
            <w:r w:rsidRPr="7C407472" w:rsidR="0066115F">
              <w:rPr>
                <w:rFonts w:ascii="Arial" w:hAnsi="Arial" w:eastAsia="Times New Roman" w:cs="Arial"/>
                <w:color w:val="000000" w:themeColor="text1" w:themeTint="FF" w:themeShade="FF"/>
                <w:sz w:val="20"/>
                <w:szCs w:val="20"/>
                <w:lang w:val="lt-LT" w:bidi="en-US"/>
                <w:rPrChange w:author="Aurimas Baigys" w:date="2026-05-18T10:55:17.202Z" w16du:dateUtc="2026-05-18T10:55:17.202Z" w:id="13318650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03Z" w16du:dateUtc="2026-05-18T10:55:17.203Z" w:id="1445991976">
                  <w:rPr>
                    <w:rFonts w:ascii="Arial" w:hAnsi="Arial" w:eastAsia="Times New Roman" w:cs="Arial"/>
                    <w:color w:val="000000" w:themeColor="text1" w:themeTint="FF" w:themeShade="FF"/>
                    <w:sz w:val="20"/>
                    <w:szCs w:val="20"/>
                    <w:highlight w:val="green"/>
                    <w:lang w:val="lt-LT" w:bidi="en-US"/>
                  </w:rPr>
                </w:rPrChange>
              </w:rPr>
              <w:t>produced</w:t>
            </w:r>
            <w:r w:rsidRPr="7C407472" w:rsidR="0066115F">
              <w:rPr>
                <w:rFonts w:ascii="Arial" w:hAnsi="Arial" w:eastAsia="Times New Roman" w:cs="Arial"/>
                <w:color w:val="000000" w:themeColor="text1" w:themeTint="FF" w:themeShade="FF"/>
                <w:sz w:val="20"/>
                <w:szCs w:val="20"/>
                <w:lang w:val="lt-LT" w:bidi="en-US"/>
                <w:rPrChange w:author="Aurimas Baigys" w:date="2026-05-18T10:55:17.204Z" w16du:dateUtc="2026-05-18T10:55:17.204Z" w:id="734775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04Z" w16du:dateUtc="2026-05-18T10:55:17.204Z" w:id="483694539">
                  <w:rPr>
                    <w:rFonts w:ascii="Arial" w:hAnsi="Arial" w:eastAsia="Times New Roman" w:cs="Arial"/>
                    <w:color w:val="000000" w:themeColor="text1" w:themeTint="FF" w:themeShade="FF"/>
                    <w:sz w:val="20"/>
                    <w:szCs w:val="20"/>
                    <w:highlight w:val="green"/>
                    <w:lang w:val="lt-LT" w:bidi="en-US"/>
                  </w:rPr>
                </w:rPrChange>
              </w:rPr>
              <w:t>as</w:t>
            </w:r>
            <w:r w:rsidRPr="7C407472" w:rsidR="0066115F">
              <w:rPr>
                <w:rFonts w:ascii="Arial" w:hAnsi="Arial" w:eastAsia="Times New Roman" w:cs="Arial"/>
                <w:color w:val="000000" w:themeColor="text1" w:themeTint="FF" w:themeShade="FF"/>
                <w:sz w:val="20"/>
                <w:szCs w:val="20"/>
                <w:lang w:val="lt-LT" w:bidi="en-US"/>
                <w:rPrChange w:author="Aurimas Baigys" w:date="2026-05-18T10:55:17.205Z" w16du:dateUtc="2026-05-18T10:55:17.205Z" w:id="622532633">
                  <w:rPr>
                    <w:rFonts w:ascii="Arial" w:hAnsi="Arial" w:eastAsia="Times New Roman" w:cs="Arial"/>
                    <w:color w:val="000000" w:themeColor="text1" w:themeTint="FF" w:themeShade="FF"/>
                    <w:sz w:val="20"/>
                    <w:szCs w:val="20"/>
                    <w:highlight w:val="green"/>
                    <w:lang w:val="lt-LT" w:bidi="en-US"/>
                  </w:rPr>
                </w:rPrChange>
              </w:rPr>
              <w:t xml:space="preserve"> a </w:t>
            </w:r>
            <w:r w:rsidRPr="7C407472" w:rsidR="0066115F">
              <w:rPr>
                <w:rFonts w:ascii="Arial" w:hAnsi="Arial" w:eastAsia="Times New Roman" w:cs="Arial"/>
                <w:color w:val="000000" w:themeColor="text1" w:themeTint="FF" w:themeShade="FF"/>
                <w:sz w:val="20"/>
                <w:szCs w:val="20"/>
                <w:lang w:val="lt-LT" w:bidi="en-US"/>
                <w:rPrChange w:author="Aurimas Baigys" w:date="2026-05-18T10:55:17.206Z" w16du:dateUtc="2026-05-18T10:55:17.206Z" w:id="150070814">
                  <w:rPr>
                    <w:rFonts w:ascii="Arial" w:hAnsi="Arial" w:eastAsia="Times New Roman" w:cs="Arial"/>
                    <w:color w:val="000000" w:themeColor="text1" w:themeTint="FF" w:themeShade="FF"/>
                    <w:sz w:val="20"/>
                    <w:szCs w:val="20"/>
                    <w:highlight w:val="green"/>
                    <w:lang w:val="lt-LT" w:bidi="en-US"/>
                  </w:rPr>
                </w:rPrChange>
              </w:rPr>
              <w:t>result</w:t>
            </w:r>
            <w:r w:rsidRPr="7C407472" w:rsidR="0066115F">
              <w:rPr>
                <w:rFonts w:ascii="Arial" w:hAnsi="Arial" w:eastAsia="Times New Roman" w:cs="Arial"/>
                <w:color w:val="000000" w:themeColor="text1" w:themeTint="FF" w:themeShade="FF"/>
                <w:sz w:val="20"/>
                <w:szCs w:val="20"/>
                <w:lang w:val="lt-LT" w:bidi="en-US"/>
                <w:rPrChange w:author="Aurimas Baigys" w:date="2026-05-18T10:55:17.206Z" w16du:dateUtc="2026-05-18T10:55:17.206Z" w:id="30512789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07Z" w16du:dateUtc="2026-05-18T10:55:17.207Z" w:id="463983408">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08Z" w16du:dateUtc="2026-05-18T10:55:17.208Z" w:id="82633725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09Z" w16du:dateUtc="2026-05-18T10:55:17.209Z" w:id="1128938324">
                  <w:rPr>
                    <w:rFonts w:ascii="Arial" w:hAnsi="Arial" w:eastAsia="Times New Roman" w:cs="Arial"/>
                    <w:color w:val="000000" w:themeColor="text1" w:themeTint="FF" w:themeShade="FF"/>
                    <w:sz w:val="20"/>
                    <w:szCs w:val="20"/>
                    <w:highlight w:val="green"/>
                    <w:lang w:val="lt-LT" w:bidi="en-US"/>
                  </w:rPr>
                </w:rPrChange>
              </w:rPr>
              <w:t>Services</w:t>
            </w:r>
            <w:r w:rsidRPr="7C407472" w:rsidR="0066115F">
              <w:rPr>
                <w:rFonts w:ascii="Arial" w:hAnsi="Arial" w:eastAsia="Times New Roman" w:cs="Arial"/>
                <w:color w:val="000000" w:themeColor="text1" w:themeTint="FF" w:themeShade="FF"/>
                <w:sz w:val="20"/>
                <w:szCs w:val="20"/>
                <w:lang w:val="lt-LT" w:bidi="en-US"/>
                <w:rPrChange w:author="Aurimas Baigys" w:date="2026-05-18T10:55:17.21Z" w16du:dateUtc="2026-05-18T10:55:17.21Z" w:id="88192626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1Z" w16du:dateUtc="2026-05-18T10:55:17.21Z" w:id="70645815">
                  <w:rPr>
                    <w:rFonts w:ascii="Arial" w:hAnsi="Arial" w:eastAsia="Times New Roman" w:cs="Arial"/>
                    <w:color w:val="000000" w:themeColor="text1" w:themeTint="FF" w:themeShade="FF"/>
                    <w:sz w:val="20"/>
                    <w:szCs w:val="20"/>
                    <w:highlight w:val="green"/>
                    <w:lang w:val="lt-LT" w:bidi="en-US"/>
                  </w:rPr>
                </w:rPrChange>
              </w:rPr>
              <w:t>after</w:t>
            </w:r>
            <w:r w:rsidRPr="7C407472" w:rsidR="0066115F">
              <w:rPr>
                <w:rFonts w:ascii="Arial" w:hAnsi="Arial" w:eastAsia="Times New Roman" w:cs="Arial"/>
                <w:color w:val="000000" w:themeColor="text1" w:themeTint="FF" w:themeShade="FF"/>
                <w:sz w:val="20"/>
                <w:szCs w:val="20"/>
                <w:lang w:val="lt-LT" w:bidi="en-US"/>
                <w:rPrChange w:author="Aurimas Baigys" w:date="2026-05-18T10:55:17.211Z" w16du:dateUtc="2026-05-18T10:55:17.211Z" w:id="200788865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12Z" w16du:dateUtc="2026-05-18T10:55:17.212Z" w:id="1727383855">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13Z" w16du:dateUtc="2026-05-18T10:55:17.213Z" w:id="20115124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14Z" w16du:dateUtc="2026-05-18T10:55:17.214Z" w:id="1059580156">
                  <w:rPr>
                    <w:rFonts w:ascii="Arial" w:hAnsi="Arial" w:eastAsia="Times New Roman" w:cs="Arial"/>
                    <w:color w:val="000000" w:themeColor="text1" w:themeTint="FF" w:themeShade="FF"/>
                    <w:sz w:val="20"/>
                    <w:szCs w:val="20"/>
                    <w:highlight w:val="green"/>
                    <w:lang w:val="lt-LT" w:bidi="en-US"/>
                  </w:rPr>
                </w:rPrChange>
              </w:rPr>
              <w:t>conclusion</w:t>
            </w:r>
            <w:r w:rsidRPr="7C407472" w:rsidR="0066115F">
              <w:rPr>
                <w:rFonts w:ascii="Arial" w:hAnsi="Arial" w:eastAsia="Times New Roman" w:cs="Arial"/>
                <w:color w:val="000000" w:themeColor="text1" w:themeTint="FF" w:themeShade="FF"/>
                <w:sz w:val="20"/>
                <w:szCs w:val="20"/>
                <w:lang w:val="lt-LT" w:bidi="en-US"/>
                <w:rPrChange w:author="Aurimas Baigys" w:date="2026-05-18T10:55:17.215Z" w16du:dateUtc="2026-05-18T10:55:17.215Z" w:id="83877511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17Z" w16du:dateUtc="2026-05-18T10:55:17.217Z" w:id="919046030">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218Z" w16du:dateUtc="2026-05-18T10:55:17.218Z" w:id="175479438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19Z" w16du:dateUtc="2026-05-18T10:55:17.219Z" w:id="1821051557">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2Z" w16du:dateUtc="2026-05-18T10:55:17.22Z" w:id="88133755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21Z" w16du:dateUtc="2026-05-18T10:55:17.221Z" w:id="1480298761">
                  <w:rPr>
                    <w:rFonts w:ascii="Arial" w:hAnsi="Arial" w:eastAsia="Times New Roman" w:cs="Arial"/>
                    <w:color w:val="000000" w:themeColor="text1" w:themeTint="FF" w:themeShade="FF"/>
                    <w:sz w:val="20"/>
                    <w:szCs w:val="20"/>
                    <w:highlight w:val="green"/>
                    <w:lang w:val="lt-LT" w:bidi="en-US"/>
                  </w:rPr>
                </w:rPrChange>
              </w:rPr>
              <w:t>Contract</w:t>
            </w:r>
            <w:r w:rsidRPr="7C407472" w:rsidR="0066115F">
              <w:rPr>
                <w:rFonts w:ascii="Arial" w:hAnsi="Arial" w:eastAsia="Times New Roman" w:cs="Arial"/>
                <w:color w:val="000000" w:themeColor="text1" w:themeTint="FF" w:themeShade="FF"/>
                <w:sz w:val="20"/>
                <w:szCs w:val="20"/>
                <w:lang w:val="lt-LT" w:bidi="en-US"/>
                <w:rPrChange w:author="Aurimas Baigys" w:date="2026-05-18T10:55:17.222Z" w16du:dateUtc="2026-05-18T10:55:17.222Z" w:id="133097045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23Z" w16du:dateUtc="2026-05-18T10:55:17.223Z" w:id="971060464">
                  <w:rPr>
                    <w:rFonts w:ascii="Arial" w:hAnsi="Arial" w:eastAsia="Times New Roman" w:cs="Arial"/>
                    <w:color w:val="000000" w:themeColor="text1" w:themeTint="FF" w:themeShade="FF"/>
                    <w:sz w:val="20"/>
                    <w:szCs w:val="20"/>
                    <w:highlight w:val="green"/>
                    <w:lang w:val="lt-LT" w:bidi="en-US"/>
                  </w:rPr>
                </w:rPrChange>
              </w:rPr>
              <w:t>and</w:t>
            </w:r>
            <w:r w:rsidRPr="7C407472" w:rsidR="0066115F">
              <w:rPr>
                <w:rFonts w:ascii="Arial" w:hAnsi="Arial" w:eastAsia="Times New Roman" w:cs="Arial"/>
                <w:color w:val="000000" w:themeColor="text1" w:themeTint="FF" w:themeShade="FF"/>
                <w:sz w:val="20"/>
                <w:szCs w:val="20"/>
                <w:lang w:val="lt-LT" w:bidi="en-US"/>
                <w:rPrChange w:author="Aurimas Baigys" w:date="2026-05-18T10:55:17.224Z" w16du:dateUtc="2026-05-18T10:55:17.224Z" w:id="36557497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26Z" w16du:dateUtc="2026-05-18T10:55:17.226Z" w:id="253726454">
                  <w:rPr>
                    <w:rFonts w:ascii="Arial" w:hAnsi="Arial" w:eastAsia="Times New Roman" w:cs="Arial"/>
                    <w:color w:val="000000" w:themeColor="text1" w:themeTint="FF" w:themeShade="FF"/>
                    <w:sz w:val="20"/>
                    <w:szCs w:val="20"/>
                    <w:highlight w:val="green"/>
                    <w:lang w:val="lt-LT" w:bidi="en-US"/>
                  </w:rPr>
                </w:rPrChange>
              </w:rPr>
              <w:t>during</w:t>
            </w:r>
            <w:r w:rsidRPr="7C407472" w:rsidR="0066115F">
              <w:rPr>
                <w:rFonts w:ascii="Arial" w:hAnsi="Arial" w:eastAsia="Times New Roman" w:cs="Arial"/>
                <w:color w:val="000000" w:themeColor="text1" w:themeTint="FF" w:themeShade="FF"/>
                <w:sz w:val="20"/>
                <w:szCs w:val="20"/>
                <w:lang w:val="lt-LT" w:bidi="en-US"/>
                <w:rPrChange w:author="Aurimas Baigys" w:date="2026-05-18T10:55:17.227Z" w16du:dateUtc="2026-05-18T10:55:17.227Z" w:id="21149749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28Z" w16du:dateUtc="2026-05-18T10:55:17.228Z" w:id="601925591">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29Z" w16du:dateUtc="2026-05-18T10:55:17.229Z" w:id="8751479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31Z" w16du:dateUtc="2026-05-18T10:55:17.231Z" w:id="80539856">
                  <w:rPr>
                    <w:rFonts w:ascii="Arial" w:hAnsi="Arial" w:eastAsia="Times New Roman" w:cs="Arial"/>
                    <w:color w:val="000000" w:themeColor="text1" w:themeTint="FF" w:themeShade="FF"/>
                    <w:sz w:val="20"/>
                    <w:szCs w:val="20"/>
                    <w:highlight w:val="green"/>
                    <w:lang w:val="lt-LT" w:bidi="en-US"/>
                  </w:rPr>
                </w:rPrChange>
              </w:rPr>
              <w:t>performance</w:t>
            </w:r>
            <w:r w:rsidRPr="7C407472" w:rsidR="0066115F">
              <w:rPr>
                <w:rFonts w:ascii="Arial" w:hAnsi="Arial" w:eastAsia="Times New Roman" w:cs="Arial"/>
                <w:color w:val="000000" w:themeColor="text1" w:themeTint="FF" w:themeShade="FF"/>
                <w:sz w:val="20"/>
                <w:szCs w:val="20"/>
                <w:lang w:val="lt-LT" w:bidi="en-US"/>
                <w:rPrChange w:author="Aurimas Baigys" w:date="2026-05-18T10:55:17.232Z" w16du:dateUtc="2026-05-18T10:55:17.232Z" w:id="32513042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34Z" w16du:dateUtc="2026-05-18T10:55:17.234Z" w:id="2015686921">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236Z" w16du:dateUtc="2026-05-18T10:55:17.236Z" w:id="63348910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37Z" w16du:dateUtc="2026-05-18T10:55:17.237Z" w:id="2142579422">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38Z" w16du:dateUtc="2026-05-18T10:55:17.238Z" w:id="140792459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4Z" w16du:dateUtc="2026-05-18T10:55:17.24Z" w:id="1329595404">
                  <w:rPr>
                    <w:rFonts w:ascii="Arial" w:hAnsi="Arial" w:eastAsia="Times New Roman" w:cs="Arial"/>
                    <w:color w:val="000000" w:themeColor="text1" w:themeTint="FF" w:themeShade="FF"/>
                    <w:sz w:val="20"/>
                    <w:szCs w:val="20"/>
                    <w:highlight w:val="green"/>
                    <w:lang w:val="lt-LT" w:bidi="en-US"/>
                  </w:rPr>
                </w:rPrChange>
              </w:rPr>
              <w:t>Contract</w:t>
            </w:r>
            <w:r w:rsidRPr="7C407472" w:rsidR="0066115F">
              <w:rPr>
                <w:rFonts w:ascii="Arial" w:hAnsi="Arial" w:eastAsia="Times New Roman" w:cs="Arial"/>
                <w:color w:val="000000" w:themeColor="text1" w:themeTint="FF" w:themeShade="FF"/>
                <w:sz w:val="20"/>
                <w:szCs w:val="20"/>
                <w:lang w:val="lt-LT" w:bidi="en-US"/>
                <w:rPrChange w:author="Aurimas Baigys" w:date="2026-05-18T10:55:17.241Z" w16du:dateUtc="2026-05-18T10:55:17.241Z" w:id="66221786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43Z" w16du:dateUtc="2026-05-18T10:55:17.243Z" w:id="1294268428">
                  <w:rPr>
                    <w:rFonts w:ascii="Arial" w:hAnsi="Arial" w:eastAsia="Times New Roman" w:cs="Arial"/>
                    <w:color w:val="000000" w:themeColor="text1" w:themeTint="FF" w:themeShade="FF"/>
                    <w:sz w:val="20"/>
                    <w:szCs w:val="20"/>
                    <w:highlight w:val="green"/>
                    <w:lang w:val="lt-LT" w:bidi="en-US"/>
                  </w:rPr>
                </w:rPrChange>
              </w:rPr>
              <w:t>and</w:t>
            </w:r>
            <w:r w:rsidRPr="7C407472" w:rsidR="0066115F">
              <w:rPr>
                <w:rFonts w:ascii="Arial" w:hAnsi="Arial" w:eastAsia="Times New Roman" w:cs="Arial"/>
                <w:color w:val="000000" w:themeColor="text1" w:themeTint="FF" w:themeShade="FF"/>
                <w:sz w:val="20"/>
                <w:szCs w:val="20"/>
                <w:lang w:val="lt-LT" w:bidi="en-US"/>
                <w:rPrChange w:author="Aurimas Baigys" w:date="2026-05-18T10:55:17.244Z" w16du:dateUtc="2026-05-18T10:55:17.244Z" w:id="17019008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46Z" w16du:dateUtc="2026-05-18T10:55:17.246Z" w:id="1522583828">
                  <w:rPr>
                    <w:rFonts w:ascii="Arial" w:hAnsi="Arial" w:eastAsia="Times New Roman" w:cs="Arial"/>
                    <w:color w:val="000000" w:themeColor="text1" w:themeTint="FF" w:themeShade="FF"/>
                    <w:sz w:val="20"/>
                    <w:szCs w:val="20"/>
                    <w:highlight w:val="green"/>
                    <w:lang w:val="lt-LT" w:bidi="en-US"/>
                  </w:rPr>
                </w:rPrChange>
              </w:rPr>
              <w:t>related</w:t>
            </w:r>
            <w:r w:rsidRPr="7C407472" w:rsidR="0066115F">
              <w:rPr>
                <w:rFonts w:ascii="Arial" w:hAnsi="Arial" w:eastAsia="Times New Roman" w:cs="Arial"/>
                <w:color w:val="000000" w:themeColor="text1" w:themeTint="FF" w:themeShade="FF"/>
                <w:sz w:val="20"/>
                <w:szCs w:val="20"/>
                <w:lang w:val="lt-LT" w:bidi="en-US"/>
                <w:rPrChange w:author="Aurimas Baigys" w:date="2026-05-18T10:55:17.248Z" w16du:dateUtc="2026-05-18T10:55:17.248Z" w:id="1500371814">
                  <w:rPr>
                    <w:rFonts w:ascii="Arial" w:hAnsi="Arial" w:eastAsia="Times New Roman" w:cs="Arial"/>
                    <w:color w:val="000000" w:themeColor="text1" w:themeTint="FF" w:themeShade="FF"/>
                    <w:sz w:val="20"/>
                    <w:szCs w:val="20"/>
                    <w:highlight w:val="green"/>
                    <w:lang w:val="lt-LT" w:bidi="en-US"/>
                  </w:rPr>
                </w:rPrChange>
              </w:rPr>
              <w:t xml:space="preserve"> data, </w:t>
            </w:r>
            <w:r w:rsidRPr="7C407472" w:rsidR="0066115F">
              <w:rPr>
                <w:rFonts w:ascii="Arial" w:hAnsi="Arial" w:eastAsia="Times New Roman" w:cs="Arial"/>
                <w:color w:val="000000" w:themeColor="text1" w:themeTint="FF" w:themeShade="FF"/>
                <w:sz w:val="20"/>
                <w:szCs w:val="20"/>
                <w:lang w:val="lt-LT" w:bidi="en-US"/>
                <w:rPrChange w:author="Aurimas Baigys" w:date="2026-05-18T10:55:17.251Z" w16du:dateUtc="2026-05-18T10:55:17.251Z" w:id="661231166">
                  <w:rPr>
                    <w:rFonts w:ascii="Arial" w:hAnsi="Arial" w:eastAsia="Times New Roman" w:cs="Arial"/>
                    <w:color w:val="000000" w:themeColor="text1" w:themeTint="FF" w:themeShade="FF"/>
                    <w:sz w:val="20"/>
                    <w:szCs w:val="20"/>
                    <w:highlight w:val="green"/>
                    <w:lang w:val="lt-LT" w:bidi="en-US"/>
                  </w:rPr>
                </w:rPrChange>
              </w:rPr>
              <w:t>codes</w:t>
            </w:r>
            <w:r w:rsidRPr="7C407472" w:rsidR="0066115F">
              <w:rPr>
                <w:rFonts w:ascii="Arial" w:hAnsi="Arial" w:eastAsia="Times New Roman" w:cs="Arial"/>
                <w:color w:val="000000" w:themeColor="text1" w:themeTint="FF" w:themeShade="FF"/>
                <w:sz w:val="20"/>
                <w:szCs w:val="20"/>
                <w:lang w:val="lt-LT" w:bidi="en-US"/>
                <w:rPrChange w:author="Aurimas Baigys" w:date="2026-05-18T10:55:17.253Z" w16du:dateUtc="2026-05-18T10:55:17.253Z" w:id="152079910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55Z" w16du:dateUtc="2026-05-18T10:55:17.255Z" w:id="1399700397">
                  <w:rPr>
                    <w:rFonts w:ascii="Arial" w:hAnsi="Arial" w:eastAsia="Times New Roman" w:cs="Arial"/>
                    <w:color w:val="000000" w:themeColor="text1" w:themeTint="FF" w:themeShade="FF"/>
                    <w:sz w:val="20"/>
                    <w:szCs w:val="20"/>
                    <w:highlight w:val="green"/>
                    <w:lang w:val="lt-LT" w:bidi="en-US"/>
                  </w:rPr>
                </w:rPrChange>
              </w:rPr>
              <w:t>documents</w:t>
            </w:r>
            <w:r w:rsidRPr="7C407472" w:rsidR="0066115F">
              <w:rPr>
                <w:rFonts w:ascii="Arial" w:hAnsi="Arial" w:eastAsia="Times New Roman" w:cs="Arial"/>
                <w:color w:val="000000" w:themeColor="text1" w:themeTint="FF" w:themeShade="FF"/>
                <w:sz w:val="20"/>
                <w:szCs w:val="20"/>
                <w:lang w:val="lt-LT" w:bidi="en-US"/>
                <w:rPrChange w:author="Aurimas Baigys" w:date="2026-05-18T10:55:17.257Z" w16du:dateUtc="2026-05-18T10:55:17.257Z" w:id="133719353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58Z" w16du:dateUtc="2026-05-18T10:55:17.258Z" w:id="2016257080">
                  <w:rPr>
                    <w:rFonts w:ascii="Arial" w:hAnsi="Arial" w:eastAsia="Times New Roman" w:cs="Arial"/>
                    <w:color w:val="000000" w:themeColor="text1" w:themeTint="FF" w:themeShade="FF"/>
                    <w:sz w:val="20"/>
                    <w:szCs w:val="20"/>
                    <w:highlight w:val="green"/>
                    <w:lang w:val="lt-LT" w:bidi="en-US"/>
                  </w:rPr>
                </w:rPrChange>
              </w:rPr>
              <w:t>shall</w:t>
            </w:r>
            <w:r w:rsidRPr="7C407472" w:rsidR="0066115F">
              <w:rPr>
                <w:rFonts w:ascii="Arial" w:hAnsi="Arial" w:eastAsia="Times New Roman" w:cs="Arial"/>
                <w:color w:val="000000" w:themeColor="text1" w:themeTint="FF" w:themeShade="FF"/>
                <w:sz w:val="20"/>
                <w:szCs w:val="20"/>
                <w:lang w:val="lt-LT" w:bidi="en-US"/>
                <w:rPrChange w:author="Aurimas Baigys" w:date="2026-05-18T10:55:17.26Z" w16du:dateUtc="2026-05-18T10:55:17.26Z" w:id="22941039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62Z" w16du:dateUtc="2026-05-18T10:55:17.262Z" w:id="670544371">
                  <w:rPr>
                    <w:rFonts w:ascii="Arial" w:hAnsi="Arial" w:eastAsia="Times New Roman" w:cs="Arial"/>
                    <w:color w:val="000000" w:themeColor="text1" w:themeTint="FF" w:themeShade="FF"/>
                    <w:sz w:val="20"/>
                    <w:szCs w:val="20"/>
                    <w:highlight w:val="green"/>
                    <w:lang w:val="lt-LT" w:bidi="en-US"/>
                  </w:rPr>
                </w:rPrChange>
              </w:rPr>
              <w:t>belong</w:t>
            </w:r>
            <w:r w:rsidRPr="7C407472" w:rsidR="0066115F">
              <w:rPr>
                <w:rFonts w:ascii="Arial" w:hAnsi="Arial" w:eastAsia="Times New Roman" w:cs="Arial"/>
                <w:color w:val="000000" w:themeColor="text1" w:themeTint="FF" w:themeShade="FF"/>
                <w:sz w:val="20"/>
                <w:szCs w:val="20"/>
                <w:lang w:val="lt-LT" w:bidi="en-US"/>
                <w:rPrChange w:author="Aurimas Baigys" w:date="2026-05-18T10:55:17.263Z" w16du:dateUtc="2026-05-18T10:55:17.263Z" w:id="1310816379">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266Z" w16du:dateUtc="2026-05-18T10:55:17.266Z" w:id="1587694249">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68Z" w16du:dateUtc="2026-05-18T10:55:17.268Z" w:id="25161443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7Z" w16du:dateUtc="2026-05-18T10:55:17.27Z" w:id="558040270">
                  <w:rPr>
                    <w:rFonts w:ascii="Arial" w:hAnsi="Arial" w:eastAsia="Times New Roman" w:cs="Arial"/>
                    <w:color w:val="000000" w:themeColor="text1" w:themeTint="FF" w:themeShade="FF"/>
                    <w:sz w:val="20"/>
                    <w:szCs w:val="20"/>
                    <w:highlight w:val="green"/>
                    <w:lang w:val="lt-LT" w:bidi="en-US"/>
                  </w:rPr>
                </w:rPrChange>
              </w:rPr>
              <w:t>Buyer</w:t>
            </w:r>
            <w:r w:rsidRPr="7C407472" w:rsidR="0066115F">
              <w:rPr>
                <w:rFonts w:ascii="Arial" w:hAnsi="Arial" w:eastAsia="Times New Roman" w:cs="Arial"/>
                <w:color w:val="000000" w:themeColor="text1" w:themeTint="FF" w:themeShade="FF"/>
                <w:sz w:val="20"/>
                <w:szCs w:val="20"/>
                <w:lang w:val="lt-LT" w:bidi="en-US"/>
                <w:rPrChange w:author="Aurimas Baigys" w:date="2026-05-18T10:55:17.272Z" w16du:dateUtc="2026-05-18T10:55:17.272Z" w:id="63307031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74Z" w16du:dateUtc="2026-05-18T10:55:17.274Z" w:id="1935999034">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276Z" w16du:dateUtc="2026-05-18T10:55:17.276Z" w:id="167408441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78Z" w16du:dateUtc="2026-05-18T10:55:17.278Z" w:id="1703769455">
                  <w:rPr>
                    <w:rFonts w:ascii="Arial" w:hAnsi="Arial" w:eastAsia="Times New Roman" w:cs="Arial"/>
                    <w:color w:val="000000" w:themeColor="text1" w:themeTint="FF" w:themeShade="FF"/>
                    <w:sz w:val="20"/>
                    <w:szCs w:val="20"/>
                    <w:highlight w:val="green"/>
                    <w:lang w:val="lt-LT" w:bidi="en-US"/>
                  </w:rPr>
                </w:rPrChange>
              </w:rPr>
              <w:t>exclusive</w:t>
            </w:r>
            <w:r w:rsidRPr="7C407472" w:rsidR="0066115F">
              <w:rPr>
                <w:rFonts w:ascii="Arial" w:hAnsi="Arial" w:eastAsia="Times New Roman" w:cs="Arial"/>
                <w:color w:val="000000" w:themeColor="text1" w:themeTint="FF" w:themeShade="FF"/>
                <w:sz w:val="20"/>
                <w:szCs w:val="20"/>
                <w:lang w:val="lt-LT" w:bidi="en-US"/>
                <w:rPrChange w:author="Aurimas Baigys" w:date="2026-05-18T10:55:17.279Z" w16du:dateUtc="2026-05-18T10:55:17.279Z" w:id="63804165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81Z" w16du:dateUtc="2026-05-18T10:55:17.281Z" w:id="439592078">
                  <w:rPr>
                    <w:rFonts w:ascii="Arial" w:hAnsi="Arial" w:eastAsia="Times New Roman" w:cs="Arial"/>
                    <w:color w:val="000000" w:themeColor="text1" w:themeTint="FF" w:themeShade="FF"/>
                    <w:sz w:val="20"/>
                    <w:szCs w:val="20"/>
                    <w:highlight w:val="green"/>
                    <w:lang w:val="lt-LT" w:bidi="en-US"/>
                  </w:rPr>
                </w:rPrChange>
              </w:rPr>
              <w:t>intellectual</w:t>
            </w:r>
            <w:r w:rsidRPr="7C407472" w:rsidR="0066115F">
              <w:rPr>
                <w:rFonts w:ascii="Arial" w:hAnsi="Arial" w:eastAsia="Times New Roman" w:cs="Arial"/>
                <w:color w:val="000000" w:themeColor="text1" w:themeTint="FF" w:themeShade="FF"/>
                <w:sz w:val="20"/>
                <w:szCs w:val="20"/>
                <w:lang w:val="lt-LT" w:bidi="en-US"/>
                <w:rPrChange w:author="Aurimas Baigys" w:date="2026-05-18T10:55:17.285Z" w16du:dateUtc="2026-05-18T10:55:17.285Z" w:id="21397382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87Z" w16du:dateUtc="2026-05-18T10:55:17.287Z" w:id="88364562">
                  <w:rPr>
                    <w:rFonts w:ascii="Arial" w:hAnsi="Arial" w:eastAsia="Times New Roman" w:cs="Arial"/>
                    <w:color w:val="000000" w:themeColor="text1" w:themeTint="FF" w:themeShade="FF"/>
                    <w:sz w:val="20"/>
                    <w:szCs w:val="20"/>
                    <w:highlight w:val="green"/>
                    <w:lang w:val="lt-LT" w:bidi="en-US"/>
                  </w:rPr>
                </w:rPrChange>
              </w:rPr>
              <w:t>property</w:t>
            </w:r>
            <w:r w:rsidRPr="7C407472" w:rsidR="0066115F">
              <w:rPr>
                <w:rFonts w:ascii="Arial" w:hAnsi="Arial" w:eastAsia="Times New Roman" w:cs="Arial"/>
                <w:color w:val="000000" w:themeColor="text1" w:themeTint="FF" w:themeShade="FF"/>
                <w:sz w:val="20"/>
                <w:szCs w:val="20"/>
                <w:lang w:val="lt-LT" w:bidi="en-US"/>
                <w:rPrChange w:author="Aurimas Baigys" w:date="2026-05-18T10:55:17.292Z" w16du:dateUtc="2026-05-18T10:55:17.292Z" w:id="162122433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94Z" w16du:dateUtc="2026-05-18T10:55:17.294Z" w:id="314822742">
                  <w:rPr>
                    <w:rFonts w:ascii="Arial" w:hAnsi="Arial" w:eastAsia="Times New Roman" w:cs="Arial"/>
                    <w:color w:val="000000" w:themeColor="text1" w:themeTint="FF" w:themeShade="FF"/>
                    <w:sz w:val="20"/>
                    <w:szCs w:val="20"/>
                    <w:highlight w:val="green"/>
                    <w:lang w:val="lt-LT" w:bidi="en-US"/>
                  </w:rPr>
                </w:rPrChange>
              </w:rPr>
              <w:t>rights</w:t>
            </w:r>
            <w:r w:rsidRPr="7C407472" w:rsidR="0066115F">
              <w:rPr>
                <w:rFonts w:ascii="Arial" w:hAnsi="Arial" w:eastAsia="Times New Roman" w:cs="Arial"/>
                <w:color w:val="000000" w:themeColor="text1" w:themeTint="FF" w:themeShade="FF"/>
                <w:sz w:val="20"/>
                <w:szCs w:val="20"/>
                <w:lang w:val="lt-LT" w:bidi="en-US"/>
                <w:rPrChange w:author="Aurimas Baigys" w:date="2026-05-18T10:55:17.297Z" w16du:dateUtc="2026-05-18T10:55:17.297Z" w:id="82195355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299Z" w16du:dateUtc="2026-05-18T10:55:17.299Z" w:id="1079492234">
                  <w:rPr>
                    <w:rFonts w:ascii="Arial" w:hAnsi="Arial" w:eastAsia="Times New Roman" w:cs="Arial"/>
                    <w:color w:val="000000" w:themeColor="text1" w:themeTint="FF" w:themeShade="FF"/>
                    <w:sz w:val="20"/>
                    <w:szCs w:val="20"/>
                    <w:highlight w:val="green"/>
                    <w:lang w:val="lt-LT" w:bidi="en-US"/>
                  </w:rPr>
                </w:rPrChange>
              </w:rPr>
              <w:t>shall</w:t>
            </w:r>
            <w:r w:rsidRPr="7C407472" w:rsidR="0066115F">
              <w:rPr>
                <w:rFonts w:ascii="Arial" w:hAnsi="Arial" w:eastAsia="Times New Roman" w:cs="Arial"/>
                <w:color w:val="000000" w:themeColor="text1" w:themeTint="FF" w:themeShade="FF"/>
                <w:sz w:val="20"/>
                <w:szCs w:val="20"/>
                <w:lang w:val="lt-LT" w:bidi="en-US"/>
                <w:rPrChange w:author="Aurimas Baigys" w:date="2026-05-18T10:55:17.302Z" w16du:dateUtc="2026-05-18T10:55:17.302Z" w:id="387305078">
                  <w:rPr>
                    <w:rFonts w:ascii="Arial" w:hAnsi="Arial" w:eastAsia="Times New Roman" w:cs="Arial"/>
                    <w:color w:val="000000" w:themeColor="text1" w:themeTint="FF" w:themeShade="FF"/>
                    <w:sz w:val="20"/>
                    <w:szCs w:val="20"/>
                    <w:highlight w:val="green"/>
                    <w:lang w:val="lt-LT" w:bidi="en-US"/>
                  </w:rPr>
                </w:rPrChange>
              </w:rPr>
              <w:t xml:space="preserve"> be </w:t>
            </w:r>
            <w:r w:rsidRPr="7C407472" w:rsidR="0066115F">
              <w:rPr>
                <w:rFonts w:ascii="Arial" w:hAnsi="Arial" w:eastAsia="Times New Roman" w:cs="Arial"/>
                <w:color w:val="000000" w:themeColor="text1" w:themeTint="FF" w:themeShade="FF"/>
                <w:sz w:val="20"/>
                <w:szCs w:val="20"/>
                <w:lang w:val="lt-LT" w:bidi="en-US"/>
                <w:rPrChange w:author="Aurimas Baigys" w:date="2026-05-18T10:55:17.304Z" w16du:dateUtc="2026-05-18T10:55:17.304Z" w:id="1656378689">
                  <w:rPr>
                    <w:rFonts w:ascii="Arial" w:hAnsi="Arial" w:eastAsia="Times New Roman" w:cs="Arial"/>
                    <w:color w:val="000000" w:themeColor="text1" w:themeTint="FF" w:themeShade="FF"/>
                    <w:sz w:val="20"/>
                    <w:szCs w:val="20"/>
                    <w:highlight w:val="green"/>
                    <w:lang w:val="lt-LT" w:bidi="en-US"/>
                  </w:rPr>
                </w:rPrChange>
              </w:rPr>
              <w:t>deemed</w:t>
            </w:r>
            <w:r w:rsidRPr="7C407472" w:rsidR="0066115F">
              <w:rPr>
                <w:rFonts w:ascii="Arial" w:hAnsi="Arial" w:eastAsia="Times New Roman" w:cs="Arial"/>
                <w:color w:val="000000" w:themeColor="text1" w:themeTint="FF" w:themeShade="FF"/>
                <w:sz w:val="20"/>
                <w:szCs w:val="20"/>
                <w:lang w:val="lt-LT" w:bidi="en-US"/>
                <w:rPrChange w:author="Aurimas Baigys" w:date="2026-05-18T10:55:17.307Z" w16du:dateUtc="2026-05-18T10:55:17.307Z" w:id="728736921">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309Z" w16du:dateUtc="2026-05-18T10:55:17.309Z" w:id="1113671342">
                  <w:rPr>
                    <w:rFonts w:ascii="Arial" w:hAnsi="Arial" w:eastAsia="Times New Roman" w:cs="Arial"/>
                    <w:color w:val="000000" w:themeColor="text1" w:themeTint="FF" w:themeShade="FF"/>
                    <w:sz w:val="20"/>
                    <w:szCs w:val="20"/>
                    <w:highlight w:val="green"/>
                    <w:lang w:val="lt-LT" w:bidi="en-US"/>
                  </w:rPr>
                </w:rPrChange>
              </w:rPr>
              <w:t>have</w:t>
            </w:r>
            <w:r w:rsidRPr="7C407472" w:rsidR="0066115F">
              <w:rPr>
                <w:rFonts w:ascii="Arial" w:hAnsi="Arial" w:eastAsia="Times New Roman" w:cs="Arial"/>
                <w:color w:val="000000" w:themeColor="text1" w:themeTint="FF" w:themeShade="FF"/>
                <w:sz w:val="20"/>
                <w:szCs w:val="20"/>
                <w:lang w:val="lt-LT" w:bidi="en-US"/>
                <w:rPrChange w:author="Aurimas Baigys" w:date="2026-05-18T10:55:17.311Z" w16du:dateUtc="2026-05-18T10:55:17.311Z" w:id="168649259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14Z" w16du:dateUtc="2026-05-18T10:55:17.314Z" w:id="899002298">
                  <w:rPr>
                    <w:rFonts w:ascii="Arial" w:hAnsi="Arial" w:eastAsia="Times New Roman" w:cs="Arial"/>
                    <w:color w:val="000000" w:themeColor="text1" w:themeTint="FF" w:themeShade="FF"/>
                    <w:sz w:val="20"/>
                    <w:szCs w:val="20"/>
                    <w:highlight w:val="green"/>
                    <w:lang w:val="lt-LT" w:bidi="en-US"/>
                  </w:rPr>
                </w:rPrChange>
              </w:rPr>
              <w:t>been</w:t>
            </w:r>
            <w:r w:rsidRPr="7C407472" w:rsidR="0066115F">
              <w:rPr>
                <w:rFonts w:ascii="Arial" w:hAnsi="Arial" w:eastAsia="Times New Roman" w:cs="Arial"/>
                <w:color w:val="000000" w:themeColor="text1" w:themeTint="FF" w:themeShade="FF"/>
                <w:sz w:val="20"/>
                <w:szCs w:val="20"/>
                <w:lang w:val="lt-LT" w:bidi="en-US"/>
                <w:rPrChange w:author="Aurimas Baigys" w:date="2026-05-18T10:55:17.317Z" w16du:dateUtc="2026-05-18T10:55:17.317Z" w:id="8452019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19Z" w16du:dateUtc="2026-05-18T10:55:17.319Z" w:id="1066060005">
                  <w:rPr>
                    <w:rFonts w:ascii="Arial" w:hAnsi="Arial" w:eastAsia="Times New Roman" w:cs="Arial"/>
                    <w:color w:val="000000" w:themeColor="text1" w:themeTint="FF" w:themeShade="FF"/>
                    <w:sz w:val="20"/>
                    <w:szCs w:val="20"/>
                    <w:highlight w:val="green"/>
                    <w:lang w:val="lt-LT" w:bidi="en-US"/>
                  </w:rPr>
                </w:rPrChange>
              </w:rPr>
              <w:t>transferred</w:t>
            </w:r>
            <w:r w:rsidRPr="7C407472" w:rsidR="0066115F">
              <w:rPr>
                <w:rFonts w:ascii="Arial" w:hAnsi="Arial" w:eastAsia="Times New Roman" w:cs="Arial"/>
                <w:color w:val="000000" w:themeColor="text1" w:themeTint="FF" w:themeShade="FF"/>
                <w:sz w:val="20"/>
                <w:szCs w:val="20"/>
                <w:lang w:val="lt-LT" w:bidi="en-US"/>
                <w:rPrChange w:author="Aurimas Baigys" w:date="2026-05-18T10:55:17.321Z" w16du:dateUtc="2026-05-18T10:55:17.321Z" w:id="553267174">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324Z" w16du:dateUtc="2026-05-18T10:55:17.324Z" w:id="1188620281">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326Z" w16du:dateUtc="2026-05-18T10:55:17.326Z" w:id="233354369">
                  <w:rPr>
                    <w:rFonts w:ascii="Arial" w:hAnsi="Arial" w:eastAsia="Times New Roman" w:cs="Arial"/>
                    <w:color w:val="000000" w:themeColor="text1" w:themeTint="FF" w:themeShade="FF"/>
                    <w:sz w:val="20"/>
                    <w:szCs w:val="20"/>
                    <w:highlight w:val="green"/>
                    <w:lang w:val="lt-LT" w:bidi="en-US"/>
                  </w:rPr>
                </w:rPrChange>
              </w:rPr>
              <w:t xml:space="preserve"> </w:t>
            </w:r>
            <w:r w:rsidRPr="7C407472" w:rsidR="0A9D974E">
              <w:rPr>
                <w:rFonts w:ascii="Arial" w:hAnsi="Arial" w:eastAsia="Times New Roman" w:cs="Arial"/>
                <w:color w:val="000000" w:themeColor="text1" w:themeTint="FF" w:themeShade="FF"/>
                <w:sz w:val="20"/>
                <w:szCs w:val="20"/>
                <w:lang w:val="en-US" w:bidi="en-US"/>
                <w:rPrChange w:author="Aurimas Baigys" w:date="2026-05-18T10:55:17.329Z" w16du:dateUtc="2026-05-18T10:55:17.329Z" w:id="236048905">
                  <w:rPr>
                    <w:rFonts w:ascii="Arial" w:hAnsi="Arial" w:eastAsia="Times New Roman" w:cs="Arial"/>
                    <w:color w:val="000000" w:themeColor="text1" w:themeTint="FF" w:themeShade="FF"/>
                    <w:sz w:val="20"/>
                    <w:szCs w:val="20"/>
                    <w:highlight w:val="green"/>
                    <w:lang w:val="en-US" w:bidi="en-US"/>
                  </w:rPr>
                </w:rPrChange>
              </w:rPr>
              <w:t xml:space="preserve"> Buyer</w:t>
            </w:r>
            <w:r w:rsidRPr="7C407472" w:rsidR="0066115F">
              <w:rPr>
                <w:rFonts w:ascii="Arial" w:hAnsi="Arial" w:eastAsia="Times New Roman" w:cs="Arial"/>
                <w:color w:val="000000" w:themeColor="text1" w:themeTint="FF" w:themeShade="FF"/>
                <w:sz w:val="20"/>
                <w:szCs w:val="20"/>
                <w:lang w:val="lt-LT" w:bidi="en-US"/>
                <w:rPrChange w:author="Aurimas Baigys" w:date="2026-05-18T10:55:17.332Z" w16du:dateUtc="2026-05-18T10:55:17.332Z" w:id="19443821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35Z" w16du:dateUtc="2026-05-18T10:55:17.335Z" w:id="2028986840">
                  <w:rPr>
                    <w:rFonts w:ascii="Arial" w:hAnsi="Arial" w:eastAsia="Times New Roman" w:cs="Arial"/>
                    <w:color w:val="000000" w:themeColor="text1" w:themeTint="FF" w:themeShade="FF"/>
                    <w:sz w:val="20"/>
                    <w:szCs w:val="20"/>
                    <w:highlight w:val="green"/>
                    <w:lang w:val="lt-LT" w:bidi="en-US"/>
                  </w:rPr>
                </w:rPrChange>
              </w:rPr>
              <w:t>upon</w:t>
            </w:r>
            <w:r w:rsidRPr="7C407472" w:rsidR="0066115F">
              <w:rPr>
                <w:rFonts w:ascii="Arial" w:hAnsi="Arial" w:eastAsia="Times New Roman" w:cs="Arial"/>
                <w:color w:val="000000" w:themeColor="text1" w:themeTint="FF" w:themeShade="FF"/>
                <w:sz w:val="20"/>
                <w:szCs w:val="20"/>
                <w:lang w:val="lt-LT" w:bidi="en-US"/>
                <w:rPrChange w:author="Aurimas Baigys" w:date="2026-05-18T10:55:17.337Z" w16du:dateUtc="2026-05-18T10:55:17.337Z" w:id="172838601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4Z" w16du:dateUtc="2026-05-18T10:55:17.34Z" w:id="431149761">
                  <w:rPr>
                    <w:rFonts w:ascii="Arial" w:hAnsi="Arial" w:eastAsia="Times New Roman" w:cs="Arial"/>
                    <w:color w:val="000000" w:themeColor="text1" w:themeTint="FF" w:themeShade="FF"/>
                    <w:sz w:val="20"/>
                    <w:szCs w:val="20"/>
                    <w:highlight w:val="green"/>
                    <w:lang w:val="lt-LT" w:bidi="en-US"/>
                  </w:rPr>
                </w:rPrChange>
              </w:rPr>
              <w:t>signing</w:t>
            </w:r>
            <w:r w:rsidRPr="7C407472" w:rsidR="0066115F">
              <w:rPr>
                <w:rFonts w:ascii="Arial" w:hAnsi="Arial" w:eastAsia="Times New Roman" w:cs="Arial"/>
                <w:color w:val="000000" w:themeColor="text1" w:themeTint="FF" w:themeShade="FF"/>
                <w:sz w:val="20"/>
                <w:szCs w:val="20"/>
                <w:lang w:val="lt-LT" w:bidi="en-US"/>
                <w:rPrChange w:author="Aurimas Baigys" w:date="2026-05-18T10:55:17.342Z" w16du:dateUtc="2026-05-18T10:55:17.342Z" w:id="170476327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45Z" w16du:dateUtc="2026-05-18T10:55:17.345Z" w:id="1746342379">
                  <w:rPr>
                    <w:rFonts w:ascii="Arial" w:hAnsi="Arial" w:eastAsia="Times New Roman" w:cs="Arial"/>
                    <w:color w:val="000000" w:themeColor="text1" w:themeTint="FF" w:themeShade="FF"/>
                    <w:sz w:val="20"/>
                    <w:szCs w:val="20"/>
                    <w:highlight w:val="green"/>
                    <w:lang w:val="lt-LT" w:bidi="en-US"/>
                  </w:rPr>
                </w:rPrChange>
              </w:rPr>
              <w:t>by</w:t>
            </w:r>
            <w:r w:rsidRPr="7C407472" w:rsidR="0066115F">
              <w:rPr>
                <w:rFonts w:ascii="Arial" w:hAnsi="Arial" w:eastAsia="Times New Roman" w:cs="Arial"/>
                <w:color w:val="000000" w:themeColor="text1" w:themeTint="FF" w:themeShade="FF"/>
                <w:sz w:val="20"/>
                <w:szCs w:val="20"/>
                <w:lang w:val="lt-LT" w:bidi="en-US"/>
                <w:rPrChange w:author="Aurimas Baigys" w:date="2026-05-18T10:55:17.347Z" w16du:dateUtc="2026-05-18T10:55:17.347Z" w:id="1478864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5Z" w16du:dateUtc="2026-05-18T10:55:17.35Z" w:id="1514447728">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354Z" w16du:dateUtc="2026-05-18T10:55:17.354Z" w:id="1757738171">
                  <w:rPr>
                    <w:rFonts w:ascii="Arial" w:hAnsi="Arial" w:eastAsia="Times New Roman" w:cs="Arial"/>
                    <w:color w:val="000000" w:themeColor="text1" w:themeTint="FF" w:themeShade="FF"/>
                    <w:sz w:val="20"/>
                    <w:szCs w:val="20"/>
                    <w:highlight w:val="green"/>
                    <w:lang w:val="lt-LT" w:bidi="en-US"/>
                  </w:rPr>
                </w:rPrChange>
              </w:rPr>
              <w:t xml:space="preserve"> Parties </w:t>
            </w:r>
            <w:r w:rsidRPr="7C407472" w:rsidR="0066115F">
              <w:rPr>
                <w:rFonts w:ascii="Arial" w:hAnsi="Arial" w:eastAsia="Times New Roman" w:cs="Arial"/>
                <w:color w:val="000000" w:themeColor="text1" w:themeTint="FF" w:themeShade="FF"/>
                <w:sz w:val="20"/>
                <w:szCs w:val="20"/>
                <w:lang w:val="lt-LT" w:bidi="en-US"/>
                <w:rPrChange w:author="Aurimas Baigys" w:date="2026-05-18T10:55:17.357Z" w16du:dateUtc="2026-05-18T10:55:17.357Z" w:id="799404331">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359Z" w16du:dateUtc="2026-05-18T10:55:17.359Z" w:id="3389880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62Z" w16du:dateUtc="2026-05-18T10:55:17.362Z" w:id="1476907497">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365Z" w16du:dateUtc="2026-05-18T10:55:17.365Z" w:id="137782027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68Z" w16du:dateUtc="2026-05-18T10:55:17.368Z" w:id="1348291203">
                  <w:rPr>
                    <w:rFonts w:ascii="Arial" w:hAnsi="Arial" w:eastAsia="Times New Roman" w:cs="Arial"/>
                    <w:color w:val="000000" w:themeColor="text1" w:themeTint="FF" w:themeShade="FF"/>
                    <w:sz w:val="20"/>
                    <w:szCs w:val="20"/>
                    <w:highlight w:val="green"/>
                    <w:lang w:val="lt-LT" w:bidi="en-US"/>
                  </w:rPr>
                </w:rPrChange>
              </w:rPr>
              <w:t>certificate</w:t>
            </w:r>
            <w:r w:rsidRPr="7C407472" w:rsidR="0066115F">
              <w:rPr>
                <w:rFonts w:ascii="Arial" w:hAnsi="Arial" w:eastAsia="Times New Roman" w:cs="Arial"/>
                <w:color w:val="000000" w:themeColor="text1" w:themeTint="FF" w:themeShade="FF"/>
                <w:sz w:val="20"/>
                <w:szCs w:val="20"/>
                <w:lang w:val="lt-LT" w:bidi="en-US"/>
                <w:rPrChange w:author="Aurimas Baigys" w:date="2026-05-18T10:55:17.371Z" w16du:dateUtc="2026-05-18T10:55:17.371Z" w:id="9334219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74Z" w16du:dateUtc="2026-05-18T10:55:17.374Z" w:id="1948027526">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377Z" w16du:dateUtc="2026-05-18T10:55:17.377Z" w:id="148348992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8Z" w16du:dateUtc="2026-05-18T10:55:17.38Z" w:id="237309488">
                  <w:rPr>
                    <w:rFonts w:ascii="Arial" w:hAnsi="Arial" w:eastAsia="Times New Roman" w:cs="Arial"/>
                    <w:color w:val="000000" w:themeColor="text1" w:themeTint="FF" w:themeShade="FF"/>
                    <w:sz w:val="20"/>
                    <w:szCs w:val="20"/>
                    <w:highlight w:val="green"/>
                    <w:lang w:val="lt-LT" w:bidi="en-US"/>
                  </w:rPr>
                </w:rPrChange>
              </w:rPr>
              <w:t>transfer</w:t>
            </w:r>
            <w:r w:rsidRPr="7C407472" w:rsidR="0066115F">
              <w:rPr>
                <w:rFonts w:ascii="Arial" w:hAnsi="Arial" w:eastAsia="Times New Roman" w:cs="Arial"/>
                <w:color w:val="000000" w:themeColor="text1" w:themeTint="FF" w:themeShade="FF"/>
                <w:sz w:val="20"/>
                <w:szCs w:val="20"/>
                <w:lang w:val="lt-LT" w:bidi="en-US"/>
                <w:rPrChange w:author="Aurimas Baigys" w:date="2026-05-18T10:55:17.384Z" w16du:dateUtc="2026-05-18T10:55:17.384Z" w:id="114045792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89Z" w16du:dateUtc="2026-05-18T10:55:17.389Z" w:id="1444426402">
                  <w:rPr>
                    <w:rFonts w:ascii="Arial" w:hAnsi="Arial" w:eastAsia="Times New Roman" w:cs="Arial"/>
                    <w:color w:val="000000" w:themeColor="text1" w:themeTint="FF" w:themeShade="FF"/>
                    <w:sz w:val="20"/>
                    <w:szCs w:val="20"/>
                    <w:highlight w:val="green"/>
                    <w:lang w:val="lt-LT" w:bidi="en-US"/>
                  </w:rPr>
                </w:rPrChange>
              </w:rPr>
              <w:t>and</w:t>
            </w:r>
            <w:r w:rsidRPr="7C407472" w:rsidR="0066115F">
              <w:rPr>
                <w:rFonts w:ascii="Arial" w:hAnsi="Arial" w:eastAsia="Times New Roman" w:cs="Arial"/>
                <w:color w:val="000000" w:themeColor="text1" w:themeTint="FF" w:themeShade="FF"/>
                <w:sz w:val="20"/>
                <w:szCs w:val="20"/>
                <w:lang w:val="lt-LT" w:bidi="en-US"/>
                <w:rPrChange w:author="Aurimas Baigys" w:date="2026-05-18T10:55:17.392Z" w16du:dateUtc="2026-05-18T10:55:17.392Z" w:id="197754610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395Z" w16du:dateUtc="2026-05-18T10:55:17.395Z" w:id="1580527763">
                  <w:rPr>
                    <w:rFonts w:ascii="Arial" w:hAnsi="Arial" w:eastAsia="Times New Roman" w:cs="Arial"/>
                    <w:color w:val="000000" w:themeColor="text1" w:themeTint="FF" w:themeShade="FF"/>
                    <w:sz w:val="20"/>
                    <w:szCs w:val="20"/>
                    <w:highlight w:val="green"/>
                    <w:lang w:val="lt-LT" w:bidi="en-US"/>
                  </w:rPr>
                </w:rPrChange>
              </w:rPr>
              <w:t>acceptance</w:t>
            </w:r>
            <w:r w:rsidRPr="7C407472" w:rsidR="0066115F">
              <w:rPr>
                <w:rFonts w:ascii="Arial" w:hAnsi="Arial" w:eastAsia="Times New Roman" w:cs="Arial"/>
                <w:color w:val="000000" w:themeColor="text1" w:themeTint="FF" w:themeShade="FF"/>
                <w:sz w:val="20"/>
                <w:szCs w:val="20"/>
                <w:lang w:val="lt-LT" w:bidi="en-US"/>
                <w:rPrChange w:author="Aurimas Baigys" w:date="2026-05-18T10:55:17.399Z" w16du:dateUtc="2026-05-18T10:55:17.399Z" w:id="156986781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03Z" w16du:dateUtc="2026-05-18T10:55:17.403Z" w:id="2061415481">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406Z" w16du:dateUtc="2026-05-18T10:55:17.406Z" w:id="171998492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09Z" w16du:dateUtc="2026-05-18T10:55:17.409Z" w:id="1599231080">
                  <w:rPr>
                    <w:rFonts w:ascii="Arial" w:hAnsi="Arial" w:eastAsia="Times New Roman" w:cs="Arial"/>
                    <w:color w:val="000000" w:themeColor="text1" w:themeTint="FF" w:themeShade="FF"/>
                    <w:sz w:val="20"/>
                    <w:szCs w:val="20"/>
                    <w:highlight w:val="green"/>
                    <w:lang w:val="lt-LT" w:bidi="en-US"/>
                  </w:rPr>
                </w:rPrChange>
              </w:rPr>
              <w:t>Services</w:t>
            </w:r>
            <w:r w:rsidRPr="7C407472" w:rsidR="0066115F">
              <w:rPr>
                <w:rFonts w:ascii="Arial" w:hAnsi="Arial" w:eastAsia="Times New Roman" w:cs="Arial"/>
                <w:color w:val="000000" w:themeColor="text1" w:themeTint="FF" w:themeShade="FF"/>
                <w:sz w:val="20"/>
                <w:szCs w:val="20"/>
                <w:lang w:val="lt-LT" w:bidi="en-US"/>
                <w:rPrChange w:author="Aurimas Baigys" w:date="2026-05-18T10:55:17.412Z" w16du:dateUtc="2026-05-18T10:55:17.412Z" w:id="202586958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15Z" w16du:dateUtc="2026-05-18T10:55:17.415Z" w:id="1853560023">
                  <w:rPr>
                    <w:rFonts w:ascii="Arial" w:hAnsi="Arial" w:eastAsia="Times New Roman" w:cs="Arial"/>
                    <w:color w:val="000000" w:themeColor="text1" w:themeTint="FF" w:themeShade="FF"/>
                    <w:sz w:val="20"/>
                    <w:szCs w:val="20"/>
                    <w:highlight w:val="green"/>
                    <w:lang w:val="lt-LT" w:bidi="en-US"/>
                  </w:rPr>
                </w:rPrChange>
              </w:rPr>
              <w:t>and</w:t>
            </w:r>
            <w:r w:rsidRPr="7C407472" w:rsidR="0066115F">
              <w:rPr>
                <w:rFonts w:ascii="Arial" w:hAnsi="Arial" w:eastAsia="Times New Roman" w:cs="Arial"/>
                <w:color w:val="000000" w:themeColor="text1" w:themeTint="FF" w:themeShade="FF"/>
                <w:sz w:val="20"/>
                <w:szCs w:val="20"/>
                <w:lang w:val="lt-LT" w:bidi="en-US"/>
                <w:rPrChange w:author="Aurimas Baigys" w:date="2026-05-18T10:55:17.421Z" w16du:dateUtc="2026-05-18T10:55:17.421Z" w:id="66046889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24Z" w16du:dateUtc="2026-05-18T10:55:17.424Z" w:id="1004639430">
                  <w:rPr>
                    <w:rFonts w:ascii="Arial" w:hAnsi="Arial" w:eastAsia="Times New Roman" w:cs="Arial"/>
                    <w:color w:val="000000" w:themeColor="text1" w:themeTint="FF" w:themeShade="FF"/>
                    <w:sz w:val="20"/>
                    <w:szCs w:val="20"/>
                    <w:highlight w:val="green"/>
                    <w:lang w:val="lt-LT" w:bidi="en-US"/>
                  </w:rPr>
                </w:rPrChange>
              </w:rPr>
              <w:t>each</w:t>
            </w:r>
            <w:r w:rsidRPr="7C407472" w:rsidR="0066115F">
              <w:rPr>
                <w:rFonts w:ascii="Arial" w:hAnsi="Arial" w:eastAsia="Times New Roman" w:cs="Arial"/>
                <w:color w:val="000000" w:themeColor="text1" w:themeTint="FF" w:themeShade="FF"/>
                <w:sz w:val="20"/>
                <w:szCs w:val="20"/>
                <w:lang w:val="lt-LT" w:bidi="en-US"/>
                <w:rPrChange w:author="Aurimas Baigys" w:date="2026-05-18T10:55:17.427Z" w16du:dateUtc="2026-05-18T10:55:17.427Z" w:id="213733931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3Z" w16du:dateUtc="2026-05-18T10:55:17.43Z" w:id="1955459172">
                  <w:rPr>
                    <w:rFonts w:ascii="Arial" w:hAnsi="Arial" w:eastAsia="Times New Roman" w:cs="Arial"/>
                    <w:color w:val="000000" w:themeColor="text1" w:themeTint="FF" w:themeShade="FF"/>
                    <w:sz w:val="20"/>
                    <w:szCs w:val="20"/>
                    <w:highlight w:val="green"/>
                    <w:lang w:val="lt-LT" w:bidi="en-US"/>
                  </w:rPr>
                </w:rPrChange>
              </w:rPr>
              <w:t>interim</w:t>
            </w:r>
            <w:r w:rsidRPr="7C407472" w:rsidR="0066115F">
              <w:rPr>
                <w:rFonts w:ascii="Arial" w:hAnsi="Arial" w:eastAsia="Times New Roman" w:cs="Arial"/>
                <w:color w:val="000000" w:themeColor="text1" w:themeTint="FF" w:themeShade="FF"/>
                <w:sz w:val="20"/>
                <w:szCs w:val="20"/>
                <w:lang w:val="lt-LT" w:bidi="en-US"/>
                <w:rPrChange w:author="Aurimas Baigys" w:date="2026-05-18T10:55:17.433Z" w16du:dateUtc="2026-05-18T10:55:17.433Z" w:id="192050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37Z" w16du:dateUtc="2026-05-18T10:55:17.437Z" w:id="1006541248">
                  <w:rPr>
                    <w:rFonts w:ascii="Arial" w:hAnsi="Arial" w:eastAsia="Times New Roman" w:cs="Arial"/>
                    <w:color w:val="000000" w:themeColor="text1" w:themeTint="FF" w:themeShade="FF"/>
                    <w:sz w:val="20"/>
                    <w:szCs w:val="20"/>
                    <w:highlight w:val="green"/>
                    <w:lang w:val="lt-LT" w:bidi="en-US"/>
                  </w:rPr>
                </w:rPrChange>
              </w:rPr>
              <w:t>certificate</w:t>
            </w:r>
            <w:r w:rsidRPr="7C407472" w:rsidR="0066115F">
              <w:rPr>
                <w:rFonts w:ascii="Arial" w:hAnsi="Arial" w:eastAsia="Times New Roman" w:cs="Arial"/>
                <w:color w:val="000000" w:themeColor="text1" w:themeTint="FF" w:themeShade="FF"/>
                <w:sz w:val="20"/>
                <w:szCs w:val="20"/>
                <w:lang w:val="lt-LT" w:bidi="en-US"/>
                <w:rPrChange w:author="Aurimas Baigys" w:date="2026-05-18T10:55:17.441Z" w16du:dateUtc="2026-05-18T10:55:17.441Z" w:id="20546937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44Z" w16du:dateUtc="2026-05-18T10:55:17.444Z" w:id="1410613595">
                  <w:rPr>
                    <w:rFonts w:ascii="Arial" w:hAnsi="Arial" w:eastAsia="Times New Roman" w:cs="Arial"/>
                    <w:color w:val="000000" w:themeColor="text1" w:themeTint="FF" w:themeShade="FF"/>
                    <w:sz w:val="20"/>
                    <w:szCs w:val="20"/>
                    <w:highlight w:val="green"/>
                    <w:lang w:val="lt-LT" w:bidi="en-US"/>
                  </w:rPr>
                </w:rPrChange>
              </w:rPr>
              <w:t>if</w:t>
            </w:r>
            <w:r w:rsidRPr="7C407472" w:rsidR="0066115F">
              <w:rPr>
                <w:rFonts w:ascii="Arial" w:hAnsi="Arial" w:eastAsia="Times New Roman" w:cs="Arial"/>
                <w:color w:val="000000" w:themeColor="text1" w:themeTint="FF" w:themeShade="FF"/>
                <w:sz w:val="20"/>
                <w:szCs w:val="20"/>
                <w:lang w:val="lt-LT" w:bidi="en-US"/>
                <w:rPrChange w:author="Aurimas Baigys" w:date="2026-05-18T10:55:17.447Z" w16du:dateUtc="2026-05-18T10:55:17.447Z" w:id="133311351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51Z" w16du:dateUtc="2026-05-18T10:55:17.451Z" w:id="1825848548">
                  <w:rPr>
                    <w:rFonts w:ascii="Arial" w:hAnsi="Arial" w:eastAsia="Times New Roman" w:cs="Arial"/>
                    <w:color w:val="000000" w:themeColor="text1" w:themeTint="FF" w:themeShade="FF"/>
                    <w:sz w:val="20"/>
                    <w:szCs w:val="20"/>
                    <w:highlight w:val="green"/>
                    <w:lang w:val="lt-LT" w:bidi="en-US"/>
                  </w:rPr>
                </w:rPrChange>
              </w:rPr>
              <w:t>applicable</w:t>
            </w:r>
            <w:r w:rsidRPr="7C407472" w:rsidR="0066115F">
              <w:rPr>
                <w:rFonts w:ascii="Arial" w:hAnsi="Arial" w:eastAsia="Times New Roman" w:cs="Arial"/>
                <w:color w:val="000000" w:themeColor="text1" w:themeTint="FF" w:themeShade="FF"/>
                <w:sz w:val="20"/>
                <w:szCs w:val="20"/>
                <w:lang w:val="lt-LT" w:bidi="en-US"/>
                <w:rPrChange w:author="Aurimas Baigys" w:date="2026-05-18T10:55:17.455Z" w16du:dateUtc="2026-05-18T10:55:17.455Z" w:id="135722057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58Z" w16du:dateUtc="2026-05-18T10:55:17.458Z" w:id="1594721236">
                  <w:rPr>
                    <w:rFonts w:ascii="Arial" w:hAnsi="Arial" w:eastAsia="Times New Roman" w:cs="Arial"/>
                    <w:color w:val="000000" w:themeColor="text1" w:themeTint="FF" w:themeShade="FF"/>
                    <w:sz w:val="20"/>
                    <w:szCs w:val="20"/>
                    <w:highlight w:val="green"/>
                    <w:lang w:val="lt-LT" w:bidi="en-US"/>
                  </w:rPr>
                </w:rPrChange>
              </w:rPr>
              <w:t>Remuneration</w:t>
            </w:r>
            <w:r w:rsidRPr="7C407472" w:rsidR="0066115F">
              <w:rPr>
                <w:rFonts w:ascii="Arial" w:hAnsi="Arial" w:eastAsia="Times New Roman" w:cs="Arial"/>
                <w:color w:val="000000" w:themeColor="text1" w:themeTint="FF" w:themeShade="FF"/>
                <w:sz w:val="20"/>
                <w:szCs w:val="20"/>
                <w:lang w:val="lt-LT" w:bidi="en-US"/>
                <w:rPrChange w:author="Aurimas Baigys" w:date="2026-05-18T10:55:17.461Z" w16du:dateUtc="2026-05-18T10:55:17.461Z" w:id="1197193117">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465Z" w16du:dateUtc="2026-05-18T10:55:17.465Z" w:id="495980215">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47Z" w16du:dateUtc="2026-05-18T10:55:17.47Z" w:id="139382936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73Z" w16du:dateUtc="2026-05-18T10:55:17.473Z" w:id="1809105203">
                  <w:rPr>
                    <w:rFonts w:ascii="Arial" w:hAnsi="Arial" w:eastAsia="Times New Roman" w:cs="Arial"/>
                    <w:color w:val="000000" w:themeColor="text1" w:themeTint="FF" w:themeShade="FF"/>
                    <w:sz w:val="20"/>
                    <w:szCs w:val="20"/>
                    <w:highlight w:val="green"/>
                    <w:lang w:val="lt-LT" w:bidi="en-US"/>
                  </w:rPr>
                </w:rPrChange>
              </w:rPr>
              <w:t>Supplier</w:t>
            </w:r>
            <w:r w:rsidRPr="7C407472" w:rsidR="0066115F">
              <w:rPr>
                <w:rFonts w:ascii="Arial" w:hAnsi="Arial" w:eastAsia="Times New Roman" w:cs="Arial"/>
                <w:color w:val="000000" w:themeColor="text1" w:themeTint="FF" w:themeShade="FF"/>
                <w:sz w:val="20"/>
                <w:szCs w:val="20"/>
                <w:lang w:val="lt-LT" w:bidi="en-US"/>
                <w:rPrChange w:author="Aurimas Baigys" w:date="2026-05-18T10:55:17.478Z" w16du:dateUtc="2026-05-18T10:55:17.478Z" w:id="27970121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82Z" w16du:dateUtc="2026-05-18T10:55:17.482Z" w:id="1286119352">
                  <w:rPr>
                    <w:rFonts w:ascii="Arial" w:hAnsi="Arial" w:eastAsia="Times New Roman" w:cs="Arial"/>
                    <w:color w:val="000000" w:themeColor="text1" w:themeTint="FF" w:themeShade="FF"/>
                    <w:sz w:val="20"/>
                    <w:szCs w:val="20"/>
                    <w:highlight w:val="green"/>
                    <w:lang w:val="lt-LT" w:bidi="en-US"/>
                  </w:rPr>
                </w:rPrChange>
              </w:rPr>
              <w:t>for</w:t>
            </w:r>
            <w:r w:rsidRPr="7C407472" w:rsidR="0066115F">
              <w:rPr>
                <w:rFonts w:ascii="Arial" w:hAnsi="Arial" w:eastAsia="Times New Roman" w:cs="Arial"/>
                <w:color w:val="000000" w:themeColor="text1" w:themeTint="FF" w:themeShade="FF"/>
                <w:sz w:val="20"/>
                <w:szCs w:val="20"/>
                <w:lang w:val="lt-LT" w:bidi="en-US"/>
                <w:rPrChange w:author="Aurimas Baigys" w:date="2026-05-18T10:55:17.488Z" w16du:dateUtc="2026-05-18T10:55:17.488Z" w:id="148009060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91Z" w16du:dateUtc="2026-05-18T10:55:17.491Z" w:id="1449179585">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495Z" w16du:dateUtc="2026-05-18T10:55:17.495Z" w:id="144315144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499Z" w16du:dateUtc="2026-05-18T10:55:17.499Z" w:id="1245753154">
                  <w:rPr>
                    <w:rFonts w:ascii="Arial" w:hAnsi="Arial" w:eastAsia="Times New Roman" w:cs="Arial"/>
                    <w:color w:val="000000" w:themeColor="text1" w:themeTint="FF" w:themeShade="FF"/>
                    <w:sz w:val="20"/>
                    <w:szCs w:val="20"/>
                    <w:highlight w:val="green"/>
                    <w:lang w:val="lt-LT" w:bidi="en-US"/>
                  </w:rPr>
                </w:rPrChange>
              </w:rPr>
              <w:t>transfer</w:t>
            </w:r>
            <w:r w:rsidRPr="7C407472" w:rsidR="0066115F">
              <w:rPr>
                <w:rFonts w:ascii="Arial" w:hAnsi="Arial" w:eastAsia="Times New Roman" w:cs="Arial"/>
                <w:color w:val="000000" w:themeColor="text1" w:themeTint="FF" w:themeShade="FF"/>
                <w:sz w:val="20"/>
                <w:szCs w:val="20"/>
                <w:lang w:val="lt-LT" w:bidi="en-US"/>
                <w:rPrChange w:author="Aurimas Baigys" w:date="2026-05-18T10:55:17.503Z" w16du:dateUtc="2026-05-18T10:55:17.503Z" w:id="136748065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06Z" w16du:dateUtc="2026-05-18T10:55:17.506Z" w:id="318885289">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51Z" w16du:dateUtc="2026-05-18T10:55:17.51Z" w:id="155405386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14Z" w16du:dateUtc="2026-05-18T10:55:17.514Z" w:id="311489498">
                  <w:rPr>
                    <w:rFonts w:ascii="Arial" w:hAnsi="Arial" w:eastAsia="Times New Roman" w:cs="Arial"/>
                    <w:color w:val="000000" w:themeColor="text1" w:themeTint="FF" w:themeShade="FF"/>
                    <w:sz w:val="20"/>
                    <w:szCs w:val="20"/>
                    <w:highlight w:val="green"/>
                    <w:lang w:val="lt-LT" w:bidi="en-US"/>
                  </w:rPr>
                </w:rPrChange>
              </w:rPr>
              <w:t>property</w:t>
            </w:r>
            <w:r w:rsidRPr="7C407472" w:rsidR="0066115F">
              <w:rPr>
                <w:rFonts w:ascii="Arial" w:hAnsi="Arial" w:eastAsia="Times New Roman" w:cs="Arial"/>
                <w:color w:val="000000" w:themeColor="text1" w:themeTint="FF" w:themeShade="FF"/>
                <w:sz w:val="20"/>
                <w:szCs w:val="20"/>
                <w:lang w:val="lt-LT" w:bidi="en-US"/>
                <w:rPrChange w:author="Aurimas Baigys" w:date="2026-05-18T10:55:17.518Z" w16du:dateUtc="2026-05-18T10:55:17.518Z" w:id="18009060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22Z" w16du:dateUtc="2026-05-18T10:55:17.522Z" w:id="46293375">
                  <w:rPr>
                    <w:rFonts w:ascii="Arial" w:hAnsi="Arial" w:eastAsia="Times New Roman" w:cs="Arial"/>
                    <w:color w:val="000000" w:themeColor="text1" w:themeTint="FF" w:themeShade="FF"/>
                    <w:sz w:val="20"/>
                    <w:szCs w:val="20"/>
                    <w:highlight w:val="green"/>
                    <w:lang w:val="lt-LT" w:bidi="en-US"/>
                  </w:rPr>
                </w:rPrChange>
              </w:rPr>
              <w:t>rights</w:t>
            </w:r>
            <w:r w:rsidRPr="7C407472" w:rsidR="0066115F">
              <w:rPr>
                <w:rFonts w:ascii="Arial" w:hAnsi="Arial" w:eastAsia="Times New Roman" w:cs="Arial"/>
                <w:color w:val="000000" w:themeColor="text1" w:themeTint="FF" w:themeShade="FF"/>
                <w:sz w:val="20"/>
                <w:szCs w:val="20"/>
                <w:lang w:val="lt-LT" w:bidi="en-US"/>
                <w:rPrChange w:author="Aurimas Baigys" w:date="2026-05-18T10:55:17.526Z" w16du:dateUtc="2026-05-18T10:55:17.526Z" w:id="1169289009">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529Z" w16du:dateUtc="2026-05-18T10:55:17.529Z" w:id="729198175">
                  <w:rPr>
                    <w:rFonts w:ascii="Arial" w:hAnsi="Arial" w:eastAsia="Times New Roman" w:cs="Arial"/>
                    <w:color w:val="000000" w:themeColor="text1" w:themeTint="FF" w:themeShade="FF"/>
                    <w:sz w:val="20"/>
                    <w:szCs w:val="20"/>
                    <w:highlight w:val="green"/>
                    <w:lang w:val="lt-LT" w:bidi="en-US"/>
                  </w:rPr>
                </w:rPrChange>
              </w:rPr>
              <w:t>intellectual</w:t>
            </w:r>
            <w:r w:rsidRPr="7C407472" w:rsidR="0066115F">
              <w:rPr>
                <w:rFonts w:ascii="Arial" w:hAnsi="Arial" w:eastAsia="Times New Roman" w:cs="Arial"/>
                <w:color w:val="000000" w:themeColor="text1" w:themeTint="FF" w:themeShade="FF"/>
                <w:sz w:val="20"/>
                <w:szCs w:val="20"/>
                <w:lang w:val="lt-LT" w:bidi="en-US"/>
                <w:rPrChange w:author="Aurimas Baigys" w:date="2026-05-18T10:55:17.535Z" w16du:dateUtc="2026-05-18T10:55:17.535Z" w:id="158867444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39Z" w16du:dateUtc="2026-05-18T10:55:17.539Z" w:id="2107670513">
                  <w:rPr>
                    <w:rFonts w:ascii="Arial" w:hAnsi="Arial" w:eastAsia="Times New Roman" w:cs="Arial"/>
                    <w:color w:val="000000" w:themeColor="text1" w:themeTint="FF" w:themeShade="FF"/>
                    <w:sz w:val="20"/>
                    <w:szCs w:val="20"/>
                    <w:highlight w:val="green"/>
                    <w:lang w:val="lt-LT" w:bidi="en-US"/>
                  </w:rPr>
                </w:rPrChange>
              </w:rPr>
              <w:t>property</w:t>
            </w:r>
            <w:r w:rsidRPr="7C407472" w:rsidR="0066115F">
              <w:rPr>
                <w:rFonts w:ascii="Arial" w:hAnsi="Arial" w:eastAsia="Times New Roman" w:cs="Arial"/>
                <w:color w:val="000000" w:themeColor="text1" w:themeTint="FF" w:themeShade="FF"/>
                <w:sz w:val="20"/>
                <w:szCs w:val="20"/>
                <w:lang w:val="lt-LT" w:bidi="en-US"/>
                <w:rPrChange w:author="Aurimas Baigys" w:date="2026-05-18T10:55:17.544Z" w16du:dateUtc="2026-05-18T10:55:17.544Z" w:id="165347551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48Z" w16du:dateUtc="2026-05-18T10:55:17.548Z" w:id="951246504">
                  <w:rPr>
                    <w:rFonts w:ascii="Arial" w:hAnsi="Arial" w:eastAsia="Times New Roman" w:cs="Arial"/>
                    <w:color w:val="000000" w:themeColor="text1" w:themeTint="FF" w:themeShade="FF"/>
                    <w:sz w:val="20"/>
                    <w:szCs w:val="20"/>
                    <w:highlight w:val="green"/>
                    <w:lang w:val="lt-LT" w:bidi="en-US"/>
                  </w:rPr>
                </w:rPrChange>
              </w:rPr>
              <w:t>objects</w:t>
            </w:r>
            <w:r w:rsidRPr="7C407472" w:rsidR="0066115F">
              <w:rPr>
                <w:rFonts w:ascii="Arial" w:hAnsi="Arial" w:eastAsia="Times New Roman" w:cs="Arial"/>
                <w:color w:val="000000" w:themeColor="text1" w:themeTint="FF" w:themeShade="FF"/>
                <w:sz w:val="20"/>
                <w:szCs w:val="20"/>
                <w:lang w:val="lt-LT" w:bidi="en-US"/>
                <w:rPrChange w:author="Aurimas Baigys" w:date="2026-05-18T10:55:17.552Z" w16du:dateUtc="2026-05-18T10:55:17.552Z" w:id="1539101464">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66115F">
              <w:rPr>
                <w:rFonts w:ascii="Arial" w:hAnsi="Arial" w:eastAsia="Times New Roman" w:cs="Arial"/>
                <w:color w:val="000000" w:themeColor="text1" w:themeTint="FF" w:themeShade="FF"/>
                <w:sz w:val="20"/>
                <w:szCs w:val="20"/>
                <w:lang w:val="lt-LT" w:bidi="en-US"/>
                <w:rPrChange w:author="Aurimas Baigys" w:date="2026-05-18T10:55:17.556Z" w16du:dateUtc="2026-05-18T10:55:17.556Z" w:id="1110226703">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56Z" w16du:dateUtc="2026-05-18T10:55:17.56Z" w:id="384351367">
                  <w:rPr>
                    <w:rFonts w:ascii="Arial" w:hAnsi="Arial" w:eastAsia="Times New Roman" w:cs="Arial"/>
                    <w:color w:val="000000" w:themeColor="text1" w:themeTint="FF" w:themeShade="FF"/>
                    <w:sz w:val="20"/>
                    <w:szCs w:val="20"/>
                    <w:highlight w:val="green"/>
                    <w:lang w:val="lt-LT" w:bidi="en-US"/>
                  </w:rPr>
                </w:rPrChange>
              </w:rPr>
              <w:t xml:space="preserve"> </w:t>
            </w:r>
            <w:r w:rsidRPr="7C407472" w:rsidR="22593B5E">
              <w:rPr>
                <w:rFonts w:ascii="Arial" w:hAnsi="Arial" w:eastAsia="Times New Roman" w:cs="Arial"/>
                <w:color w:val="000000" w:themeColor="text1" w:themeTint="FF" w:themeShade="FF"/>
                <w:sz w:val="20"/>
                <w:szCs w:val="20"/>
                <w:lang w:val="en-US" w:bidi="en-US"/>
                <w:rPrChange w:author="Aurimas Baigys" w:date="2026-05-18T10:55:17.564Z" w16du:dateUtc="2026-05-18T10:55:17.564Z" w:id="1163719492">
                  <w:rPr>
                    <w:rFonts w:ascii="Arial" w:hAnsi="Arial" w:eastAsia="Times New Roman" w:cs="Arial"/>
                    <w:color w:val="000000" w:themeColor="text1" w:themeTint="FF" w:themeShade="FF"/>
                    <w:sz w:val="20"/>
                    <w:szCs w:val="20"/>
                    <w:highlight w:val="green"/>
                    <w:lang w:val="en-US" w:bidi="en-US"/>
                  </w:rPr>
                </w:rPrChange>
              </w:rPr>
              <w:t xml:space="preserve">Buyer </w:t>
            </w:r>
            <w:r w:rsidRPr="7C407472" w:rsidR="0066115F">
              <w:rPr>
                <w:rFonts w:ascii="Arial" w:hAnsi="Arial" w:eastAsia="Times New Roman" w:cs="Arial"/>
                <w:color w:val="000000" w:themeColor="text1" w:themeTint="FF" w:themeShade="FF"/>
                <w:sz w:val="20"/>
                <w:szCs w:val="20"/>
                <w:lang w:val="lt-LT" w:bidi="en-US"/>
                <w:rPrChange w:author="Aurimas Baigys" w:date="2026-05-18T10:55:17.568Z" w16du:dateUtc="2026-05-18T10:55:17.568Z" w:id="20090932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73Z" w16du:dateUtc="2026-05-18T10:55:17.573Z" w:id="2040147440">
                  <w:rPr>
                    <w:rFonts w:ascii="Arial" w:hAnsi="Arial" w:eastAsia="Times New Roman" w:cs="Arial"/>
                    <w:color w:val="000000" w:themeColor="text1" w:themeTint="FF" w:themeShade="FF"/>
                    <w:sz w:val="20"/>
                    <w:szCs w:val="20"/>
                    <w:highlight w:val="green"/>
                    <w:lang w:val="lt-LT" w:bidi="en-US"/>
                  </w:rPr>
                </w:rPrChange>
              </w:rPr>
              <w:t>shall</w:t>
            </w:r>
            <w:r w:rsidRPr="7C407472" w:rsidR="0066115F">
              <w:rPr>
                <w:rFonts w:ascii="Arial" w:hAnsi="Arial" w:eastAsia="Times New Roman" w:cs="Arial"/>
                <w:color w:val="000000" w:themeColor="text1" w:themeTint="FF" w:themeShade="FF"/>
                <w:sz w:val="20"/>
                <w:szCs w:val="20"/>
                <w:lang w:val="lt-LT" w:bidi="en-US"/>
                <w:rPrChange w:author="Aurimas Baigys" w:date="2026-05-18T10:55:17.577Z" w16du:dateUtc="2026-05-18T10:55:17.577Z" w:id="1241125595">
                  <w:rPr>
                    <w:rFonts w:ascii="Arial" w:hAnsi="Arial" w:eastAsia="Times New Roman" w:cs="Arial"/>
                    <w:color w:val="000000" w:themeColor="text1" w:themeTint="FF" w:themeShade="FF"/>
                    <w:sz w:val="20"/>
                    <w:szCs w:val="20"/>
                    <w:highlight w:val="green"/>
                    <w:lang w:val="lt-LT" w:bidi="en-US"/>
                  </w:rPr>
                </w:rPrChange>
              </w:rPr>
              <w:t xml:space="preserve"> be </w:t>
            </w:r>
            <w:r w:rsidRPr="7C407472" w:rsidR="0066115F">
              <w:rPr>
                <w:rFonts w:ascii="Arial" w:hAnsi="Arial" w:eastAsia="Times New Roman" w:cs="Arial"/>
                <w:color w:val="000000" w:themeColor="text1" w:themeTint="FF" w:themeShade="FF"/>
                <w:sz w:val="20"/>
                <w:szCs w:val="20"/>
                <w:lang w:val="lt-LT" w:bidi="en-US"/>
                <w:rPrChange w:author="Aurimas Baigys" w:date="2026-05-18T10:55:17.581Z" w16du:dateUtc="2026-05-18T10:55:17.581Z" w:id="2038223454">
                  <w:rPr>
                    <w:rFonts w:ascii="Arial" w:hAnsi="Arial" w:eastAsia="Times New Roman" w:cs="Arial"/>
                    <w:color w:val="000000" w:themeColor="text1" w:themeTint="FF" w:themeShade="FF"/>
                    <w:sz w:val="20"/>
                    <w:szCs w:val="20"/>
                    <w:highlight w:val="green"/>
                    <w:lang w:val="lt-LT" w:bidi="en-US"/>
                  </w:rPr>
                </w:rPrChange>
              </w:rPr>
              <w:t>included</w:t>
            </w:r>
            <w:r w:rsidRPr="7C407472" w:rsidR="0066115F">
              <w:rPr>
                <w:rFonts w:ascii="Arial" w:hAnsi="Arial" w:eastAsia="Times New Roman" w:cs="Arial"/>
                <w:color w:val="000000" w:themeColor="text1" w:themeTint="FF" w:themeShade="FF"/>
                <w:sz w:val="20"/>
                <w:szCs w:val="20"/>
                <w:lang w:val="lt-LT" w:bidi="en-US"/>
                <w:rPrChange w:author="Aurimas Baigys" w:date="2026-05-18T10:55:17.586Z" w16du:dateUtc="2026-05-18T10:55:17.586Z" w:id="6311555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59Z" w16du:dateUtc="2026-05-18T10:55:17.59Z" w:id="555503267">
                  <w:rPr>
                    <w:rFonts w:ascii="Arial" w:hAnsi="Arial" w:eastAsia="Times New Roman" w:cs="Arial"/>
                    <w:color w:val="000000" w:themeColor="text1" w:themeTint="FF" w:themeShade="FF"/>
                    <w:sz w:val="20"/>
                    <w:szCs w:val="20"/>
                    <w:highlight w:val="green"/>
                    <w:lang w:val="lt-LT" w:bidi="en-US"/>
                  </w:rPr>
                </w:rPrChange>
              </w:rPr>
              <w:t>in</w:t>
            </w:r>
            <w:r w:rsidRPr="7C407472" w:rsidR="0066115F">
              <w:rPr>
                <w:rFonts w:ascii="Arial" w:hAnsi="Arial" w:eastAsia="Times New Roman" w:cs="Arial"/>
                <w:color w:val="000000" w:themeColor="text1" w:themeTint="FF" w:themeShade="FF"/>
                <w:sz w:val="20"/>
                <w:szCs w:val="20"/>
                <w:lang w:val="lt-LT" w:bidi="en-US"/>
                <w:rPrChange w:author="Aurimas Baigys" w:date="2026-05-18T10:55:17.594Z" w16du:dateUtc="2026-05-18T10:55:17.594Z" w:id="524185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601Z" w16du:dateUtc="2026-05-18T10:55:17.601Z" w:id="777634540">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605Z" w16du:dateUtc="2026-05-18T10:55:17.605Z" w:id="95607504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609Z" w16du:dateUtc="2026-05-18T10:55:17.609Z" w:id="553223128">
                  <w:rPr>
                    <w:rFonts w:ascii="Arial" w:hAnsi="Arial" w:eastAsia="Times New Roman" w:cs="Arial"/>
                    <w:color w:val="000000" w:themeColor="text1" w:themeTint="FF" w:themeShade="FF"/>
                    <w:sz w:val="20"/>
                    <w:szCs w:val="20"/>
                    <w:highlight w:val="green"/>
                    <w:lang w:val="lt-LT" w:bidi="en-US"/>
                  </w:rPr>
                </w:rPrChange>
              </w:rPr>
              <w:t>price</w:t>
            </w:r>
            <w:r w:rsidRPr="7C407472" w:rsidR="0066115F">
              <w:rPr>
                <w:rFonts w:ascii="Arial" w:hAnsi="Arial" w:eastAsia="Times New Roman" w:cs="Arial"/>
                <w:color w:val="000000" w:themeColor="text1" w:themeTint="FF" w:themeShade="FF"/>
                <w:sz w:val="20"/>
                <w:szCs w:val="20"/>
                <w:lang w:val="lt-LT" w:bidi="en-US"/>
                <w:rPrChange w:author="Aurimas Baigys" w:date="2026-05-18T10:55:17.613Z" w16du:dateUtc="2026-05-18T10:55:17.613Z" w:id="10506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618Z" w16du:dateUtc="2026-05-18T10:55:17.618Z" w:id="818187015">
                  <w:rPr>
                    <w:rFonts w:ascii="Arial" w:hAnsi="Arial" w:eastAsia="Times New Roman" w:cs="Arial"/>
                    <w:color w:val="000000" w:themeColor="text1" w:themeTint="FF" w:themeShade="FF"/>
                    <w:sz w:val="20"/>
                    <w:szCs w:val="20"/>
                    <w:highlight w:val="green"/>
                    <w:lang w:val="lt-LT" w:bidi="en-US"/>
                  </w:rPr>
                </w:rPrChange>
              </w:rPr>
              <w:t>of</w:t>
            </w:r>
            <w:r w:rsidRPr="7C407472" w:rsidR="0066115F">
              <w:rPr>
                <w:rFonts w:ascii="Arial" w:hAnsi="Arial" w:eastAsia="Times New Roman" w:cs="Arial"/>
                <w:color w:val="000000" w:themeColor="text1" w:themeTint="FF" w:themeShade="FF"/>
                <w:sz w:val="20"/>
                <w:szCs w:val="20"/>
                <w:lang w:val="lt-LT" w:bidi="en-US"/>
                <w:rPrChange w:author="Aurimas Baigys" w:date="2026-05-18T10:55:17.622Z" w16du:dateUtc="2026-05-18T10:55:17.622Z" w:id="136521822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627Z" w16du:dateUtc="2026-05-18T10:55:17.627Z" w:id="513112126">
                  <w:rPr>
                    <w:rFonts w:ascii="Arial" w:hAnsi="Arial" w:eastAsia="Times New Roman" w:cs="Arial"/>
                    <w:color w:val="000000" w:themeColor="text1" w:themeTint="FF" w:themeShade="FF"/>
                    <w:sz w:val="20"/>
                    <w:szCs w:val="20"/>
                    <w:highlight w:val="green"/>
                    <w:lang w:val="lt-LT" w:bidi="en-US"/>
                  </w:rPr>
                </w:rPrChange>
              </w:rPr>
              <w:t>the</w:t>
            </w:r>
            <w:r w:rsidRPr="7C407472" w:rsidR="0066115F">
              <w:rPr>
                <w:rFonts w:ascii="Arial" w:hAnsi="Arial" w:eastAsia="Times New Roman" w:cs="Arial"/>
                <w:color w:val="000000" w:themeColor="text1" w:themeTint="FF" w:themeShade="FF"/>
                <w:sz w:val="20"/>
                <w:szCs w:val="20"/>
                <w:lang w:val="lt-LT" w:bidi="en-US"/>
                <w:rPrChange w:author="Aurimas Baigys" w:date="2026-05-18T10:55:17.635Z" w16du:dateUtc="2026-05-18T10:55:17.635Z" w:id="78407300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66115F">
              <w:rPr>
                <w:rFonts w:ascii="Arial" w:hAnsi="Arial" w:eastAsia="Times New Roman" w:cs="Arial"/>
                <w:color w:val="000000" w:themeColor="text1" w:themeTint="FF" w:themeShade="FF"/>
                <w:sz w:val="20"/>
                <w:szCs w:val="20"/>
                <w:lang w:val="lt-LT" w:bidi="en-US"/>
                <w:rPrChange w:author="Aurimas Baigys" w:date="2026-05-18T10:55:17.641Z" w16du:dateUtc="2026-05-18T10:55:17.641Z" w:id="654296523">
                  <w:rPr>
                    <w:rFonts w:ascii="Arial" w:hAnsi="Arial" w:eastAsia="Times New Roman" w:cs="Arial"/>
                    <w:color w:val="000000" w:themeColor="text1" w:themeTint="FF" w:themeShade="FF"/>
                    <w:sz w:val="20"/>
                    <w:szCs w:val="20"/>
                    <w:highlight w:val="green"/>
                    <w:lang w:val="lt-LT" w:bidi="en-US"/>
                  </w:rPr>
                </w:rPrChange>
              </w:rPr>
              <w:t>Contract</w:t>
            </w:r>
            <w:r w:rsidRPr="7C407472" w:rsidR="0066115F">
              <w:rPr>
                <w:rFonts w:ascii="Arial" w:hAnsi="Arial" w:eastAsia="Times New Roman" w:cs="Arial"/>
                <w:color w:val="000000" w:themeColor="text1" w:themeTint="FF" w:themeShade="FF"/>
                <w:sz w:val="20"/>
                <w:szCs w:val="20"/>
                <w:lang w:val="lt-LT" w:bidi="en-US"/>
                <w:rPrChange w:author="Aurimas Baigys" w:date="2026-05-18T10:55:17.645Z" w16du:dateUtc="2026-05-18T10:55:17.645Z" w:id="431597357">
                  <w:rPr>
                    <w:rFonts w:ascii="Arial" w:hAnsi="Arial" w:eastAsia="Times New Roman" w:cs="Arial"/>
                    <w:color w:val="000000" w:themeColor="text1" w:themeTint="FF" w:themeShade="FF"/>
                    <w:sz w:val="20"/>
                    <w:szCs w:val="20"/>
                    <w:highlight w:val="green"/>
                    <w:lang w:val="lt-LT" w:bidi="en-US"/>
                  </w:rPr>
                </w:rPrChange>
              </w:rPr>
              <w:t>.</w:t>
            </w:r>
          </w:p>
        </w:tc>
      </w:tr>
      <w:tr w:rsidRPr="00FE4C9D" w:rsidR="00D0659A" w:rsidTr="1AE84B3F" w14:paraId="4E615D77" w14:textId="77777777">
        <w:trPr>
          <w:gridAfter w:val="1"/>
          <w:wAfter w:w="1063" w:type="dxa"/>
        </w:trPr>
        <w:tc>
          <w:tcPr>
            <w:tcW w:w="959" w:type="dxa"/>
            <w:tcMar>
              <w:top w:w="28" w:type="dxa"/>
              <w:bottom w:w="28" w:type="dxa"/>
            </w:tcMar>
          </w:tcPr>
          <w:p w:rsidRPr="009F0A69" w:rsidR="00D0659A" w:rsidP="00B5637D" w:rsidRDefault="00D0659A" w14:paraId="2C0900CE"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D0659A" w:rsidP="7C407472" w:rsidRDefault="007E50F3" w14:paraId="7070AC62" w14:textId="62DFC88C">
            <w:pPr>
              <w:jc w:val="both"/>
              <w:rPr>
                <w:rFonts w:ascii="Arial" w:hAnsi="Arial" w:eastAsia="Times New Roman" w:cs="Arial"/>
                <w:color w:val="000000"/>
                <w:sz w:val="20"/>
                <w:szCs w:val="20"/>
                <w:lang w:val="lt-LT" w:eastAsia="lt-LT"/>
                <w:rPrChange w:author="Aurimas Baigys" w:date="2026-05-18T10:55:18Z" w:id="1577986832">
                  <w:rPr>
                    <w:rFonts w:ascii="Arial" w:hAnsi="Arial" w:eastAsia="Times New Roman" w:cs="Arial"/>
                    <w:color w:val="000000" w:themeColor="text1" w:themeTint="FF" w:themeShade="FF"/>
                    <w:sz w:val="20"/>
                    <w:szCs w:val="20"/>
                    <w:highlight w:val="green"/>
                    <w:lang w:val="lt-LT" w:eastAsia="lt-LT"/>
                  </w:rPr>
                </w:rPrChange>
              </w:rPr>
            </w:pPr>
            <w:r w:rsidRPr="7C407472" w:rsidR="007E50F3">
              <w:rPr>
                <w:rFonts w:ascii="Arial" w:hAnsi="Arial" w:eastAsia="Times New Roman" w:cs="Arial"/>
                <w:color w:val="000000" w:themeColor="text1" w:themeTint="FF" w:themeShade="FF"/>
                <w:sz w:val="20"/>
                <w:szCs w:val="20"/>
                <w:lang w:val="en-US" w:eastAsia="lt-LT"/>
                <w:rPrChange w:author="Aurimas Baigys" w:date="2026-05-18T10:55:17.647Z" w16du:dateUtc="2026-05-18T10:55:17.647Z" w:id="1339738916">
                  <w:rPr>
                    <w:rFonts w:ascii="Arial" w:hAnsi="Arial" w:eastAsia="Times New Roman" w:cs="Arial"/>
                    <w:color w:val="000000" w:themeColor="text1" w:themeTint="FF" w:themeShade="FF"/>
                    <w:sz w:val="20"/>
                    <w:szCs w:val="20"/>
                    <w:highlight w:val="green"/>
                    <w:lang w:val="en-US" w:eastAsia="lt-LT"/>
                  </w:rPr>
                </w:rPrChange>
              </w:rPr>
              <w:t>Visos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47Z" w16du:dateUtc="2026-05-18T10:55:17.647Z" w:id="209450699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48Z" w16du:dateUtc="2026-05-18T10:55:17.648Z" w:id="1420519084">
                  <w:rPr>
                    <w:rFonts w:ascii="Arial" w:hAnsi="Arial" w:eastAsia="Times New Roman" w:cs="Arial"/>
                    <w:color w:val="000000" w:themeColor="text1" w:themeTint="FF" w:themeShade="FF"/>
                    <w:sz w:val="20"/>
                    <w:szCs w:val="20"/>
                    <w:highlight w:val="green"/>
                    <w:lang w:val="en-US" w:eastAsia="lt-LT"/>
                  </w:rPr>
                </w:rPrChange>
              </w:rPr>
              <w:t>intelektinės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48Z" w16du:dateUtc="2026-05-18T10:55:17.648Z" w:id="177893548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49Z" w16du:dateUtc="2026-05-18T10:55:17.649Z" w:id="1196830655">
                  <w:rPr>
                    <w:rFonts w:ascii="Arial" w:hAnsi="Arial" w:eastAsia="Times New Roman" w:cs="Arial"/>
                    <w:color w:val="000000" w:themeColor="text1" w:themeTint="FF" w:themeShade="FF"/>
                    <w:sz w:val="20"/>
                    <w:szCs w:val="20"/>
                    <w:highlight w:val="green"/>
                    <w:lang w:val="en-US" w:eastAsia="lt-LT"/>
                  </w:rPr>
                </w:rPrChange>
              </w:rPr>
              <w:t>nuosavybės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49Z" w16du:dateUtc="2026-05-18T10:55:17.649Z" w:id="145600332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1Z" w16du:dateUtc="2026-05-18T10:55:17.651Z" w:id="92392151">
                  <w:rPr>
                    <w:rFonts w:ascii="Arial" w:hAnsi="Arial" w:eastAsia="Times New Roman" w:cs="Arial"/>
                    <w:color w:val="000000" w:themeColor="text1" w:themeTint="FF" w:themeShade="FF"/>
                    <w:sz w:val="20"/>
                    <w:szCs w:val="20"/>
                    <w:highlight w:val="green"/>
                    <w:lang w:val="en-US" w:eastAsia="lt-LT"/>
                  </w:rPr>
                </w:rPrChange>
              </w:rPr>
              <w:t>teisės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1Z" w16du:dateUtc="2026-05-18T10:55:17.651Z" w:id="142000001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2Z" w16du:dateUtc="2026-05-18T10:55:17.652Z" w:id="1895451303">
                  <w:rPr>
                    <w:rFonts w:ascii="Arial" w:hAnsi="Arial" w:eastAsia="Times New Roman" w:cs="Arial"/>
                    <w:color w:val="000000" w:themeColor="text1" w:themeTint="FF" w:themeShade="FF"/>
                    <w:sz w:val="20"/>
                    <w:szCs w:val="20"/>
                    <w:highlight w:val="green"/>
                    <w:lang w:val="en-US" w:eastAsia="lt-LT"/>
                  </w:rPr>
                </w:rPrChange>
              </w:rPr>
              <w:t>įskaitant</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3Z" w16du:dateUtc="2026-05-18T10:55:17.653Z" w:id="42114290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4Z" w16du:dateUtc="2026-05-18T10:55:17.654Z" w:id="734648781">
                  <w:rPr>
                    <w:rFonts w:ascii="Arial" w:hAnsi="Arial" w:eastAsia="Times New Roman" w:cs="Arial"/>
                    <w:color w:val="000000" w:themeColor="text1" w:themeTint="FF" w:themeShade="FF"/>
                    <w:sz w:val="20"/>
                    <w:szCs w:val="20"/>
                    <w:highlight w:val="green"/>
                    <w:lang w:val="en-US" w:eastAsia="lt-LT"/>
                  </w:rPr>
                </w:rPrChange>
              </w:rPr>
              <w:t>pramonines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5Z" w16du:dateUtc="2026-05-18T10:55:17.655Z" w:id="209909160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6Z" w16du:dateUtc="2026-05-18T10:55:17.656Z" w:id="1205185312">
                  <w:rPr>
                    <w:rFonts w:ascii="Arial" w:hAnsi="Arial" w:eastAsia="Times New Roman" w:cs="Arial"/>
                    <w:color w:val="000000" w:themeColor="text1" w:themeTint="FF" w:themeShade="FF"/>
                    <w:sz w:val="20"/>
                    <w:szCs w:val="20"/>
                    <w:highlight w:val="green"/>
                    <w:lang w:val="en-US" w:eastAsia="lt-LT"/>
                  </w:rPr>
                </w:rPrChange>
              </w:rPr>
              <w:t>ir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7Z" w16du:dateUtc="2026-05-18T10:55:17.657Z" w:id="58331716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8Z" w16du:dateUtc="2026-05-18T10:55:17.658Z" w:id="185346243">
                  <w:rPr>
                    <w:rFonts w:ascii="Arial" w:hAnsi="Arial" w:eastAsia="Times New Roman" w:cs="Arial"/>
                    <w:color w:val="000000" w:themeColor="text1" w:themeTint="FF" w:themeShade="FF"/>
                    <w:sz w:val="20"/>
                    <w:szCs w:val="20"/>
                    <w:highlight w:val="green"/>
                    <w:lang w:val="en-US" w:eastAsia="lt-LT"/>
                  </w:rPr>
                </w:rPrChange>
              </w:rPr>
              <w:t>autorių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9Z" w16du:dateUtc="2026-05-18T10:55:17.659Z" w:id="136584307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59Z" w16du:dateUtc="2026-05-18T10:55:17.659Z" w:id="1799561467">
                  <w:rPr>
                    <w:rFonts w:ascii="Arial" w:hAnsi="Arial" w:eastAsia="Times New Roman" w:cs="Arial"/>
                    <w:color w:val="000000" w:themeColor="text1" w:themeTint="FF" w:themeShade="FF"/>
                    <w:sz w:val="20"/>
                    <w:szCs w:val="20"/>
                    <w:highlight w:val="green"/>
                    <w:lang w:val="en-US" w:eastAsia="lt-LT"/>
                  </w:rPr>
                </w:rPrChange>
              </w:rPr>
              <w:t>turtines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Z" w16du:dateUtc="2026-05-18T10:55:17.66Z" w:id="193504293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Z" w16du:dateUtc="2026-05-18T10:55:17.66Z" w:id="212332179">
                  <w:rPr>
                    <w:rFonts w:ascii="Arial" w:hAnsi="Arial" w:eastAsia="Times New Roman" w:cs="Arial"/>
                    <w:color w:val="000000" w:themeColor="text1" w:themeTint="FF" w:themeShade="FF"/>
                    <w:sz w:val="20"/>
                    <w:szCs w:val="20"/>
                    <w:highlight w:val="green"/>
                    <w:lang w:val="en-US" w:eastAsia="lt-LT"/>
                  </w:rPr>
                </w:rPrChange>
              </w:rPr>
              <w:t>teises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1Z" w16du:dateUtc="2026-05-18T10:55:17.661Z" w:id="73783807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2Z" w16du:dateUtc="2026-05-18T10:55:17.662Z" w:id="1118871368">
                  <w:rPr>
                    <w:rFonts w:ascii="Arial" w:hAnsi="Arial" w:eastAsia="Times New Roman" w:cs="Arial"/>
                    <w:color w:val="000000" w:themeColor="text1" w:themeTint="FF" w:themeShade="FF"/>
                    <w:sz w:val="20"/>
                    <w:szCs w:val="20"/>
                    <w:highlight w:val="green"/>
                    <w:lang w:val="en-US" w:eastAsia="lt-LT"/>
                  </w:rPr>
                </w:rPrChange>
              </w:rPr>
              <w:t>kurios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2Z" w16du:dateUtc="2026-05-18T10:55:17.662Z" w:id="161088954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3Z" w16du:dateUtc="2026-05-18T10:55:17.663Z" w:id="621999858">
                  <w:rPr>
                    <w:rFonts w:ascii="Arial" w:hAnsi="Arial" w:eastAsia="Times New Roman" w:cs="Arial"/>
                    <w:color w:val="000000" w:themeColor="text1" w:themeTint="FF" w:themeShade="FF"/>
                    <w:sz w:val="20"/>
                    <w:szCs w:val="20"/>
                    <w:highlight w:val="green"/>
                    <w:lang w:val="en-US" w:eastAsia="lt-LT"/>
                  </w:rPr>
                </w:rPrChange>
              </w:rPr>
              <w:t>sukurtos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4Z" w16du:dateUtc="2026-05-18T10:55:17.664Z" w:id="162432233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5Z" w16du:dateUtc="2026-05-18T10:55:17.665Z" w:id="1486682687">
                  <w:rPr>
                    <w:rFonts w:ascii="Arial" w:hAnsi="Arial" w:eastAsia="Times New Roman" w:cs="Arial"/>
                    <w:color w:val="000000" w:themeColor="text1" w:themeTint="FF" w:themeShade="FF"/>
                    <w:sz w:val="20"/>
                    <w:szCs w:val="20"/>
                    <w:highlight w:val="green"/>
                    <w:lang w:val="en-US" w:eastAsia="lt-LT"/>
                  </w:rPr>
                </w:rPrChange>
              </w:rPr>
              <w:t>iki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6Z" w16du:dateUtc="2026-05-18T10:55:17.666Z" w:id="72137370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7Z" w16du:dateUtc="2026-05-18T10:55:17.667Z" w:id="1235045893">
                  <w:rPr>
                    <w:rFonts w:ascii="Arial" w:hAnsi="Arial" w:eastAsia="Times New Roman" w:cs="Arial"/>
                    <w:color w:val="000000" w:themeColor="text1" w:themeTint="FF" w:themeShade="FF"/>
                    <w:sz w:val="20"/>
                    <w:szCs w:val="20"/>
                    <w:highlight w:val="green"/>
                    <w:lang w:val="en-US" w:eastAsia="lt-LT"/>
                  </w:rPr>
                </w:rPrChange>
              </w:rPr>
              <w:t>Sutarties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8Z" w16du:dateUtc="2026-05-18T10:55:17.668Z" w:id="94422226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69Z" w16du:dateUtc="2026-05-18T10:55:17.669Z" w:id="470462785">
                  <w:rPr>
                    <w:rFonts w:ascii="Arial" w:hAnsi="Arial" w:eastAsia="Times New Roman" w:cs="Arial"/>
                    <w:color w:val="000000" w:themeColor="text1" w:themeTint="FF" w:themeShade="FF"/>
                    <w:sz w:val="20"/>
                    <w:szCs w:val="20"/>
                    <w:highlight w:val="green"/>
                    <w:lang w:val="en-US" w:eastAsia="lt-LT"/>
                  </w:rPr>
                </w:rPrChange>
              </w:rPr>
              <w:t>vykdymo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Z" w16du:dateUtc="2026-05-18T10:55:17.67Z" w:id="115265585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Z" w16du:dateUtc="2026-05-18T10:55:17.67Z" w:id="1906165288">
                  <w:rPr>
                    <w:rFonts w:ascii="Arial" w:hAnsi="Arial" w:eastAsia="Times New Roman" w:cs="Arial"/>
                    <w:color w:val="000000" w:themeColor="text1" w:themeTint="FF" w:themeShade="FF"/>
                    <w:sz w:val="20"/>
                    <w:szCs w:val="20"/>
                    <w:highlight w:val="green"/>
                    <w:lang w:val="en-US" w:eastAsia="lt-LT"/>
                  </w:rPr>
                </w:rPrChange>
              </w:rPr>
              <w:t>pradžios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1Z" w16du:dateUtc="2026-05-18T10:55:17.671Z" w:id="25990753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2Z" w16du:dateUtc="2026-05-18T10:55:17.672Z" w:id="990169820">
                  <w:rPr>
                    <w:rFonts w:ascii="Arial" w:hAnsi="Arial" w:eastAsia="Times New Roman" w:cs="Arial"/>
                    <w:color w:val="000000" w:themeColor="text1" w:themeTint="FF" w:themeShade="FF"/>
                    <w:sz w:val="20"/>
                    <w:szCs w:val="20"/>
                    <w:highlight w:val="green"/>
                    <w:lang w:val="en-US" w:eastAsia="lt-LT"/>
                  </w:rPr>
                </w:rPrChange>
              </w:rPr>
              <w:t>ir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3Z" w16du:dateUtc="2026-05-18T10:55:17.673Z" w:id="14225720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4Z" w16du:dateUtc="2026-05-18T10:55:17.674Z" w:id="379972573">
                  <w:rPr>
                    <w:rFonts w:ascii="Arial" w:hAnsi="Arial" w:eastAsia="Times New Roman" w:cs="Arial"/>
                    <w:color w:val="000000" w:themeColor="text1" w:themeTint="FF" w:themeShade="FF"/>
                    <w:sz w:val="20"/>
                    <w:szCs w:val="20"/>
                    <w:highlight w:val="green"/>
                    <w:lang w:val="en-US" w:eastAsia="lt-LT"/>
                  </w:rPr>
                </w:rPrChange>
              </w:rPr>
              <w:t>kurios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5Z" w16du:dateUtc="2026-05-18T10:55:17.675Z" w:id="193110302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7Z" w16du:dateUtc="2026-05-18T10:55:17.677Z" w:id="112124669">
                  <w:rPr>
                    <w:rFonts w:ascii="Arial" w:hAnsi="Arial" w:eastAsia="Times New Roman" w:cs="Arial"/>
                    <w:color w:val="000000" w:themeColor="text1" w:themeTint="FF" w:themeShade="FF"/>
                    <w:sz w:val="20"/>
                    <w:szCs w:val="20"/>
                    <w:highlight w:val="green"/>
                    <w:lang w:val="en-US" w:eastAsia="lt-LT"/>
                  </w:rPr>
                </w:rPrChange>
              </w:rPr>
              <w:t>naudojamos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79Z" w16du:dateUtc="2026-05-18T10:55:17.679Z" w:id="84630585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Z" w16du:dateUtc="2026-05-18T10:55:17.68Z" w:id="1379882296">
                  <w:rPr>
                    <w:rFonts w:ascii="Arial" w:hAnsi="Arial" w:eastAsia="Times New Roman" w:cs="Arial"/>
                    <w:color w:val="000000" w:themeColor="text1" w:themeTint="FF" w:themeShade="FF"/>
                    <w:sz w:val="20"/>
                    <w:szCs w:val="20"/>
                    <w:highlight w:val="green"/>
                    <w:lang w:val="en-US" w:eastAsia="lt-LT"/>
                  </w:rPr>
                </w:rPrChange>
              </w:rPr>
              <w:t>kaip</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1Z" w16du:dateUtc="2026-05-18T10:55:17.681Z" w:id="178438117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4Z" w16du:dateUtc="2026-05-18T10:55:17.684Z" w:id="398725912">
                  <w:rPr>
                    <w:rFonts w:ascii="Arial" w:hAnsi="Arial" w:eastAsia="Times New Roman" w:cs="Arial"/>
                    <w:color w:val="000000" w:themeColor="text1" w:themeTint="FF" w:themeShade="FF"/>
                    <w:sz w:val="20"/>
                    <w:szCs w:val="20"/>
                    <w:highlight w:val="green"/>
                    <w:lang w:val="en-US" w:eastAsia="lt-LT"/>
                  </w:rPr>
                </w:rPrChange>
              </w:rPr>
              <w:t>priemonės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5Z" w16du:dateUtc="2026-05-18T10:55:17.685Z" w:id="113221371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6Z" w16du:dateUtc="2026-05-18T10:55:17.686Z" w:id="707956233">
                  <w:rPr>
                    <w:rFonts w:ascii="Arial" w:hAnsi="Arial" w:eastAsia="Times New Roman" w:cs="Arial"/>
                    <w:color w:val="000000" w:themeColor="text1" w:themeTint="FF" w:themeShade="FF"/>
                    <w:sz w:val="20"/>
                    <w:szCs w:val="20"/>
                    <w:highlight w:val="green"/>
                    <w:lang w:val="en-US" w:eastAsia="lt-LT"/>
                  </w:rPr>
                </w:rPrChange>
              </w:rPr>
              <w:t>Paslaugoms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7Z" w16du:dateUtc="2026-05-18T10:55:17.687Z" w:id="196754559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8Z" w16du:dateUtc="2026-05-18T10:55:17.688Z" w:id="1271276911">
                  <w:rPr>
                    <w:rFonts w:ascii="Arial" w:hAnsi="Arial" w:eastAsia="Times New Roman" w:cs="Arial"/>
                    <w:color w:val="000000" w:themeColor="text1" w:themeTint="FF" w:themeShade="FF"/>
                    <w:sz w:val="20"/>
                    <w:szCs w:val="20"/>
                    <w:highlight w:val="green"/>
                    <w:lang w:val="en-US" w:eastAsia="lt-LT"/>
                  </w:rPr>
                </w:rPrChange>
              </w:rPr>
              <w:t>kurti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89Z" w16du:dateUtc="2026-05-18T10:55:17.689Z" w:id="206615476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Z" w16du:dateUtc="2026-05-18T10:55:17.69Z" w:id="1194109306">
                  <w:rPr>
                    <w:rFonts w:ascii="Arial" w:hAnsi="Arial" w:eastAsia="Times New Roman" w:cs="Arial"/>
                    <w:color w:val="000000" w:themeColor="text1" w:themeTint="FF" w:themeShade="FF"/>
                    <w:sz w:val="20"/>
                    <w:szCs w:val="20"/>
                    <w:highlight w:val="green"/>
                    <w:lang w:val="en-US" w:eastAsia="lt-LT"/>
                  </w:rPr>
                </w:rPrChange>
              </w:rPr>
              <w:t>ar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2Z" w16du:dateUtc="2026-05-18T10:55:17.692Z" w:id="37836480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3Z" w16du:dateUtc="2026-05-18T10:55:17.693Z" w:id="1290925920">
                  <w:rPr>
                    <w:rFonts w:ascii="Arial" w:hAnsi="Arial" w:eastAsia="Times New Roman" w:cs="Arial"/>
                    <w:color w:val="000000" w:themeColor="text1" w:themeTint="FF" w:themeShade="FF"/>
                    <w:sz w:val="20"/>
                    <w:szCs w:val="20"/>
                    <w:highlight w:val="green"/>
                    <w:lang w:val="en-US" w:eastAsia="lt-LT"/>
                  </w:rPr>
                </w:rPrChange>
              </w:rPr>
              <w:t>Sutarčiai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4Z" w16du:dateUtc="2026-05-18T10:55:17.694Z" w:id="17077630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6Z" w16du:dateUtc="2026-05-18T10:55:17.696Z" w:id="10166562">
                  <w:rPr>
                    <w:rFonts w:ascii="Arial" w:hAnsi="Arial" w:eastAsia="Times New Roman" w:cs="Arial"/>
                    <w:color w:val="000000" w:themeColor="text1" w:themeTint="FF" w:themeShade="FF"/>
                    <w:sz w:val="20"/>
                    <w:szCs w:val="20"/>
                    <w:highlight w:val="green"/>
                    <w:lang w:val="en-US" w:eastAsia="lt-LT"/>
                  </w:rPr>
                </w:rPrChange>
              </w:rPr>
              <w:t>vykdyti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7Z" w16du:dateUtc="2026-05-18T10:55:17.697Z" w:id="64939228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8Z" w16du:dateUtc="2026-05-18T10:55:17.698Z" w:id="1563248256">
                  <w:rPr>
                    <w:rFonts w:ascii="Arial" w:hAnsi="Arial" w:eastAsia="Times New Roman" w:cs="Arial"/>
                    <w:color w:val="000000" w:themeColor="text1" w:themeTint="FF" w:themeShade="FF"/>
                    <w:sz w:val="20"/>
                    <w:szCs w:val="20"/>
                    <w:highlight w:val="green"/>
                    <w:lang w:val="en-US" w:eastAsia="lt-LT"/>
                  </w:rPr>
                </w:rPrChange>
              </w:rPr>
              <w:t>pvz</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699Z" w16du:dateUtc="2026-05-18T10:55:17.699Z" w:id="108104716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1Z" w16du:dateUtc="2026-05-18T10:55:17.701Z" w:id="260161458">
                  <w:rPr>
                    <w:rFonts w:ascii="Arial" w:hAnsi="Arial" w:eastAsia="Times New Roman" w:cs="Arial"/>
                    <w:color w:val="000000" w:themeColor="text1" w:themeTint="FF" w:themeShade="FF"/>
                    <w:sz w:val="20"/>
                    <w:szCs w:val="20"/>
                    <w:highlight w:val="green"/>
                    <w:lang w:val="en-US" w:eastAsia="lt-LT"/>
                  </w:rPr>
                </w:rPrChange>
              </w:rPr>
              <w:t>kitų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3Z" w16du:dateUtc="2026-05-18T10:55:17.703Z" w:id="199745896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4Z" w16du:dateUtc="2026-05-18T10:55:17.704Z" w:id="1021211053">
                  <w:rPr>
                    <w:rFonts w:ascii="Arial" w:hAnsi="Arial" w:eastAsia="Times New Roman" w:cs="Arial"/>
                    <w:color w:val="000000" w:themeColor="text1" w:themeTint="FF" w:themeShade="FF"/>
                    <w:sz w:val="20"/>
                    <w:szCs w:val="20"/>
                    <w:highlight w:val="green"/>
                    <w:lang w:val="en-US" w:eastAsia="lt-LT"/>
                  </w:rPr>
                </w:rPrChange>
              </w:rPr>
              <w:t>gamintojų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6Z" w16du:dateUtc="2026-05-18T10:55:17.706Z" w:id="36631715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7Z" w16du:dateUtc="2026-05-18T10:55:17.707Z" w:id="1735181508">
                  <w:rPr>
                    <w:rFonts w:ascii="Arial" w:hAnsi="Arial" w:eastAsia="Times New Roman" w:cs="Arial"/>
                    <w:color w:val="000000" w:themeColor="text1" w:themeTint="FF" w:themeShade="FF"/>
                    <w:sz w:val="20"/>
                    <w:szCs w:val="20"/>
                    <w:highlight w:val="green"/>
                    <w:lang w:val="en-US" w:eastAsia="lt-LT"/>
                  </w:rPr>
                </w:rPrChange>
              </w:rPr>
              <w:t>iki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09Z" w16du:dateUtc="2026-05-18T10:55:17.709Z" w:id="91373915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Z" w16du:dateUtc="2026-05-18T10:55:17.71Z" w:id="916616694">
                  <w:rPr>
                    <w:rFonts w:ascii="Arial" w:hAnsi="Arial" w:eastAsia="Times New Roman" w:cs="Arial"/>
                    <w:color w:val="000000" w:themeColor="text1" w:themeTint="FF" w:themeShade="FF"/>
                    <w:sz w:val="20"/>
                    <w:szCs w:val="20"/>
                    <w:highlight w:val="green"/>
                    <w:lang w:val="en-US" w:eastAsia="lt-LT"/>
                  </w:rPr>
                </w:rPrChange>
              </w:rPr>
              <w:t>Sutarties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2Z" w16du:dateUtc="2026-05-18T10:55:17.712Z" w:id="187629519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3Z" w16du:dateUtc="2026-05-18T10:55:17.713Z" w:id="498967167">
                  <w:rPr>
                    <w:rFonts w:ascii="Arial" w:hAnsi="Arial" w:eastAsia="Times New Roman" w:cs="Arial"/>
                    <w:color w:val="000000" w:themeColor="text1" w:themeTint="FF" w:themeShade="FF"/>
                    <w:sz w:val="20"/>
                    <w:szCs w:val="20"/>
                    <w:highlight w:val="green"/>
                    <w:lang w:val="en-US" w:eastAsia="lt-LT"/>
                  </w:rPr>
                </w:rPrChange>
              </w:rPr>
              <w:t>vykdymo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5Z" w16du:dateUtc="2026-05-18T10:55:17.715Z" w:id="162913359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7Z" w16du:dateUtc="2026-05-18T10:55:17.717Z" w:id="1985787228">
                  <w:rPr>
                    <w:rFonts w:ascii="Arial" w:hAnsi="Arial" w:eastAsia="Times New Roman" w:cs="Arial"/>
                    <w:color w:val="000000" w:themeColor="text1" w:themeTint="FF" w:themeShade="FF"/>
                    <w:sz w:val="20"/>
                    <w:szCs w:val="20"/>
                    <w:highlight w:val="green"/>
                    <w:lang w:val="en-US" w:eastAsia="lt-LT"/>
                  </w:rPr>
                </w:rPrChange>
              </w:rPr>
              <w:t>pradžios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18Z" w16du:dateUtc="2026-05-18T10:55:17.718Z" w:id="123516183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Z" w16du:dateUtc="2026-05-18T10:55:17.72Z" w:id="342731858">
                  <w:rPr>
                    <w:rFonts w:ascii="Arial" w:hAnsi="Arial" w:eastAsia="Times New Roman" w:cs="Arial"/>
                    <w:color w:val="000000" w:themeColor="text1" w:themeTint="FF" w:themeShade="FF"/>
                    <w:sz w:val="20"/>
                    <w:szCs w:val="20"/>
                    <w:highlight w:val="green"/>
                    <w:lang w:val="en-US" w:eastAsia="lt-LT"/>
                  </w:rPr>
                </w:rPrChange>
              </w:rPr>
              <w:t>sukurtos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2Z" w16du:dateUtc="2026-05-18T10:55:17.722Z" w:id="168083121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3Z" w16du:dateUtc="2026-05-18T10:55:17.723Z" w:id="606167074">
                  <w:rPr>
                    <w:rFonts w:ascii="Arial" w:hAnsi="Arial" w:eastAsia="Times New Roman" w:cs="Arial"/>
                    <w:color w:val="000000" w:themeColor="text1" w:themeTint="FF" w:themeShade="FF"/>
                    <w:sz w:val="20"/>
                    <w:szCs w:val="20"/>
                    <w:highlight w:val="green"/>
                    <w:lang w:val="en-US" w:eastAsia="lt-LT"/>
                  </w:rPr>
                </w:rPrChange>
              </w:rPr>
              <w:t>programos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5Z" w16du:dateUtc="2026-05-18T10:55:17.725Z" w:id="161168311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7Z" w16du:dateUtc="2026-05-18T10:55:17.727Z" w:id="325532302">
                  <w:rPr>
                    <w:rFonts w:ascii="Arial" w:hAnsi="Arial" w:eastAsia="Times New Roman" w:cs="Arial"/>
                    <w:color w:val="000000" w:themeColor="text1" w:themeTint="FF" w:themeShade="FF"/>
                    <w:sz w:val="20"/>
                    <w:szCs w:val="20"/>
                    <w:highlight w:val="green"/>
                    <w:lang w:val="en-US" w:eastAsia="lt-LT"/>
                  </w:rPr>
                </w:rPrChange>
              </w:rPr>
              <w:t>leidiniai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28Z" w16du:dateUtc="2026-05-18T10:55:17.728Z" w:id="83617783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3Z" w16du:dateUtc="2026-05-18T10:55:17.73Z" w:id="1431141263">
                  <w:rPr>
                    <w:rFonts w:ascii="Arial" w:hAnsi="Arial" w:eastAsia="Times New Roman" w:cs="Arial"/>
                    <w:color w:val="000000" w:themeColor="text1" w:themeTint="FF" w:themeShade="FF"/>
                    <w:sz w:val="20"/>
                    <w:szCs w:val="20"/>
                    <w:highlight w:val="green"/>
                    <w:lang w:val="en-US" w:eastAsia="lt-LT"/>
                  </w:rPr>
                </w:rPrChange>
              </w:rPr>
              <w:t>ir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32Z" w16du:dateUtc="2026-05-18T10:55:17.732Z" w:id="675161163">
                  <w:rPr>
                    <w:rFonts w:ascii="Arial" w:hAnsi="Arial" w:eastAsia="Times New Roman" w:cs="Arial"/>
                    <w:color w:val="000000" w:themeColor="text1" w:themeTint="FF" w:themeShade="FF"/>
                    <w:sz w:val="20"/>
                    <w:szCs w:val="20"/>
                    <w:highlight w:val="green"/>
                    <w:lang w:val="en-US" w:eastAsia="lt-LT"/>
                  </w:rPr>
                </w:rPrChange>
              </w:rPr>
              <w:t xml:space="preserve"> pan.),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34Z" w16du:dateUtc="2026-05-18T10:55:17.734Z" w:id="1325820785">
                  <w:rPr>
                    <w:rFonts w:ascii="Arial" w:hAnsi="Arial" w:eastAsia="Times New Roman" w:cs="Arial"/>
                    <w:color w:val="000000" w:themeColor="text1" w:themeTint="FF" w:themeShade="FF"/>
                    <w:sz w:val="20"/>
                    <w:szCs w:val="20"/>
                    <w:highlight w:val="green"/>
                    <w:lang w:val="en-US" w:eastAsia="lt-LT"/>
                  </w:rPr>
                </w:rPrChange>
              </w:rPr>
              <w:t>lieka</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36Z" w16du:dateUtc="2026-05-18T10:55:17.736Z" w:id="22723224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38Z" w16du:dateUtc="2026-05-18T10:55:17.738Z" w:id="939969065">
                  <w:rPr>
                    <w:rFonts w:ascii="Arial" w:hAnsi="Arial" w:eastAsia="Times New Roman" w:cs="Arial"/>
                    <w:color w:val="000000" w:themeColor="text1" w:themeTint="FF" w:themeShade="FF"/>
                    <w:sz w:val="20"/>
                    <w:szCs w:val="20"/>
                    <w:highlight w:val="green"/>
                    <w:lang w:val="en-US" w:eastAsia="lt-LT"/>
                  </w:rPr>
                </w:rPrChange>
              </w:rPr>
              <w:t>Tiekėjo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4Z" w16du:dateUtc="2026-05-18T10:55:17.74Z" w:id="191637977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42Z" w16du:dateUtc="2026-05-18T10:55:17.742Z" w:id="1072455878">
                  <w:rPr>
                    <w:rFonts w:ascii="Arial" w:hAnsi="Arial" w:eastAsia="Times New Roman" w:cs="Arial"/>
                    <w:color w:val="000000" w:themeColor="text1" w:themeTint="FF" w:themeShade="FF"/>
                    <w:sz w:val="20"/>
                    <w:szCs w:val="20"/>
                    <w:highlight w:val="green"/>
                    <w:lang w:val="en-US" w:eastAsia="lt-LT"/>
                  </w:rPr>
                </w:rPrChange>
              </w:rPr>
              <w:t>ar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44Z" w16du:dateUtc="2026-05-18T10:55:17.744Z" w:id="196653804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46Z" w16du:dateUtc="2026-05-18T10:55:17.746Z" w:id="1557393053">
                  <w:rPr>
                    <w:rFonts w:ascii="Arial" w:hAnsi="Arial" w:eastAsia="Times New Roman" w:cs="Arial"/>
                    <w:color w:val="000000" w:themeColor="text1" w:themeTint="FF" w:themeShade="FF"/>
                    <w:sz w:val="20"/>
                    <w:szCs w:val="20"/>
                    <w:highlight w:val="green"/>
                    <w:lang w:val="en-US" w:eastAsia="lt-LT"/>
                  </w:rPr>
                </w:rPrChange>
              </w:rPr>
              <w:t>kito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48Z" w16du:dateUtc="2026-05-18T10:55:17.748Z" w:id="10053658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51Z" w16du:dateUtc="2026-05-18T10:55:17.751Z" w:id="718782743">
                  <w:rPr>
                    <w:rFonts w:ascii="Arial" w:hAnsi="Arial" w:eastAsia="Times New Roman" w:cs="Arial"/>
                    <w:color w:val="000000" w:themeColor="text1" w:themeTint="FF" w:themeShade="FF"/>
                    <w:sz w:val="20"/>
                    <w:szCs w:val="20"/>
                    <w:highlight w:val="green"/>
                    <w:lang w:val="en-US" w:eastAsia="lt-LT"/>
                  </w:rPr>
                </w:rPrChange>
              </w:rPr>
              <w:t>trečiojo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53Z" w16du:dateUtc="2026-05-18T10:55:17.753Z" w:id="183834090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55Z" w16du:dateUtc="2026-05-18T10:55:17.755Z" w:id="470879026">
                  <w:rPr>
                    <w:rFonts w:ascii="Arial" w:hAnsi="Arial" w:eastAsia="Times New Roman" w:cs="Arial"/>
                    <w:color w:val="000000" w:themeColor="text1" w:themeTint="FF" w:themeShade="FF"/>
                    <w:sz w:val="20"/>
                    <w:szCs w:val="20"/>
                    <w:highlight w:val="green"/>
                    <w:lang w:val="en-US" w:eastAsia="lt-LT"/>
                  </w:rPr>
                </w:rPrChange>
              </w:rPr>
              <w:t>asmens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57Z" w16du:dateUtc="2026-05-18T10:55:17.757Z" w:id="142485775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59Z" w16du:dateUtc="2026-05-18T10:55:17.759Z" w:id="562982751">
                  <w:rPr>
                    <w:rFonts w:ascii="Arial" w:hAnsi="Arial" w:eastAsia="Times New Roman" w:cs="Arial"/>
                    <w:color w:val="000000" w:themeColor="text1" w:themeTint="FF" w:themeShade="FF"/>
                    <w:sz w:val="20"/>
                    <w:szCs w:val="20"/>
                    <w:highlight w:val="green"/>
                    <w:lang w:val="en-US" w:eastAsia="lt-LT"/>
                  </w:rPr>
                </w:rPrChange>
              </w:rPr>
              <w:t>jei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61Z" w16du:dateUtc="2026-05-18T10:55:17.761Z" w:id="5178241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64Z" w16du:dateUtc="2026-05-18T10:55:17.764Z" w:id="2093198885">
                  <w:rPr>
                    <w:rFonts w:ascii="Arial" w:hAnsi="Arial" w:eastAsia="Times New Roman" w:cs="Arial"/>
                    <w:color w:val="000000" w:themeColor="text1" w:themeTint="FF" w:themeShade="FF"/>
                    <w:sz w:val="20"/>
                    <w:szCs w:val="20"/>
                    <w:highlight w:val="green"/>
                    <w:lang w:val="en-US" w:eastAsia="lt-LT"/>
                  </w:rPr>
                </w:rPrChange>
              </w:rPr>
              <w:t>Tiekėjo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66Z" w16du:dateUtc="2026-05-18T10:55:17.766Z" w:id="192216613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71Z" w16du:dateUtc="2026-05-18T10:55:17.771Z" w:id="301628689">
                  <w:rPr>
                    <w:rFonts w:ascii="Arial" w:hAnsi="Arial" w:eastAsia="Times New Roman" w:cs="Arial"/>
                    <w:color w:val="000000" w:themeColor="text1" w:themeTint="FF" w:themeShade="FF"/>
                    <w:sz w:val="20"/>
                    <w:szCs w:val="20"/>
                    <w:highlight w:val="green"/>
                    <w:lang w:val="en-US" w:eastAsia="lt-LT"/>
                  </w:rPr>
                </w:rPrChange>
              </w:rPr>
              <w:t>naudojosi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75Z" w16du:dateUtc="2026-05-18T10:55:17.775Z" w:id="88307714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78Z" w16du:dateUtc="2026-05-18T10:55:17.778Z" w:id="1134517968">
                  <w:rPr>
                    <w:rFonts w:ascii="Arial" w:hAnsi="Arial" w:eastAsia="Times New Roman" w:cs="Arial"/>
                    <w:color w:val="000000" w:themeColor="text1" w:themeTint="FF" w:themeShade="FF"/>
                    <w:sz w:val="20"/>
                    <w:szCs w:val="20"/>
                    <w:highlight w:val="green"/>
                    <w:lang w:val="en-US" w:eastAsia="lt-LT"/>
                  </w:rPr>
                </w:rPrChange>
              </w:rPr>
              <w:t>trečiojo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8Z" w16du:dateUtc="2026-05-18T10:55:17.78Z" w:id="77300703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82Z" w16du:dateUtc="2026-05-18T10:55:17.782Z" w:id="217792553">
                  <w:rPr>
                    <w:rFonts w:ascii="Arial" w:hAnsi="Arial" w:eastAsia="Times New Roman" w:cs="Arial"/>
                    <w:color w:val="000000" w:themeColor="text1" w:themeTint="FF" w:themeShade="FF"/>
                    <w:sz w:val="20"/>
                    <w:szCs w:val="20"/>
                    <w:highlight w:val="green"/>
                    <w:lang w:val="en-US" w:eastAsia="lt-LT"/>
                  </w:rPr>
                </w:rPrChange>
              </w:rPr>
              <w:t>asmens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86Z" w16du:dateUtc="2026-05-18T10:55:17.786Z" w:id="146978412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89Z" w16du:dateUtc="2026-05-18T10:55:17.789Z" w:id="542871476">
                  <w:rPr>
                    <w:rFonts w:ascii="Arial" w:hAnsi="Arial" w:eastAsia="Times New Roman" w:cs="Arial"/>
                    <w:color w:val="000000" w:themeColor="text1" w:themeTint="FF" w:themeShade="FF"/>
                    <w:sz w:val="20"/>
                    <w:szCs w:val="20"/>
                    <w:highlight w:val="green"/>
                    <w:lang w:val="en-US" w:eastAsia="lt-LT"/>
                  </w:rPr>
                </w:rPrChange>
              </w:rPr>
              <w:t>priemonėmis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91Z" w16du:dateUtc="2026-05-18T10:55:17.791Z" w:id="182737499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93Z" w16du:dateUtc="2026-05-18T10:55:17.793Z" w:id="285135599">
                  <w:rPr>
                    <w:rFonts w:ascii="Arial" w:hAnsi="Arial" w:eastAsia="Times New Roman" w:cs="Arial"/>
                    <w:color w:val="000000" w:themeColor="text1" w:themeTint="FF" w:themeShade="FF"/>
                    <w:sz w:val="20"/>
                    <w:szCs w:val="20"/>
                    <w:highlight w:val="green"/>
                    <w:lang w:val="en-US" w:eastAsia="lt-LT"/>
                  </w:rPr>
                </w:rPrChange>
              </w:rPr>
              <w:t>intelektinėje</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796Z" w16du:dateUtc="2026-05-18T10:55:17.796Z" w:id="189109954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01Z" w16du:dateUtc="2026-05-18T10:55:17.801Z" w:id="579412255">
                  <w:rPr>
                    <w:rFonts w:ascii="Arial" w:hAnsi="Arial" w:eastAsia="Times New Roman" w:cs="Arial"/>
                    <w:color w:val="000000" w:themeColor="text1" w:themeTint="FF" w:themeShade="FF"/>
                    <w:sz w:val="20"/>
                    <w:szCs w:val="20"/>
                    <w:highlight w:val="green"/>
                    <w:lang w:val="en-US" w:eastAsia="lt-LT"/>
                  </w:rPr>
                </w:rPrChange>
              </w:rPr>
              <w:t>nuosavybėje</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09Z" w16du:dateUtc="2026-05-18T10:55:17.809Z" w:id="63361303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15Z" w16du:dateUtc="2026-05-18T10:55:17.815Z" w:id="483213407">
                  <w:rPr>
                    <w:rFonts w:ascii="Arial" w:hAnsi="Arial" w:eastAsia="Times New Roman" w:cs="Arial"/>
                    <w:color w:val="000000" w:themeColor="text1" w:themeTint="FF" w:themeShade="FF"/>
                    <w:sz w:val="20"/>
                    <w:szCs w:val="20"/>
                    <w:highlight w:val="green"/>
                    <w:lang w:val="en-US" w:eastAsia="lt-LT"/>
                  </w:rPr>
                </w:rPrChange>
              </w:rPr>
              <w:t>Tačiau</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18Z" w16du:dateUtc="2026-05-18T10:55:17.818Z" w:id="41523263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21Z" w16du:dateUtc="2026-05-18T10:55:17.821Z" w:id="1154820352">
                  <w:rPr>
                    <w:rFonts w:ascii="Arial" w:hAnsi="Arial" w:eastAsia="Times New Roman" w:cs="Arial"/>
                    <w:color w:val="000000" w:themeColor="text1" w:themeTint="FF" w:themeShade="FF"/>
                    <w:sz w:val="20"/>
                    <w:szCs w:val="20"/>
                    <w:highlight w:val="green"/>
                    <w:lang w:val="en-US" w:eastAsia="lt-LT"/>
                  </w:rPr>
                </w:rPrChange>
              </w:rPr>
              <w:t>Tiekėjas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23Z" w16du:dateUtc="2026-05-18T10:55:17.823Z" w:id="121414202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26Z" w16du:dateUtc="2026-05-18T10:55:17.826Z" w:id="668188474">
                  <w:rPr>
                    <w:rFonts w:ascii="Arial" w:hAnsi="Arial" w:eastAsia="Times New Roman" w:cs="Arial"/>
                    <w:color w:val="000000" w:themeColor="text1" w:themeTint="FF" w:themeShade="FF"/>
                    <w:sz w:val="20"/>
                    <w:szCs w:val="20"/>
                    <w:highlight w:val="green"/>
                    <w:lang w:val="en-US" w:eastAsia="lt-LT"/>
                  </w:rPr>
                </w:rPrChange>
              </w:rPr>
              <w:t>garantuoja</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28Z" w16du:dateUtc="2026-05-18T10:55:17.828Z" w:id="6880416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32Z" w16du:dateUtc="2026-05-18T10:55:17.832Z" w:id="2066346036">
                  <w:rPr>
                    <w:rFonts w:ascii="Arial" w:hAnsi="Arial" w:eastAsia="Times New Roman" w:cs="Arial"/>
                    <w:color w:val="000000" w:themeColor="text1" w:themeTint="FF" w:themeShade="FF"/>
                    <w:sz w:val="20"/>
                    <w:szCs w:val="20"/>
                    <w:highlight w:val="green"/>
                    <w:lang w:val="en-US" w:eastAsia="lt-LT"/>
                  </w:rPr>
                </w:rPrChange>
              </w:rPr>
              <w:t>kad</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37Z" w16du:dateUtc="2026-05-18T10:55:17.837Z" w:id="18233824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691C60">
              <w:rPr>
                <w:rFonts w:ascii="Arial" w:hAnsi="Arial" w:eastAsia="Times New Roman" w:cs="Arial"/>
                <w:color w:val="000000" w:themeColor="text1" w:themeTint="FF" w:themeShade="FF"/>
                <w:sz w:val="20"/>
                <w:szCs w:val="20"/>
                <w:lang w:val="en-US" w:eastAsia="lt-LT"/>
                <w:rPrChange w:author="Aurimas Baigys" w:date="2026-05-18T10:55:17.84Z" w16du:dateUtc="2026-05-18T10:55:17.84Z" w:id="1952275382">
                  <w:rPr>
                    <w:rFonts w:ascii="Arial" w:hAnsi="Arial" w:eastAsia="Times New Roman" w:cs="Arial"/>
                    <w:color w:val="000000" w:themeColor="text1" w:themeTint="FF" w:themeShade="FF"/>
                    <w:sz w:val="20"/>
                    <w:szCs w:val="20"/>
                    <w:highlight w:val="green"/>
                    <w:lang w:val="en-US" w:eastAsia="lt-LT"/>
                  </w:rPr>
                </w:rPrChange>
              </w:rPr>
              <w:t>Pirkėjas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42Z" w16du:dateUtc="2026-05-18T10:55:17.842Z" w:id="20312168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45Z" w16du:dateUtc="2026-05-18T10:55:17.845Z" w:id="2093190056">
                  <w:rPr>
                    <w:rFonts w:ascii="Arial" w:hAnsi="Arial" w:eastAsia="Times New Roman" w:cs="Arial"/>
                    <w:color w:val="000000" w:themeColor="text1" w:themeTint="FF" w:themeShade="FF"/>
                    <w:sz w:val="20"/>
                    <w:szCs w:val="20"/>
                    <w:highlight w:val="green"/>
                    <w:lang w:val="en-US" w:eastAsia="lt-LT"/>
                  </w:rPr>
                </w:rPrChange>
              </w:rPr>
              <w:t>ir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48Z" w16du:dateUtc="2026-05-18T10:55:17.848Z" w:id="1521525954">
                  <w:rPr>
                    <w:rFonts w:ascii="Arial" w:hAnsi="Arial" w:eastAsia="Times New Roman" w:cs="Arial"/>
                    <w:color w:val="000000" w:themeColor="text1" w:themeTint="FF" w:themeShade="FF"/>
                    <w:sz w:val="20"/>
                    <w:szCs w:val="20"/>
                    <w:highlight w:val="green"/>
                    <w:lang w:val="en-US" w:eastAsia="lt-LT"/>
                  </w:rPr>
                </w:rPrChange>
              </w:rPr>
              <w:t xml:space="preserve"> visa LTG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51Z" w16du:dateUtc="2026-05-18T10:55:17.851Z" w:id="1733890013">
                  <w:rPr>
                    <w:rFonts w:ascii="Arial" w:hAnsi="Arial" w:eastAsia="Times New Roman" w:cs="Arial"/>
                    <w:color w:val="000000" w:themeColor="text1" w:themeTint="FF" w:themeShade="FF"/>
                    <w:sz w:val="20"/>
                    <w:szCs w:val="20"/>
                    <w:highlight w:val="green"/>
                    <w:lang w:val="en-US" w:eastAsia="lt-LT"/>
                  </w:rPr>
                </w:rPrChange>
              </w:rPr>
              <w:t>grupė</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54Z" w16du:dateUtc="2026-05-18T10:55:17.854Z" w:id="1757771938">
                  <w:rPr>
                    <w:rFonts w:ascii="Arial" w:hAnsi="Arial" w:eastAsia="Times New Roman" w:cs="Arial"/>
                    <w:color w:val="000000" w:themeColor="text1" w:themeTint="FF" w:themeShade="FF"/>
                    <w:sz w:val="20"/>
                    <w:szCs w:val="20"/>
                    <w:highlight w:val="green"/>
                    <w:lang w:val="en-US" w:eastAsia="lt-LT"/>
                  </w:rPr>
                </w:rPrChange>
              </w:rPr>
              <w:t xml:space="preserve"> be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57Z" w16du:dateUtc="2026-05-18T10:55:17.857Z" w:id="156996039">
                  <w:rPr>
                    <w:rFonts w:ascii="Arial" w:hAnsi="Arial" w:eastAsia="Times New Roman" w:cs="Arial"/>
                    <w:color w:val="000000" w:themeColor="text1" w:themeTint="FF" w:themeShade="FF"/>
                    <w:sz w:val="20"/>
                    <w:szCs w:val="20"/>
                    <w:highlight w:val="green"/>
                    <w:lang w:val="en-US" w:eastAsia="lt-LT"/>
                  </w:rPr>
                </w:rPrChange>
              </w:rPr>
              <w:t>jokio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59Z" w16du:dateUtc="2026-05-18T10:55:17.859Z" w:id="6882171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62Z" w16du:dateUtc="2026-05-18T10:55:17.862Z" w:id="464201661">
                  <w:rPr>
                    <w:rFonts w:ascii="Arial" w:hAnsi="Arial" w:eastAsia="Times New Roman" w:cs="Arial"/>
                    <w:color w:val="000000" w:themeColor="text1" w:themeTint="FF" w:themeShade="FF"/>
                    <w:sz w:val="20"/>
                    <w:szCs w:val="20"/>
                    <w:highlight w:val="green"/>
                    <w:lang w:val="en-US" w:eastAsia="lt-LT"/>
                  </w:rPr>
                </w:rPrChange>
              </w:rPr>
              <w:t>Tiekėjas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65Z" w16du:dateUtc="2026-05-18T10:55:17.865Z" w:id="70022719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7Z" w16du:dateUtc="2026-05-18T10:55:17.87Z" w:id="1676608862">
                  <w:rPr>
                    <w:rFonts w:ascii="Arial" w:hAnsi="Arial" w:eastAsia="Times New Roman" w:cs="Arial"/>
                    <w:color w:val="000000" w:themeColor="text1" w:themeTint="FF" w:themeShade="FF"/>
                    <w:sz w:val="20"/>
                    <w:szCs w:val="20"/>
                    <w:highlight w:val="green"/>
                    <w:lang w:val="en-US" w:eastAsia="lt-LT"/>
                  </w:rPr>
                </w:rPrChange>
              </w:rPr>
              <w:t>ar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79Z" w16du:dateUtc="2026-05-18T10:55:17.879Z" w:id="172375727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84Z" w16du:dateUtc="2026-05-18T10:55:17.884Z" w:id="374209112">
                  <w:rPr>
                    <w:rFonts w:ascii="Arial" w:hAnsi="Arial" w:eastAsia="Times New Roman" w:cs="Arial"/>
                    <w:color w:val="000000" w:themeColor="text1" w:themeTint="FF" w:themeShade="FF"/>
                    <w:sz w:val="20"/>
                    <w:szCs w:val="20"/>
                    <w:highlight w:val="green"/>
                    <w:lang w:val="en-US" w:eastAsia="lt-LT"/>
                  </w:rPr>
                </w:rPrChange>
              </w:rPr>
              <w:t>trečiųjų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88Z" w16du:dateUtc="2026-05-18T10:55:17.888Z" w:id="22876499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91Z" w16du:dateUtc="2026-05-18T10:55:17.891Z" w:id="1546617534">
                  <w:rPr>
                    <w:rFonts w:ascii="Arial" w:hAnsi="Arial" w:eastAsia="Times New Roman" w:cs="Arial"/>
                    <w:color w:val="000000" w:themeColor="text1" w:themeTint="FF" w:themeShade="FF"/>
                    <w:sz w:val="20"/>
                    <w:szCs w:val="20"/>
                    <w:highlight w:val="green"/>
                    <w:lang w:val="en-US" w:eastAsia="lt-LT"/>
                  </w:rPr>
                </w:rPrChange>
              </w:rPr>
              <w:t>šalių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95Z" w16du:dateUtc="2026-05-18T10:55:17.895Z" w:id="85285338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898Z" w16du:dateUtc="2026-05-18T10:55:17.898Z" w:id="1597623477">
                  <w:rPr>
                    <w:rFonts w:ascii="Arial" w:hAnsi="Arial" w:eastAsia="Times New Roman" w:cs="Arial"/>
                    <w:color w:val="000000" w:themeColor="text1" w:themeTint="FF" w:themeShade="FF"/>
                    <w:sz w:val="20"/>
                    <w:szCs w:val="20"/>
                    <w:highlight w:val="green"/>
                    <w:lang w:val="en-US" w:eastAsia="lt-LT"/>
                  </w:rPr>
                </w:rPrChange>
              </w:rPr>
              <w:t>atskiro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03Z" w16du:dateUtc="2026-05-18T10:55:17.903Z" w:id="180254407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06Z" w16du:dateUtc="2026-05-18T10:55:17.906Z" w:id="1736723283">
                  <w:rPr>
                    <w:rFonts w:ascii="Arial" w:hAnsi="Arial" w:eastAsia="Times New Roman" w:cs="Arial"/>
                    <w:color w:val="000000" w:themeColor="text1" w:themeTint="FF" w:themeShade="FF"/>
                    <w:sz w:val="20"/>
                    <w:szCs w:val="20"/>
                    <w:highlight w:val="green"/>
                    <w:lang w:val="en-US" w:eastAsia="lt-LT"/>
                  </w:rPr>
                </w:rPrChange>
              </w:rPr>
              <w:t>sutikimo</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09Z" w16du:dateUtc="2026-05-18T10:55:17.909Z" w:id="78093060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12Z" w16du:dateUtc="2026-05-18T10:55:17.912Z" w:id="892342243">
                  <w:rPr>
                    <w:rFonts w:ascii="Arial" w:hAnsi="Arial" w:eastAsia="Times New Roman" w:cs="Arial"/>
                    <w:color w:val="000000" w:themeColor="text1" w:themeTint="FF" w:themeShade="FF"/>
                    <w:sz w:val="20"/>
                    <w:szCs w:val="20"/>
                    <w:highlight w:val="green"/>
                    <w:lang w:val="en-US" w:eastAsia="lt-LT"/>
                  </w:rPr>
                </w:rPrChange>
              </w:rPr>
              <w:t>galės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16Z" w16du:dateUtc="2026-05-18T10:55:17.916Z" w:id="195894923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19Z" w16du:dateUtc="2026-05-18T10:55:17.919Z" w:id="939957384">
                  <w:rPr>
                    <w:rFonts w:ascii="Arial" w:hAnsi="Arial" w:eastAsia="Times New Roman" w:cs="Arial"/>
                    <w:color w:val="000000" w:themeColor="text1" w:themeTint="FF" w:themeShade="FF"/>
                    <w:sz w:val="20"/>
                    <w:szCs w:val="20"/>
                    <w:highlight w:val="green"/>
                    <w:lang w:val="en-US" w:eastAsia="lt-LT"/>
                  </w:rPr>
                </w:rPrChange>
              </w:rPr>
              <w:t>naudotis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22Z" w16du:dateUtc="2026-05-18T10:55:17.922Z" w:id="119955097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26Z" w16du:dateUtc="2026-05-18T10:55:17.926Z" w:id="493407152">
                  <w:rPr>
                    <w:rFonts w:ascii="Arial" w:hAnsi="Arial" w:eastAsia="Times New Roman" w:cs="Arial"/>
                    <w:color w:val="000000" w:themeColor="text1" w:themeTint="FF" w:themeShade="FF"/>
                    <w:sz w:val="20"/>
                    <w:szCs w:val="20"/>
                    <w:highlight w:val="green"/>
                    <w:lang w:val="en-US" w:eastAsia="lt-LT"/>
                  </w:rPr>
                </w:rPrChange>
              </w:rPr>
              <w:t>tokiomis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29Z" w16du:dateUtc="2026-05-18T10:55:17.929Z" w:id="116107665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32Z" w16du:dateUtc="2026-05-18T10:55:17.932Z" w:id="1004349467">
                  <w:rPr>
                    <w:rFonts w:ascii="Arial" w:hAnsi="Arial" w:eastAsia="Times New Roman" w:cs="Arial"/>
                    <w:color w:val="000000" w:themeColor="text1" w:themeTint="FF" w:themeShade="FF"/>
                    <w:sz w:val="20"/>
                    <w:szCs w:val="20"/>
                    <w:highlight w:val="green"/>
                    <w:lang w:val="en-US" w:eastAsia="lt-LT"/>
                  </w:rPr>
                </w:rPrChange>
              </w:rPr>
              <w:t>priemonėmis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36Z" w16du:dateUtc="2026-05-18T10:55:17.936Z" w:id="202528665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4Z" w16du:dateUtc="2026-05-18T10:55:17.94Z" w:id="2046159747">
                  <w:rPr>
                    <w:rFonts w:ascii="Arial" w:hAnsi="Arial" w:eastAsia="Times New Roman" w:cs="Arial"/>
                    <w:color w:val="000000" w:themeColor="text1" w:themeTint="FF" w:themeShade="FF"/>
                    <w:sz w:val="20"/>
                    <w:szCs w:val="20"/>
                    <w:highlight w:val="green"/>
                    <w:lang w:val="en-US" w:eastAsia="lt-LT"/>
                  </w:rPr>
                </w:rPrChange>
              </w:rPr>
              <w:t>ir</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43Z" w16du:dateUtc="2026-05-18T10:55:17.943Z" w:id="8429163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47Z" w16du:dateUtc="2026-05-18T10:55:17.947Z" w:id="977109099">
                  <w:rPr>
                    <w:rFonts w:ascii="Arial" w:hAnsi="Arial" w:eastAsia="Times New Roman" w:cs="Arial"/>
                    <w:color w:val="000000" w:themeColor="text1" w:themeTint="FF" w:themeShade="FF"/>
                    <w:sz w:val="20"/>
                    <w:szCs w:val="20"/>
                    <w:highlight w:val="green"/>
                    <w:lang w:val="en-US" w:eastAsia="lt-LT"/>
                  </w:rPr>
                </w:rPrChange>
              </w:rPr>
              <w:t>Paslaugų</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53Z" w16du:dateUtc="2026-05-18T10:55:17.953Z" w:id="157445041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58Z" w16du:dateUtc="2026-05-18T10:55:17.958Z" w:id="488557257">
                  <w:rPr>
                    <w:rFonts w:ascii="Arial" w:hAnsi="Arial" w:eastAsia="Times New Roman" w:cs="Arial"/>
                    <w:color w:val="000000" w:themeColor="text1" w:themeTint="FF" w:themeShade="FF"/>
                    <w:sz w:val="20"/>
                    <w:szCs w:val="20"/>
                    <w:highlight w:val="green"/>
                    <w:lang w:val="en-US" w:eastAsia="lt-LT"/>
                  </w:rPr>
                </w:rPrChange>
              </w:rPr>
              <w:t>rezultatu</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62Z" w16du:dateUtc="2026-05-18T10:55:17.962Z" w:id="178983947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65Z" w16du:dateUtc="2026-05-18T10:55:17.965Z" w:id="2141973384">
                  <w:rPr>
                    <w:rFonts w:ascii="Arial" w:hAnsi="Arial" w:eastAsia="Times New Roman" w:cs="Arial"/>
                    <w:color w:val="000000" w:themeColor="text1" w:themeTint="FF" w:themeShade="FF"/>
                    <w:sz w:val="20"/>
                    <w:szCs w:val="20"/>
                    <w:highlight w:val="green"/>
                    <w:lang w:val="en-US" w:eastAsia="lt-LT"/>
                  </w:rPr>
                </w:rPrChange>
              </w:rPr>
              <w:t>neterminuotai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69Z" w16du:dateUtc="2026-05-18T10:55:17.969Z" w:id="9320721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73Z" w16du:dateUtc="2026-05-18T10:55:17.973Z" w:id="342994051">
                  <w:rPr>
                    <w:rFonts w:ascii="Arial" w:hAnsi="Arial" w:eastAsia="Times New Roman" w:cs="Arial"/>
                    <w:color w:val="000000" w:themeColor="text1" w:themeTint="FF" w:themeShade="FF"/>
                    <w:sz w:val="20"/>
                    <w:szCs w:val="20"/>
                    <w:highlight w:val="green"/>
                    <w:lang w:val="en-US" w:eastAsia="lt-LT"/>
                  </w:rPr>
                </w:rPrChange>
              </w:rPr>
              <w:t>neapribojant</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77Z" w16du:dateUtc="2026-05-18T10:55:17.977Z" w:id="23944919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81Z" w16du:dateUtc="2026-05-18T10:55:17.981Z" w:id="389657205">
                  <w:rPr>
                    <w:rFonts w:ascii="Arial" w:hAnsi="Arial" w:eastAsia="Times New Roman" w:cs="Arial"/>
                    <w:color w:val="000000" w:themeColor="text1" w:themeTint="FF" w:themeShade="FF"/>
                    <w:sz w:val="20"/>
                    <w:szCs w:val="20"/>
                    <w:highlight w:val="green"/>
                    <w:lang w:val="en-US" w:eastAsia="lt-LT"/>
                  </w:rPr>
                </w:rPrChange>
              </w:rPr>
              <w:t>teritorijos</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89Z" w16du:dateUtc="2026-05-18T10:55:17.989Z" w:id="59037037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95Z" w16du:dateUtc="2026-05-18T10:55:17.995Z" w:id="11078867">
                  <w:rPr>
                    <w:rFonts w:ascii="Arial" w:hAnsi="Arial" w:eastAsia="Times New Roman" w:cs="Arial"/>
                    <w:color w:val="000000" w:themeColor="text1" w:themeTint="FF" w:themeShade="FF"/>
                    <w:sz w:val="20"/>
                    <w:szCs w:val="20"/>
                    <w:highlight w:val="green"/>
                    <w:lang w:val="en-US" w:eastAsia="lt-LT"/>
                  </w:rPr>
                </w:rPrChange>
              </w:rPr>
              <w:t>neatlygintinai</w:t>
            </w:r>
            <w:r w:rsidRPr="7C407472" w:rsidR="007E50F3">
              <w:rPr>
                <w:rFonts w:ascii="Arial" w:hAnsi="Arial" w:eastAsia="Times New Roman" w:cs="Arial"/>
                <w:color w:val="000000" w:themeColor="text1" w:themeTint="FF" w:themeShade="FF"/>
                <w:sz w:val="20"/>
                <w:szCs w:val="20"/>
                <w:lang w:val="en-US" w:eastAsia="lt-LT"/>
                <w:rPrChange w:author="Aurimas Baigys" w:date="2026-05-18T10:55:17.999Z" w16du:dateUtc="2026-05-18T10:55:17.999Z" w:id="1334168093">
                  <w:rPr>
                    <w:rFonts w:ascii="Arial" w:hAnsi="Arial" w:eastAsia="Times New Roman" w:cs="Arial"/>
                    <w:color w:val="000000" w:themeColor="text1" w:themeTint="FF" w:themeShade="FF"/>
                    <w:sz w:val="20"/>
                    <w:szCs w:val="20"/>
                    <w:highlight w:val="green"/>
                    <w:lang w:val="en-US" w:eastAsia="lt-LT"/>
                  </w:rPr>
                </w:rPrChange>
              </w:rPr>
              <w:t>.</w:t>
            </w:r>
          </w:p>
        </w:tc>
        <w:tc>
          <w:tcPr>
            <w:tcW w:w="985" w:type="dxa"/>
            <w:tcMar>
              <w:top w:w="28" w:type="dxa"/>
              <w:bottom w:w="28" w:type="dxa"/>
            </w:tcMar>
          </w:tcPr>
          <w:p w:rsidRPr="00C3165A" w:rsidR="00D0659A" w:rsidP="7C407472" w:rsidRDefault="00D0659A" w14:paraId="2D922BBB" w14:textId="77777777">
            <w:pPr>
              <w:pStyle w:val="Sraopastraipa"/>
              <w:numPr>
                <w:ilvl w:val="0"/>
                <w:numId w:val="64"/>
              </w:numPr>
              <w:ind w:left="484" w:hanging="512"/>
              <w:jc w:val="left"/>
              <w:rPr>
                <w:rFonts w:ascii="Arial" w:hAnsi="Arial" w:cs="Arial"/>
                <w:sz w:val="20"/>
                <w:szCs w:val="20"/>
                <w:lang w:val="lt-LT"/>
                <w:rPrChange w:author="Aurimas Baigys" w:date="2026-05-18T10:55:18Z" w:id="104583605">
                  <w:rPr>
                    <w:rFonts w:ascii="Arial" w:hAnsi="Arial" w:cs="Arial"/>
                    <w:sz w:val="20"/>
                    <w:szCs w:val="20"/>
                    <w:highlight w:val="green"/>
                    <w:lang w:val="lt-LT"/>
                  </w:rPr>
                </w:rPrChange>
              </w:rPr>
            </w:pPr>
          </w:p>
        </w:tc>
        <w:tc>
          <w:tcPr>
            <w:tcW w:w="6468" w:type="dxa"/>
            <w:tcMar>
              <w:top w:w="28" w:type="dxa"/>
              <w:bottom w:w="28" w:type="dxa"/>
            </w:tcMar>
          </w:tcPr>
          <w:p w:rsidRPr="00C3165A" w:rsidR="00D0659A" w:rsidP="7C407472" w:rsidRDefault="00C46A12" w14:paraId="5BA46FC9" w14:textId="70A5DF99">
            <w:pPr>
              <w:jc w:val="both"/>
              <w:rPr>
                <w:rFonts w:ascii="Arial" w:hAnsi="Arial" w:eastAsia="Times New Roman" w:cs="Arial"/>
                <w:color w:val="000000"/>
                <w:sz w:val="20"/>
                <w:szCs w:val="20"/>
                <w:lang w:val="lt-LT" w:bidi="en-US"/>
                <w:rPrChange w:author="Aurimas Baigys" w:date="2026-05-18T10:55:18.587Z" w:id="2134417293">
                  <w:rPr>
                    <w:rFonts w:ascii="Arial" w:hAnsi="Arial" w:eastAsia="Times New Roman" w:cs="Arial"/>
                    <w:color w:val="000000" w:themeColor="text1" w:themeTint="FF" w:themeShade="FF"/>
                    <w:sz w:val="20"/>
                    <w:szCs w:val="20"/>
                    <w:highlight w:val="green"/>
                    <w:lang w:val="lt-LT" w:bidi="en-US"/>
                  </w:rPr>
                </w:rPrChange>
              </w:rPr>
            </w:pPr>
            <w:r w:rsidRPr="7C407472" w:rsidR="00C46A12">
              <w:rPr>
                <w:rFonts w:ascii="Arial" w:hAnsi="Arial" w:eastAsia="Times New Roman" w:cs="Arial"/>
                <w:color w:val="000000" w:themeColor="text1" w:themeTint="FF" w:themeShade="FF"/>
                <w:sz w:val="20"/>
                <w:szCs w:val="20"/>
                <w:lang w:val="lt-LT" w:bidi="en-US"/>
                <w:rPrChange w:author="Aurimas Baigys" w:date="2026-05-18T10:55:18Z" w16du:dateUtc="2026-05-18T10:55:18Z" w:id="1938863150">
                  <w:rPr>
                    <w:rFonts w:ascii="Arial" w:hAnsi="Arial" w:eastAsia="Times New Roman" w:cs="Arial"/>
                    <w:color w:val="000000" w:themeColor="text1" w:themeTint="FF" w:themeShade="FF"/>
                    <w:sz w:val="20"/>
                    <w:szCs w:val="20"/>
                    <w:highlight w:val="green"/>
                    <w:lang w:val="lt-LT" w:bidi="en-US"/>
                  </w:rPr>
                </w:rPrChange>
              </w:rPr>
              <w:t>All</w:t>
            </w:r>
            <w:r w:rsidRPr="7C407472" w:rsidR="00C46A12">
              <w:rPr>
                <w:rFonts w:ascii="Arial" w:hAnsi="Arial" w:eastAsia="Times New Roman" w:cs="Arial"/>
                <w:color w:val="000000" w:themeColor="text1" w:themeTint="FF" w:themeShade="FF"/>
                <w:sz w:val="20"/>
                <w:szCs w:val="20"/>
                <w:lang w:val="lt-LT" w:bidi="en-US"/>
                <w:rPrChange w:author="Aurimas Baigys" w:date="2026-05-18T10:55:18Z" w16du:dateUtc="2026-05-18T10:55:18Z" w:id="12653522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Z" w16du:dateUtc="2026-05-18T10:55:18Z" w:id="6311194">
                  <w:rPr>
                    <w:rFonts w:ascii="Arial" w:hAnsi="Arial" w:eastAsia="Times New Roman" w:cs="Arial"/>
                    <w:color w:val="000000" w:themeColor="text1" w:themeTint="FF" w:themeShade="FF"/>
                    <w:sz w:val="20"/>
                    <w:szCs w:val="20"/>
                    <w:highlight w:val="green"/>
                    <w:lang w:val="lt-LT" w:bidi="en-US"/>
                  </w:rPr>
                </w:rPrChange>
              </w:rPr>
              <w:t>intellectual</w:t>
            </w:r>
            <w:r w:rsidRPr="7C407472" w:rsidR="00C46A12">
              <w:rPr>
                <w:rFonts w:ascii="Arial" w:hAnsi="Arial" w:eastAsia="Times New Roman" w:cs="Arial"/>
                <w:color w:val="000000" w:themeColor="text1" w:themeTint="FF" w:themeShade="FF"/>
                <w:sz w:val="20"/>
                <w:szCs w:val="20"/>
                <w:lang w:val="lt-LT" w:bidi="en-US"/>
                <w:rPrChange w:author="Aurimas Baigys" w:date="2026-05-18T10:55:18.001Z" w16du:dateUtc="2026-05-18T10:55:18.001Z" w:id="189854608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1Z" w16du:dateUtc="2026-05-18T10:55:18.001Z" w:id="1073406079">
                  <w:rPr>
                    <w:rFonts w:ascii="Arial" w:hAnsi="Arial" w:eastAsia="Times New Roman" w:cs="Arial"/>
                    <w:color w:val="000000" w:themeColor="text1" w:themeTint="FF" w:themeShade="FF"/>
                    <w:sz w:val="20"/>
                    <w:szCs w:val="20"/>
                    <w:highlight w:val="green"/>
                    <w:lang w:val="lt-LT" w:bidi="en-US"/>
                  </w:rPr>
                </w:rPrChange>
              </w:rPr>
              <w:t>property</w:t>
            </w:r>
            <w:r w:rsidRPr="7C407472" w:rsidR="00C46A12">
              <w:rPr>
                <w:rFonts w:ascii="Arial" w:hAnsi="Arial" w:eastAsia="Times New Roman" w:cs="Arial"/>
                <w:color w:val="000000" w:themeColor="text1" w:themeTint="FF" w:themeShade="FF"/>
                <w:sz w:val="20"/>
                <w:szCs w:val="20"/>
                <w:lang w:val="lt-LT" w:bidi="en-US"/>
                <w:rPrChange w:author="Aurimas Baigys" w:date="2026-05-18T10:55:18.001Z" w16du:dateUtc="2026-05-18T10:55:18.001Z" w:id="165514056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1Z" w16du:dateUtc="2026-05-18T10:55:18.001Z" w:id="1773839317">
                  <w:rPr>
                    <w:rFonts w:ascii="Arial" w:hAnsi="Arial" w:eastAsia="Times New Roman" w:cs="Arial"/>
                    <w:color w:val="000000" w:themeColor="text1" w:themeTint="FF" w:themeShade="FF"/>
                    <w:sz w:val="20"/>
                    <w:szCs w:val="20"/>
                    <w:highlight w:val="green"/>
                    <w:lang w:val="lt-LT" w:bidi="en-US"/>
                  </w:rPr>
                </w:rPrChange>
              </w:rPr>
              <w:t>rights</w:t>
            </w:r>
            <w:r w:rsidRPr="7C407472" w:rsidR="00C46A12">
              <w:rPr>
                <w:rFonts w:ascii="Arial" w:hAnsi="Arial" w:eastAsia="Times New Roman" w:cs="Arial"/>
                <w:color w:val="000000" w:themeColor="text1" w:themeTint="FF" w:themeShade="FF"/>
                <w:sz w:val="20"/>
                <w:szCs w:val="20"/>
                <w:lang w:val="lt-LT" w:bidi="en-US"/>
                <w:rPrChange w:author="Aurimas Baigys" w:date="2026-05-18T10:55:18.002Z" w16du:dateUtc="2026-05-18T10:55:18.002Z" w:id="126169342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2Z" w16du:dateUtc="2026-05-18T10:55:18.002Z" w:id="696859336">
                  <w:rPr>
                    <w:rFonts w:ascii="Arial" w:hAnsi="Arial" w:eastAsia="Times New Roman" w:cs="Arial"/>
                    <w:color w:val="000000" w:themeColor="text1" w:themeTint="FF" w:themeShade="FF"/>
                    <w:sz w:val="20"/>
                    <w:szCs w:val="20"/>
                    <w:highlight w:val="green"/>
                    <w:lang w:val="lt-LT" w:bidi="en-US"/>
                  </w:rPr>
                </w:rPrChange>
              </w:rPr>
              <w:t>including</w:t>
            </w:r>
            <w:r w:rsidRPr="7C407472" w:rsidR="00C46A12">
              <w:rPr>
                <w:rFonts w:ascii="Arial" w:hAnsi="Arial" w:eastAsia="Times New Roman" w:cs="Arial"/>
                <w:color w:val="000000" w:themeColor="text1" w:themeTint="FF" w:themeShade="FF"/>
                <w:sz w:val="20"/>
                <w:szCs w:val="20"/>
                <w:lang w:val="lt-LT" w:bidi="en-US"/>
                <w:rPrChange w:author="Aurimas Baigys" w:date="2026-05-18T10:55:18.002Z" w16du:dateUtc="2026-05-18T10:55:18.002Z" w:id="40230098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3Z" w16du:dateUtc="2026-05-18T10:55:18.003Z" w:id="1046655826">
                  <w:rPr>
                    <w:rFonts w:ascii="Arial" w:hAnsi="Arial" w:eastAsia="Times New Roman" w:cs="Arial"/>
                    <w:color w:val="000000" w:themeColor="text1" w:themeTint="FF" w:themeShade="FF"/>
                    <w:sz w:val="20"/>
                    <w:szCs w:val="20"/>
                    <w:highlight w:val="green"/>
                    <w:lang w:val="lt-LT" w:bidi="en-US"/>
                  </w:rPr>
                </w:rPrChange>
              </w:rPr>
              <w:t>industrial</w:t>
            </w:r>
            <w:r w:rsidRPr="7C407472" w:rsidR="00C46A12">
              <w:rPr>
                <w:rFonts w:ascii="Arial" w:hAnsi="Arial" w:eastAsia="Times New Roman" w:cs="Arial"/>
                <w:color w:val="000000" w:themeColor="text1" w:themeTint="FF" w:themeShade="FF"/>
                <w:sz w:val="20"/>
                <w:szCs w:val="20"/>
                <w:lang w:val="lt-LT" w:bidi="en-US"/>
                <w:rPrChange w:author="Aurimas Baigys" w:date="2026-05-18T10:55:18.003Z" w16du:dateUtc="2026-05-18T10:55:18.003Z" w:id="16526716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3Z" w16du:dateUtc="2026-05-18T10:55:18.003Z" w:id="1091394238">
                  <w:rPr>
                    <w:rFonts w:ascii="Arial" w:hAnsi="Arial" w:eastAsia="Times New Roman" w:cs="Arial"/>
                    <w:color w:val="000000" w:themeColor="text1" w:themeTint="FF" w:themeShade="FF"/>
                    <w:sz w:val="20"/>
                    <w:szCs w:val="20"/>
                    <w:highlight w:val="green"/>
                    <w:lang w:val="lt-LT" w:bidi="en-US"/>
                  </w:rPr>
                </w:rPrChange>
              </w:rPr>
              <w:t>and</w:t>
            </w:r>
            <w:r w:rsidRPr="7C407472" w:rsidR="00C46A12">
              <w:rPr>
                <w:rFonts w:ascii="Arial" w:hAnsi="Arial" w:eastAsia="Times New Roman" w:cs="Arial"/>
                <w:color w:val="000000" w:themeColor="text1" w:themeTint="FF" w:themeShade="FF"/>
                <w:sz w:val="20"/>
                <w:szCs w:val="20"/>
                <w:lang w:val="lt-LT" w:bidi="en-US"/>
                <w:rPrChange w:author="Aurimas Baigys" w:date="2026-05-18T10:55:18.004Z" w16du:dateUtc="2026-05-18T10:55:18.004Z" w:id="197471876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4Z" w16du:dateUtc="2026-05-18T10:55:18.004Z" w:id="1698739669">
                  <w:rPr>
                    <w:rFonts w:ascii="Arial" w:hAnsi="Arial" w:eastAsia="Times New Roman" w:cs="Arial"/>
                    <w:color w:val="000000" w:themeColor="text1" w:themeTint="FF" w:themeShade="FF"/>
                    <w:sz w:val="20"/>
                    <w:szCs w:val="20"/>
                    <w:highlight w:val="green"/>
                    <w:lang w:val="lt-LT" w:bidi="en-US"/>
                  </w:rPr>
                </w:rPrChange>
              </w:rPr>
              <w:t>copyrights</w:t>
            </w:r>
            <w:r w:rsidRPr="7C407472" w:rsidR="00C46A12">
              <w:rPr>
                <w:rFonts w:ascii="Arial" w:hAnsi="Arial" w:eastAsia="Times New Roman" w:cs="Arial"/>
                <w:color w:val="000000" w:themeColor="text1" w:themeTint="FF" w:themeShade="FF"/>
                <w:sz w:val="20"/>
                <w:szCs w:val="20"/>
                <w:lang w:val="lt-LT" w:bidi="en-US"/>
                <w:rPrChange w:author="Aurimas Baigys" w:date="2026-05-18T10:55:18.004Z" w16du:dateUtc="2026-05-18T10:55:18.004Z" w:id="15368292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5Z" w16du:dateUtc="2026-05-18T10:55:18.005Z" w:id="549049846">
                  <w:rPr>
                    <w:rFonts w:ascii="Arial" w:hAnsi="Arial" w:eastAsia="Times New Roman" w:cs="Arial"/>
                    <w:color w:val="000000" w:themeColor="text1" w:themeTint="FF" w:themeShade="FF"/>
                    <w:sz w:val="20"/>
                    <w:szCs w:val="20"/>
                    <w:highlight w:val="green"/>
                    <w:lang w:val="lt-LT" w:bidi="en-US"/>
                  </w:rPr>
                </w:rPrChange>
              </w:rPr>
              <w:t>created</w:t>
            </w:r>
            <w:r w:rsidRPr="7C407472" w:rsidR="00C46A12">
              <w:rPr>
                <w:rFonts w:ascii="Arial" w:hAnsi="Arial" w:eastAsia="Times New Roman" w:cs="Arial"/>
                <w:color w:val="000000" w:themeColor="text1" w:themeTint="FF" w:themeShade="FF"/>
                <w:sz w:val="20"/>
                <w:szCs w:val="20"/>
                <w:lang w:val="lt-LT" w:bidi="en-US"/>
                <w:rPrChange w:author="Aurimas Baigys" w:date="2026-05-18T10:55:18.005Z" w16du:dateUtc="2026-05-18T10:55:18.005Z" w:id="81475158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6Z" w16du:dateUtc="2026-05-18T10:55:18.006Z" w:id="1932475388">
                  <w:rPr>
                    <w:rFonts w:ascii="Arial" w:hAnsi="Arial" w:eastAsia="Times New Roman" w:cs="Arial"/>
                    <w:color w:val="000000" w:themeColor="text1" w:themeTint="FF" w:themeShade="FF"/>
                    <w:sz w:val="20"/>
                    <w:szCs w:val="20"/>
                    <w:highlight w:val="green"/>
                    <w:lang w:val="lt-LT" w:bidi="en-US"/>
                  </w:rPr>
                </w:rPrChange>
              </w:rPr>
              <w:t>before</w:t>
            </w:r>
            <w:r w:rsidRPr="7C407472" w:rsidR="00C46A12">
              <w:rPr>
                <w:rFonts w:ascii="Arial" w:hAnsi="Arial" w:eastAsia="Times New Roman" w:cs="Arial"/>
                <w:color w:val="000000" w:themeColor="text1" w:themeTint="FF" w:themeShade="FF"/>
                <w:sz w:val="20"/>
                <w:szCs w:val="20"/>
                <w:lang w:val="lt-LT" w:bidi="en-US"/>
                <w:rPrChange w:author="Aurimas Baigys" w:date="2026-05-18T10:55:18.007Z" w16du:dateUtc="2026-05-18T10:55:18.007Z" w:id="39169874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7Z" w16du:dateUtc="2026-05-18T10:55:18.007Z" w:id="116281362">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08Z" w16du:dateUtc="2026-05-18T10:55:18.008Z" w:id="93897879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08Z" w16du:dateUtc="2026-05-18T10:55:18.008Z" w:id="2056652964">
                  <w:rPr>
                    <w:rFonts w:ascii="Arial" w:hAnsi="Arial" w:eastAsia="Times New Roman" w:cs="Arial"/>
                    <w:color w:val="000000" w:themeColor="text1" w:themeTint="FF" w:themeShade="FF"/>
                    <w:sz w:val="20"/>
                    <w:szCs w:val="20"/>
                    <w:highlight w:val="green"/>
                    <w:lang w:val="lt-LT" w:bidi="en-US"/>
                  </w:rPr>
                </w:rPrChange>
              </w:rPr>
              <w:t>commencement</w:t>
            </w:r>
            <w:r w:rsidRPr="7C407472" w:rsidR="00C46A12">
              <w:rPr>
                <w:rFonts w:ascii="Arial" w:hAnsi="Arial" w:eastAsia="Times New Roman" w:cs="Arial"/>
                <w:color w:val="000000" w:themeColor="text1" w:themeTint="FF" w:themeShade="FF"/>
                <w:sz w:val="20"/>
                <w:szCs w:val="20"/>
                <w:lang w:val="lt-LT" w:bidi="en-US"/>
                <w:rPrChange w:author="Aurimas Baigys" w:date="2026-05-18T10:55:18.009Z" w16du:dateUtc="2026-05-18T10:55:18.009Z" w:id="171559437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Z" w16du:dateUtc="2026-05-18T10:55:18.01Z" w:id="1930648958">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01Z" w16du:dateUtc="2026-05-18T10:55:18.01Z" w:id="88147716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1Z" w16du:dateUtc="2026-05-18T10:55:18.011Z" w:id="1137766592">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12Z" w16du:dateUtc="2026-05-18T10:55:18.012Z" w:id="40907409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2Z" w16du:dateUtc="2026-05-18T10:55:18.012Z" w:id="285933981">
                  <w:rPr>
                    <w:rFonts w:ascii="Arial" w:hAnsi="Arial" w:eastAsia="Times New Roman" w:cs="Arial"/>
                    <w:color w:val="000000" w:themeColor="text1" w:themeTint="FF" w:themeShade="FF"/>
                    <w:sz w:val="20"/>
                    <w:szCs w:val="20"/>
                    <w:highlight w:val="green"/>
                    <w:lang w:val="lt-LT" w:bidi="en-US"/>
                  </w:rPr>
                </w:rPrChange>
              </w:rPr>
              <w:t>Contract</w:t>
            </w:r>
            <w:r w:rsidRPr="7C407472" w:rsidR="00C46A12">
              <w:rPr>
                <w:rFonts w:ascii="Arial" w:hAnsi="Arial" w:eastAsia="Times New Roman" w:cs="Arial"/>
                <w:color w:val="000000" w:themeColor="text1" w:themeTint="FF" w:themeShade="FF"/>
                <w:sz w:val="20"/>
                <w:szCs w:val="20"/>
                <w:lang w:val="lt-LT" w:bidi="en-US"/>
                <w:rPrChange w:author="Aurimas Baigys" w:date="2026-05-18T10:55:18.013Z" w16du:dateUtc="2026-05-18T10:55:18.013Z" w:id="37165365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4Z" w16du:dateUtc="2026-05-18T10:55:18.014Z" w:id="1851215547">
                  <w:rPr>
                    <w:rFonts w:ascii="Arial" w:hAnsi="Arial" w:eastAsia="Times New Roman" w:cs="Arial"/>
                    <w:color w:val="000000" w:themeColor="text1" w:themeTint="FF" w:themeShade="FF"/>
                    <w:sz w:val="20"/>
                    <w:szCs w:val="20"/>
                    <w:highlight w:val="green"/>
                    <w:lang w:val="lt-LT" w:bidi="en-US"/>
                  </w:rPr>
                </w:rPrChange>
              </w:rPr>
              <w:t>and</w:t>
            </w:r>
            <w:r w:rsidRPr="7C407472" w:rsidR="00C46A12">
              <w:rPr>
                <w:rFonts w:ascii="Arial" w:hAnsi="Arial" w:eastAsia="Times New Roman" w:cs="Arial"/>
                <w:color w:val="000000" w:themeColor="text1" w:themeTint="FF" w:themeShade="FF"/>
                <w:sz w:val="20"/>
                <w:szCs w:val="20"/>
                <w:lang w:val="lt-LT" w:bidi="en-US"/>
                <w:rPrChange w:author="Aurimas Baigys" w:date="2026-05-18T10:55:18.015Z" w16du:dateUtc="2026-05-18T10:55:18.015Z" w:id="70895269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6Z" w16du:dateUtc="2026-05-18T10:55:18.016Z" w:id="991798373">
                  <w:rPr>
                    <w:rFonts w:ascii="Arial" w:hAnsi="Arial" w:eastAsia="Times New Roman" w:cs="Arial"/>
                    <w:color w:val="000000" w:themeColor="text1" w:themeTint="FF" w:themeShade="FF"/>
                    <w:sz w:val="20"/>
                    <w:szCs w:val="20"/>
                    <w:highlight w:val="green"/>
                    <w:lang w:val="lt-LT" w:bidi="en-US"/>
                  </w:rPr>
                </w:rPrChange>
              </w:rPr>
              <w:t>used</w:t>
            </w:r>
            <w:r w:rsidRPr="7C407472" w:rsidR="00C46A12">
              <w:rPr>
                <w:rFonts w:ascii="Arial" w:hAnsi="Arial" w:eastAsia="Times New Roman" w:cs="Arial"/>
                <w:color w:val="000000" w:themeColor="text1" w:themeTint="FF" w:themeShade="FF"/>
                <w:sz w:val="20"/>
                <w:szCs w:val="20"/>
                <w:lang w:val="lt-LT" w:bidi="en-US"/>
                <w:rPrChange w:author="Aurimas Baigys" w:date="2026-05-18T10:55:18.017Z" w16du:dateUtc="2026-05-18T10:55:18.017Z" w:id="84445348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18Z" w16du:dateUtc="2026-05-18T10:55:18.018Z" w:id="2011790305">
                  <w:rPr>
                    <w:rFonts w:ascii="Arial" w:hAnsi="Arial" w:eastAsia="Times New Roman" w:cs="Arial"/>
                    <w:color w:val="000000" w:themeColor="text1" w:themeTint="FF" w:themeShade="FF"/>
                    <w:sz w:val="20"/>
                    <w:szCs w:val="20"/>
                    <w:highlight w:val="green"/>
                    <w:lang w:val="lt-LT" w:bidi="en-US"/>
                  </w:rPr>
                </w:rPrChange>
              </w:rPr>
              <w:t>as</w:t>
            </w:r>
            <w:r w:rsidRPr="7C407472" w:rsidR="00C46A12">
              <w:rPr>
                <w:rFonts w:ascii="Arial" w:hAnsi="Arial" w:eastAsia="Times New Roman" w:cs="Arial"/>
                <w:color w:val="000000" w:themeColor="text1" w:themeTint="FF" w:themeShade="FF"/>
                <w:sz w:val="20"/>
                <w:szCs w:val="20"/>
                <w:lang w:val="lt-LT" w:bidi="en-US"/>
                <w:rPrChange w:author="Aurimas Baigys" w:date="2026-05-18T10:55:18.018Z" w16du:dateUtc="2026-05-18T10:55:18.018Z" w:id="9055306">
                  <w:rPr>
                    <w:rFonts w:ascii="Arial" w:hAnsi="Arial" w:eastAsia="Times New Roman" w:cs="Arial"/>
                    <w:color w:val="000000" w:themeColor="text1" w:themeTint="FF" w:themeShade="FF"/>
                    <w:sz w:val="20"/>
                    <w:szCs w:val="20"/>
                    <w:highlight w:val="green"/>
                    <w:lang w:val="lt-LT" w:bidi="en-US"/>
                  </w:rPr>
                </w:rPrChange>
              </w:rPr>
              <w:t xml:space="preserve"> a </w:t>
            </w:r>
            <w:r w:rsidRPr="7C407472" w:rsidR="00C46A12">
              <w:rPr>
                <w:rFonts w:ascii="Arial" w:hAnsi="Arial" w:eastAsia="Times New Roman" w:cs="Arial"/>
                <w:color w:val="000000" w:themeColor="text1" w:themeTint="FF" w:themeShade="FF"/>
                <w:sz w:val="20"/>
                <w:szCs w:val="20"/>
                <w:lang w:val="lt-LT" w:bidi="en-US"/>
                <w:rPrChange w:author="Aurimas Baigys" w:date="2026-05-18T10:55:18.019Z" w16du:dateUtc="2026-05-18T10:55:18.019Z" w:id="865936218">
                  <w:rPr>
                    <w:rFonts w:ascii="Arial" w:hAnsi="Arial" w:eastAsia="Times New Roman" w:cs="Arial"/>
                    <w:color w:val="000000" w:themeColor="text1" w:themeTint="FF" w:themeShade="FF"/>
                    <w:sz w:val="20"/>
                    <w:szCs w:val="20"/>
                    <w:highlight w:val="green"/>
                    <w:lang w:val="lt-LT" w:bidi="en-US"/>
                  </w:rPr>
                </w:rPrChange>
              </w:rPr>
              <w:t>means</w:t>
            </w:r>
            <w:r w:rsidRPr="7C407472" w:rsidR="00C46A12">
              <w:rPr>
                <w:rFonts w:ascii="Arial" w:hAnsi="Arial" w:eastAsia="Times New Roman" w:cs="Arial"/>
                <w:color w:val="000000" w:themeColor="text1" w:themeTint="FF" w:themeShade="FF"/>
                <w:sz w:val="20"/>
                <w:szCs w:val="20"/>
                <w:lang w:val="lt-LT" w:bidi="en-US"/>
                <w:rPrChange w:author="Aurimas Baigys" w:date="2026-05-18T10:55:18.021Z" w16du:dateUtc="2026-05-18T10:55:18.021Z" w:id="842481632">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C46A12">
              <w:rPr>
                <w:rFonts w:ascii="Arial" w:hAnsi="Arial" w:eastAsia="Times New Roman" w:cs="Arial"/>
                <w:color w:val="000000" w:themeColor="text1" w:themeTint="FF" w:themeShade="FF"/>
                <w:sz w:val="20"/>
                <w:szCs w:val="20"/>
                <w:lang w:val="lt-LT" w:bidi="en-US"/>
                <w:rPrChange w:author="Aurimas Baigys" w:date="2026-05-18T10:55:18.022Z" w16du:dateUtc="2026-05-18T10:55:18.022Z" w:id="927163187">
                  <w:rPr>
                    <w:rFonts w:ascii="Arial" w:hAnsi="Arial" w:eastAsia="Times New Roman" w:cs="Arial"/>
                    <w:color w:val="000000" w:themeColor="text1" w:themeTint="FF" w:themeShade="FF"/>
                    <w:sz w:val="20"/>
                    <w:szCs w:val="20"/>
                    <w:highlight w:val="green"/>
                    <w:lang w:val="lt-LT" w:bidi="en-US"/>
                  </w:rPr>
                </w:rPrChange>
              </w:rPr>
              <w:t>create</w:t>
            </w:r>
            <w:r w:rsidRPr="7C407472" w:rsidR="00C46A12">
              <w:rPr>
                <w:rFonts w:ascii="Arial" w:hAnsi="Arial" w:eastAsia="Times New Roman" w:cs="Arial"/>
                <w:color w:val="000000" w:themeColor="text1" w:themeTint="FF" w:themeShade="FF"/>
                <w:sz w:val="20"/>
                <w:szCs w:val="20"/>
                <w:lang w:val="lt-LT" w:bidi="en-US"/>
                <w:rPrChange w:author="Aurimas Baigys" w:date="2026-05-18T10:55:18.023Z" w16du:dateUtc="2026-05-18T10:55:18.023Z" w:id="10722152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24Z" w16du:dateUtc="2026-05-18T10:55:18.024Z" w:id="711243547">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25Z" w16du:dateUtc="2026-05-18T10:55:18.025Z" w:id="76333409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26Z" w16du:dateUtc="2026-05-18T10:55:18.026Z" w:id="1823501445">
                  <w:rPr>
                    <w:rFonts w:ascii="Arial" w:hAnsi="Arial" w:eastAsia="Times New Roman" w:cs="Arial"/>
                    <w:color w:val="000000" w:themeColor="text1" w:themeTint="FF" w:themeShade="FF"/>
                    <w:sz w:val="20"/>
                    <w:szCs w:val="20"/>
                    <w:highlight w:val="green"/>
                    <w:lang w:val="lt-LT" w:bidi="en-US"/>
                  </w:rPr>
                </w:rPrChange>
              </w:rPr>
              <w:t>Services</w:t>
            </w:r>
            <w:r w:rsidRPr="7C407472" w:rsidR="00C46A12">
              <w:rPr>
                <w:rFonts w:ascii="Arial" w:hAnsi="Arial" w:eastAsia="Times New Roman" w:cs="Arial"/>
                <w:color w:val="000000" w:themeColor="text1" w:themeTint="FF" w:themeShade="FF"/>
                <w:sz w:val="20"/>
                <w:szCs w:val="20"/>
                <w:lang w:val="lt-LT" w:bidi="en-US"/>
                <w:rPrChange w:author="Aurimas Baigys" w:date="2026-05-18T10:55:18.027Z" w16du:dateUtc="2026-05-18T10:55:18.027Z" w:id="106865307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28Z" w16du:dateUtc="2026-05-18T10:55:18.028Z" w:id="803362167">
                  <w:rPr>
                    <w:rFonts w:ascii="Arial" w:hAnsi="Arial" w:eastAsia="Times New Roman" w:cs="Arial"/>
                    <w:color w:val="000000" w:themeColor="text1" w:themeTint="FF" w:themeShade="FF"/>
                    <w:sz w:val="20"/>
                    <w:szCs w:val="20"/>
                    <w:highlight w:val="green"/>
                    <w:lang w:val="lt-LT" w:bidi="en-US"/>
                  </w:rPr>
                </w:rPrChange>
              </w:rPr>
              <w:t>or</w:t>
            </w:r>
            <w:r w:rsidRPr="7C407472" w:rsidR="00C46A12">
              <w:rPr>
                <w:rFonts w:ascii="Arial" w:hAnsi="Arial" w:eastAsia="Times New Roman" w:cs="Arial"/>
                <w:color w:val="000000" w:themeColor="text1" w:themeTint="FF" w:themeShade="FF"/>
                <w:sz w:val="20"/>
                <w:szCs w:val="20"/>
                <w:lang w:val="lt-LT" w:bidi="en-US"/>
                <w:rPrChange w:author="Aurimas Baigys" w:date="2026-05-18T10:55:18.029Z" w16du:dateUtc="2026-05-18T10:55:18.029Z" w:id="2085138068">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C46A12">
              <w:rPr>
                <w:rFonts w:ascii="Arial" w:hAnsi="Arial" w:eastAsia="Times New Roman" w:cs="Arial"/>
                <w:color w:val="000000" w:themeColor="text1" w:themeTint="FF" w:themeShade="FF"/>
                <w:sz w:val="20"/>
                <w:szCs w:val="20"/>
                <w:lang w:val="lt-LT" w:bidi="en-US"/>
                <w:rPrChange w:author="Aurimas Baigys" w:date="2026-05-18T10:55:18.031Z" w16du:dateUtc="2026-05-18T10:55:18.031Z" w:id="2093633532">
                  <w:rPr>
                    <w:rFonts w:ascii="Arial" w:hAnsi="Arial" w:eastAsia="Times New Roman" w:cs="Arial"/>
                    <w:color w:val="000000" w:themeColor="text1" w:themeTint="FF" w:themeShade="FF"/>
                    <w:sz w:val="20"/>
                    <w:szCs w:val="20"/>
                    <w:highlight w:val="green"/>
                    <w:lang w:val="lt-LT" w:bidi="en-US"/>
                  </w:rPr>
                </w:rPrChange>
              </w:rPr>
              <w:t>perform</w:t>
            </w:r>
            <w:r w:rsidRPr="7C407472" w:rsidR="00C46A12">
              <w:rPr>
                <w:rFonts w:ascii="Arial" w:hAnsi="Arial" w:eastAsia="Times New Roman" w:cs="Arial"/>
                <w:color w:val="000000" w:themeColor="text1" w:themeTint="FF" w:themeShade="FF"/>
                <w:sz w:val="20"/>
                <w:szCs w:val="20"/>
                <w:lang w:val="lt-LT" w:bidi="en-US"/>
                <w:rPrChange w:author="Aurimas Baigys" w:date="2026-05-18T10:55:18.032Z" w16du:dateUtc="2026-05-18T10:55:18.032Z" w:id="188637839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34Z" w16du:dateUtc="2026-05-18T10:55:18.034Z" w:id="499987449">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35Z" w16du:dateUtc="2026-05-18T10:55:18.035Z" w:id="182743675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36Z" w16du:dateUtc="2026-05-18T10:55:18.036Z" w:id="1245520861">
                  <w:rPr>
                    <w:rFonts w:ascii="Arial" w:hAnsi="Arial" w:eastAsia="Times New Roman" w:cs="Arial"/>
                    <w:color w:val="000000" w:themeColor="text1" w:themeTint="FF" w:themeShade="FF"/>
                    <w:sz w:val="20"/>
                    <w:szCs w:val="20"/>
                    <w:highlight w:val="green"/>
                    <w:lang w:val="lt-LT" w:bidi="en-US"/>
                  </w:rPr>
                </w:rPrChange>
              </w:rPr>
              <w:t>Contract</w:t>
            </w:r>
            <w:r w:rsidRPr="7C407472" w:rsidR="00C46A12">
              <w:rPr>
                <w:rFonts w:ascii="Arial" w:hAnsi="Arial" w:eastAsia="Times New Roman" w:cs="Arial"/>
                <w:color w:val="000000" w:themeColor="text1" w:themeTint="FF" w:themeShade="FF"/>
                <w:sz w:val="20"/>
                <w:szCs w:val="20"/>
                <w:lang w:val="lt-LT" w:bidi="en-US"/>
                <w:rPrChange w:author="Aurimas Baigys" w:date="2026-05-18T10:55:18.038Z" w16du:dateUtc="2026-05-18T10:55:18.038Z" w:id="182880964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39Z" w16du:dateUtc="2026-05-18T10:55:18.039Z" w:id="1997651685">
                  <w:rPr>
                    <w:rFonts w:ascii="Arial" w:hAnsi="Arial" w:eastAsia="Times New Roman" w:cs="Arial"/>
                    <w:color w:val="000000" w:themeColor="text1" w:themeTint="FF" w:themeShade="FF"/>
                    <w:sz w:val="20"/>
                    <w:szCs w:val="20"/>
                    <w:highlight w:val="green"/>
                    <w:lang w:val="lt-LT" w:bidi="en-US"/>
                  </w:rPr>
                </w:rPrChange>
              </w:rPr>
              <w:t>e.g</w:t>
            </w:r>
            <w:r w:rsidRPr="7C407472" w:rsidR="00C46A12">
              <w:rPr>
                <w:rFonts w:ascii="Arial" w:hAnsi="Arial" w:eastAsia="Times New Roman" w:cs="Arial"/>
                <w:color w:val="000000" w:themeColor="text1" w:themeTint="FF" w:themeShade="FF"/>
                <w:sz w:val="20"/>
                <w:szCs w:val="20"/>
                <w:lang w:val="lt-LT" w:bidi="en-US"/>
                <w:rPrChange w:author="Aurimas Baigys" w:date="2026-05-18T10:55:18.04Z" w16du:dateUtc="2026-05-18T10:55:18.04Z" w:id="196493011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41Z" w16du:dateUtc="2026-05-18T10:55:18.041Z" w:id="172453722">
                  <w:rPr>
                    <w:rFonts w:ascii="Arial" w:hAnsi="Arial" w:eastAsia="Times New Roman" w:cs="Arial"/>
                    <w:color w:val="000000" w:themeColor="text1" w:themeTint="FF" w:themeShade="FF"/>
                    <w:sz w:val="20"/>
                    <w:szCs w:val="20"/>
                    <w:highlight w:val="green"/>
                    <w:lang w:val="lt-LT" w:bidi="en-US"/>
                  </w:rPr>
                </w:rPrChange>
              </w:rPr>
              <w:t>programs</w:t>
            </w:r>
            <w:r w:rsidRPr="7C407472" w:rsidR="00C46A12">
              <w:rPr>
                <w:rFonts w:ascii="Arial" w:hAnsi="Arial" w:eastAsia="Times New Roman" w:cs="Arial"/>
                <w:color w:val="000000" w:themeColor="text1" w:themeTint="FF" w:themeShade="FF"/>
                <w:sz w:val="20"/>
                <w:szCs w:val="20"/>
                <w:lang w:val="lt-LT" w:bidi="en-US"/>
                <w:rPrChange w:author="Aurimas Baigys" w:date="2026-05-18T10:55:18.043Z" w16du:dateUtc="2026-05-18T10:55:18.043Z" w:id="17659664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44Z" w16du:dateUtc="2026-05-18T10:55:18.044Z" w:id="2080335306">
                  <w:rPr>
                    <w:rFonts w:ascii="Arial" w:hAnsi="Arial" w:eastAsia="Times New Roman" w:cs="Arial"/>
                    <w:color w:val="000000" w:themeColor="text1" w:themeTint="FF" w:themeShade="FF"/>
                    <w:sz w:val="20"/>
                    <w:szCs w:val="20"/>
                    <w:highlight w:val="green"/>
                    <w:lang w:val="lt-LT" w:bidi="en-US"/>
                  </w:rPr>
                </w:rPrChange>
              </w:rPr>
              <w:t>publications</w:t>
            </w:r>
            <w:r w:rsidRPr="7C407472" w:rsidR="00C46A12">
              <w:rPr>
                <w:rFonts w:ascii="Arial" w:hAnsi="Arial" w:eastAsia="Times New Roman" w:cs="Arial"/>
                <w:color w:val="000000" w:themeColor="text1" w:themeTint="FF" w:themeShade="FF"/>
                <w:sz w:val="20"/>
                <w:szCs w:val="20"/>
                <w:lang w:val="lt-LT" w:bidi="en-US"/>
                <w:rPrChange w:author="Aurimas Baigys" w:date="2026-05-18T10:55:18.045Z" w16du:dateUtc="2026-05-18T10:55:18.045Z" w:id="62321681">
                  <w:rPr>
                    <w:rFonts w:ascii="Arial" w:hAnsi="Arial" w:eastAsia="Times New Roman" w:cs="Arial"/>
                    <w:color w:val="000000" w:themeColor="text1" w:themeTint="FF" w:themeShade="FF"/>
                    <w:sz w:val="20"/>
                    <w:szCs w:val="20"/>
                    <w:highlight w:val="green"/>
                    <w:lang w:val="lt-LT" w:bidi="en-US"/>
                  </w:rPr>
                </w:rPrChange>
              </w:rPr>
              <w:t xml:space="preserve">, etc. </w:t>
            </w:r>
            <w:r w:rsidRPr="7C407472" w:rsidR="00C46A12">
              <w:rPr>
                <w:rFonts w:ascii="Arial" w:hAnsi="Arial" w:eastAsia="Times New Roman" w:cs="Arial"/>
                <w:color w:val="000000" w:themeColor="text1" w:themeTint="FF" w:themeShade="FF"/>
                <w:sz w:val="20"/>
                <w:szCs w:val="20"/>
                <w:lang w:val="lt-LT" w:bidi="en-US"/>
                <w:rPrChange w:author="Aurimas Baigys" w:date="2026-05-18T10:55:18.047Z" w16du:dateUtc="2026-05-18T10:55:18.047Z" w:id="1836648894">
                  <w:rPr>
                    <w:rFonts w:ascii="Arial" w:hAnsi="Arial" w:eastAsia="Times New Roman" w:cs="Arial"/>
                    <w:color w:val="000000" w:themeColor="text1" w:themeTint="FF" w:themeShade="FF"/>
                    <w:sz w:val="20"/>
                    <w:szCs w:val="20"/>
                    <w:highlight w:val="green"/>
                    <w:lang w:val="lt-LT" w:bidi="en-US"/>
                  </w:rPr>
                </w:rPrChange>
              </w:rPr>
              <w:t>created</w:t>
            </w:r>
            <w:r w:rsidRPr="7C407472" w:rsidR="00C46A12">
              <w:rPr>
                <w:rFonts w:ascii="Arial" w:hAnsi="Arial" w:eastAsia="Times New Roman" w:cs="Arial"/>
                <w:color w:val="000000" w:themeColor="text1" w:themeTint="FF" w:themeShade="FF"/>
                <w:sz w:val="20"/>
                <w:szCs w:val="20"/>
                <w:lang w:val="lt-LT" w:bidi="en-US"/>
                <w:rPrChange w:author="Aurimas Baigys" w:date="2026-05-18T10:55:18.048Z" w16du:dateUtc="2026-05-18T10:55:18.048Z" w:id="24861718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5Z" w16du:dateUtc="2026-05-18T10:55:18.05Z" w:id="42375682">
                  <w:rPr>
                    <w:rFonts w:ascii="Arial" w:hAnsi="Arial" w:eastAsia="Times New Roman" w:cs="Arial"/>
                    <w:color w:val="000000" w:themeColor="text1" w:themeTint="FF" w:themeShade="FF"/>
                    <w:sz w:val="20"/>
                    <w:szCs w:val="20"/>
                    <w:highlight w:val="green"/>
                    <w:lang w:val="lt-LT" w:bidi="en-US"/>
                  </w:rPr>
                </w:rPrChange>
              </w:rPr>
              <w:t>by</w:t>
            </w:r>
            <w:r w:rsidRPr="7C407472" w:rsidR="00C46A12">
              <w:rPr>
                <w:rFonts w:ascii="Arial" w:hAnsi="Arial" w:eastAsia="Times New Roman" w:cs="Arial"/>
                <w:color w:val="000000" w:themeColor="text1" w:themeTint="FF" w:themeShade="FF"/>
                <w:sz w:val="20"/>
                <w:szCs w:val="20"/>
                <w:lang w:val="lt-LT" w:bidi="en-US"/>
                <w:rPrChange w:author="Aurimas Baigys" w:date="2026-05-18T10:55:18.052Z" w16du:dateUtc="2026-05-18T10:55:18.052Z" w:id="183711509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53Z" w16du:dateUtc="2026-05-18T10:55:18.053Z" w:id="578338730">
                  <w:rPr>
                    <w:rFonts w:ascii="Arial" w:hAnsi="Arial" w:eastAsia="Times New Roman" w:cs="Arial"/>
                    <w:color w:val="000000" w:themeColor="text1" w:themeTint="FF" w:themeShade="FF"/>
                    <w:sz w:val="20"/>
                    <w:szCs w:val="20"/>
                    <w:highlight w:val="green"/>
                    <w:lang w:val="lt-LT" w:bidi="en-US"/>
                  </w:rPr>
                </w:rPrChange>
              </w:rPr>
              <w:t>other</w:t>
            </w:r>
            <w:r w:rsidRPr="7C407472" w:rsidR="00C46A12">
              <w:rPr>
                <w:rFonts w:ascii="Arial" w:hAnsi="Arial" w:eastAsia="Times New Roman" w:cs="Arial"/>
                <w:color w:val="000000" w:themeColor="text1" w:themeTint="FF" w:themeShade="FF"/>
                <w:sz w:val="20"/>
                <w:szCs w:val="20"/>
                <w:lang w:val="lt-LT" w:bidi="en-US"/>
                <w:rPrChange w:author="Aurimas Baigys" w:date="2026-05-18T10:55:18.055Z" w16du:dateUtc="2026-05-18T10:55:18.055Z" w:id="103683158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56Z" w16du:dateUtc="2026-05-18T10:55:18.056Z" w:id="447408070">
                  <w:rPr>
                    <w:rFonts w:ascii="Arial" w:hAnsi="Arial" w:eastAsia="Times New Roman" w:cs="Arial"/>
                    <w:color w:val="000000" w:themeColor="text1" w:themeTint="FF" w:themeShade="FF"/>
                    <w:sz w:val="20"/>
                    <w:szCs w:val="20"/>
                    <w:highlight w:val="green"/>
                    <w:lang w:val="lt-LT" w:bidi="en-US"/>
                  </w:rPr>
                </w:rPrChange>
              </w:rPr>
              <w:t>manufacturers</w:t>
            </w:r>
            <w:r w:rsidRPr="7C407472" w:rsidR="00C46A12">
              <w:rPr>
                <w:rFonts w:ascii="Arial" w:hAnsi="Arial" w:eastAsia="Times New Roman" w:cs="Arial"/>
                <w:color w:val="000000" w:themeColor="text1" w:themeTint="FF" w:themeShade="FF"/>
                <w:sz w:val="20"/>
                <w:szCs w:val="20"/>
                <w:lang w:val="lt-LT" w:bidi="en-US"/>
                <w:rPrChange w:author="Aurimas Baigys" w:date="2026-05-18T10:55:18.058Z" w16du:dateUtc="2026-05-18T10:55:18.058Z" w:id="127774984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59Z" w16du:dateUtc="2026-05-18T10:55:18.059Z" w:id="533900596">
                  <w:rPr>
                    <w:rFonts w:ascii="Arial" w:hAnsi="Arial" w:eastAsia="Times New Roman" w:cs="Arial"/>
                    <w:color w:val="000000" w:themeColor="text1" w:themeTint="FF" w:themeShade="FF"/>
                    <w:sz w:val="20"/>
                    <w:szCs w:val="20"/>
                    <w:highlight w:val="green"/>
                    <w:lang w:val="lt-LT" w:bidi="en-US"/>
                  </w:rPr>
                </w:rPrChange>
              </w:rPr>
              <w:t>before</w:t>
            </w:r>
            <w:r w:rsidRPr="7C407472" w:rsidR="00C46A12">
              <w:rPr>
                <w:rFonts w:ascii="Arial" w:hAnsi="Arial" w:eastAsia="Times New Roman" w:cs="Arial"/>
                <w:color w:val="000000" w:themeColor="text1" w:themeTint="FF" w:themeShade="FF"/>
                <w:sz w:val="20"/>
                <w:szCs w:val="20"/>
                <w:lang w:val="lt-LT" w:bidi="en-US"/>
                <w:rPrChange w:author="Aurimas Baigys" w:date="2026-05-18T10:55:18.061Z" w16du:dateUtc="2026-05-18T10:55:18.061Z" w:id="147008485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63Z" w16du:dateUtc="2026-05-18T10:55:18.063Z" w:id="1397996851">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64Z" w16du:dateUtc="2026-05-18T10:55:18.064Z" w:id="200479008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68Z" w16du:dateUtc="2026-05-18T10:55:18.068Z" w:id="326078007">
                  <w:rPr>
                    <w:rFonts w:ascii="Arial" w:hAnsi="Arial" w:eastAsia="Times New Roman" w:cs="Arial"/>
                    <w:color w:val="000000" w:themeColor="text1" w:themeTint="FF" w:themeShade="FF"/>
                    <w:sz w:val="20"/>
                    <w:szCs w:val="20"/>
                    <w:highlight w:val="green"/>
                    <w:lang w:val="lt-LT" w:bidi="en-US"/>
                  </w:rPr>
                </w:rPrChange>
              </w:rPr>
              <w:t>commencement</w:t>
            </w:r>
            <w:r w:rsidRPr="7C407472" w:rsidR="00C46A12">
              <w:rPr>
                <w:rFonts w:ascii="Arial" w:hAnsi="Arial" w:eastAsia="Times New Roman" w:cs="Arial"/>
                <w:color w:val="000000" w:themeColor="text1" w:themeTint="FF" w:themeShade="FF"/>
                <w:sz w:val="20"/>
                <w:szCs w:val="20"/>
                <w:lang w:val="lt-LT" w:bidi="en-US"/>
                <w:rPrChange w:author="Aurimas Baigys" w:date="2026-05-18T10:55:18.071Z" w16du:dateUtc="2026-05-18T10:55:18.071Z" w:id="211057864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77Z" w16du:dateUtc="2026-05-18T10:55:18.077Z" w:id="521095807">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08Z" w16du:dateUtc="2026-05-18T10:55:18.08Z" w:id="43992093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83Z" w16du:dateUtc="2026-05-18T10:55:18.083Z" w:id="232177250">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086Z" w16du:dateUtc="2026-05-18T10:55:18.086Z" w:id="180050396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88Z" w16du:dateUtc="2026-05-18T10:55:18.088Z" w:id="352299555">
                  <w:rPr>
                    <w:rFonts w:ascii="Arial" w:hAnsi="Arial" w:eastAsia="Times New Roman" w:cs="Arial"/>
                    <w:color w:val="000000" w:themeColor="text1" w:themeTint="FF" w:themeShade="FF"/>
                    <w:sz w:val="20"/>
                    <w:szCs w:val="20"/>
                    <w:highlight w:val="green"/>
                    <w:lang w:val="lt-LT" w:bidi="en-US"/>
                  </w:rPr>
                </w:rPrChange>
              </w:rPr>
              <w:t>Contract</w:t>
            </w:r>
            <w:r w:rsidRPr="7C407472" w:rsidR="00C46A12">
              <w:rPr>
                <w:rFonts w:ascii="Arial" w:hAnsi="Arial" w:eastAsia="Times New Roman" w:cs="Arial"/>
                <w:color w:val="000000" w:themeColor="text1" w:themeTint="FF" w:themeShade="FF"/>
                <w:sz w:val="20"/>
                <w:szCs w:val="20"/>
                <w:lang w:val="lt-LT" w:bidi="en-US"/>
                <w:rPrChange w:author="Aurimas Baigys" w:date="2026-05-18T10:55:18.09Z" w16du:dateUtc="2026-05-18T10:55:18.09Z" w:id="125901503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91Z" w16du:dateUtc="2026-05-18T10:55:18.091Z" w:id="1078454057">
                  <w:rPr>
                    <w:rFonts w:ascii="Arial" w:hAnsi="Arial" w:eastAsia="Times New Roman" w:cs="Arial"/>
                    <w:color w:val="000000" w:themeColor="text1" w:themeTint="FF" w:themeShade="FF"/>
                    <w:sz w:val="20"/>
                    <w:szCs w:val="20"/>
                    <w:highlight w:val="green"/>
                    <w:lang w:val="lt-LT" w:bidi="en-US"/>
                  </w:rPr>
                </w:rPrChange>
              </w:rPr>
              <w:t>shall</w:t>
            </w:r>
            <w:r w:rsidRPr="7C407472" w:rsidR="00C46A12">
              <w:rPr>
                <w:rFonts w:ascii="Arial" w:hAnsi="Arial" w:eastAsia="Times New Roman" w:cs="Arial"/>
                <w:color w:val="000000" w:themeColor="text1" w:themeTint="FF" w:themeShade="FF"/>
                <w:sz w:val="20"/>
                <w:szCs w:val="20"/>
                <w:lang w:val="lt-LT" w:bidi="en-US"/>
                <w:rPrChange w:author="Aurimas Baigys" w:date="2026-05-18T10:55:18.093Z" w16du:dateUtc="2026-05-18T10:55:18.093Z" w:id="120699748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095Z" w16du:dateUtc="2026-05-18T10:55:18.095Z" w:id="1503989886">
                  <w:rPr>
                    <w:rFonts w:ascii="Arial" w:hAnsi="Arial" w:eastAsia="Times New Roman" w:cs="Arial"/>
                    <w:color w:val="000000" w:themeColor="text1" w:themeTint="FF" w:themeShade="FF"/>
                    <w:sz w:val="20"/>
                    <w:szCs w:val="20"/>
                    <w:highlight w:val="green"/>
                    <w:lang w:val="lt-LT" w:bidi="en-US"/>
                  </w:rPr>
                </w:rPrChange>
              </w:rPr>
              <w:t>remain</w:t>
            </w:r>
            <w:r w:rsidRPr="7C407472" w:rsidR="00C46A12">
              <w:rPr>
                <w:rFonts w:ascii="Arial" w:hAnsi="Arial" w:eastAsia="Times New Roman" w:cs="Arial"/>
                <w:color w:val="000000" w:themeColor="text1" w:themeTint="FF" w:themeShade="FF"/>
                <w:sz w:val="20"/>
                <w:szCs w:val="20"/>
                <w:lang w:val="lt-LT" w:bidi="en-US"/>
                <w:rPrChange w:author="Aurimas Baigys" w:date="2026-05-18T10:55:18.097Z" w16du:dateUtc="2026-05-18T10:55:18.097Z" w:id="43559553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01Z" w16du:dateUtc="2026-05-18T10:55:18.101Z" w:id="1449045789">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104Z" w16du:dateUtc="2026-05-18T10:55:18.104Z" w:id="33214180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07Z" w16du:dateUtc="2026-05-18T10:55:18.107Z" w:id="728161893">
                  <w:rPr>
                    <w:rFonts w:ascii="Arial" w:hAnsi="Arial" w:eastAsia="Times New Roman" w:cs="Arial"/>
                    <w:color w:val="000000" w:themeColor="text1" w:themeTint="FF" w:themeShade="FF"/>
                    <w:sz w:val="20"/>
                    <w:szCs w:val="20"/>
                    <w:highlight w:val="green"/>
                    <w:lang w:val="lt-LT" w:bidi="en-US"/>
                  </w:rPr>
                </w:rPrChange>
              </w:rPr>
              <w:t>intellectual</w:t>
            </w:r>
            <w:r w:rsidRPr="7C407472" w:rsidR="00C46A12">
              <w:rPr>
                <w:rFonts w:ascii="Arial" w:hAnsi="Arial" w:eastAsia="Times New Roman" w:cs="Arial"/>
                <w:color w:val="000000" w:themeColor="text1" w:themeTint="FF" w:themeShade="FF"/>
                <w:sz w:val="20"/>
                <w:szCs w:val="20"/>
                <w:lang w:val="lt-LT" w:bidi="en-US"/>
                <w:rPrChange w:author="Aurimas Baigys" w:date="2026-05-18T10:55:18.11Z" w16du:dateUtc="2026-05-18T10:55:18.11Z" w:id="19438545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13Z" w16du:dateUtc="2026-05-18T10:55:18.113Z" w:id="610390278">
                  <w:rPr>
                    <w:rFonts w:ascii="Arial" w:hAnsi="Arial" w:eastAsia="Times New Roman" w:cs="Arial"/>
                    <w:color w:val="000000" w:themeColor="text1" w:themeTint="FF" w:themeShade="FF"/>
                    <w:sz w:val="20"/>
                    <w:szCs w:val="20"/>
                    <w:highlight w:val="green"/>
                    <w:lang w:val="lt-LT" w:bidi="en-US"/>
                  </w:rPr>
                </w:rPrChange>
              </w:rPr>
              <w:t>property</w:t>
            </w:r>
            <w:r w:rsidRPr="7C407472" w:rsidR="00C46A12">
              <w:rPr>
                <w:rFonts w:ascii="Arial" w:hAnsi="Arial" w:eastAsia="Times New Roman" w:cs="Arial"/>
                <w:color w:val="000000" w:themeColor="text1" w:themeTint="FF" w:themeShade="FF"/>
                <w:sz w:val="20"/>
                <w:szCs w:val="20"/>
                <w:lang w:val="lt-LT" w:bidi="en-US"/>
                <w:rPrChange w:author="Aurimas Baigys" w:date="2026-05-18T10:55:18.115Z" w16du:dateUtc="2026-05-18T10:55:18.115Z" w:id="8614946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19Z" w16du:dateUtc="2026-05-18T10:55:18.119Z" w:id="1403413985">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121Z" w16du:dateUtc="2026-05-18T10:55:18.121Z" w:id="53378575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23Z" w16du:dateUtc="2026-05-18T10:55:18.123Z" w:id="917486851">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126Z" w16du:dateUtc="2026-05-18T10:55:18.126Z" w:id="44072356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28Z" w16du:dateUtc="2026-05-18T10:55:18.128Z" w:id="1719822197">
                  <w:rPr>
                    <w:rFonts w:ascii="Arial" w:hAnsi="Arial" w:eastAsia="Times New Roman" w:cs="Arial"/>
                    <w:color w:val="000000" w:themeColor="text1" w:themeTint="FF" w:themeShade="FF"/>
                    <w:sz w:val="20"/>
                    <w:szCs w:val="20"/>
                    <w:highlight w:val="green"/>
                    <w:lang w:val="lt-LT" w:bidi="en-US"/>
                  </w:rPr>
                </w:rPrChange>
              </w:rPr>
              <w:t>Supplier</w:t>
            </w:r>
            <w:r w:rsidRPr="7C407472" w:rsidR="00C46A12">
              <w:rPr>
                <w:rFonts w:ascii="Arial" w:hAnsi="Arial" w:eastAsia="Times New Roman" w:cs="Arial"/>
                <w:color w:val="000000" w:themeColor="text1" w:themeTint="FF" w:themeShade="FF"/>
                <w:sz w:val="20"/>
                <w:szCs w:val="20"/>
                <w:lang w:val="lt-LT" w:bidi="en-US"/>
                <w:rPrChange w:author="Aurimas Baigys" w:date="2026-05-18T10:55:18.13Z" w16du:dateUtc="2026-05-18T10:55:18.13Z" w:id="40143216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33Z" w16du:dateUtc="2026-05-18T10:55:18.133Z" w:id="729519807">
                  <w:rPr>
                    <w:rFonts w:ascii="Arial" w:hAnsi="Arial" w:eastAsia="Times New Roman" w:cs="Arial"/>
                    <w:color w:val="000000" w:themeColor="text1" w:themeTint="FF" w:themeShade="FF"/>
                    <w:sz w:val="20"/>
                    <w:szCs w:val="20"/>
                    <w:highlight w:val="green"/>
                    <w:lang w:val="lt-LT" w:bidi="en-US"/>
                  </w:rPr>
                </w:rPrChange>
              </w:rPr>
              <w:t>or</w:t>
            </w:r>
            <w:r w:rsidRPr="7C407472" w:rsidR="00C46A12">
              <w:rPr>
                <w:rFonts w:ascii="Arial" w:hAnsi="Arial" w:eastAsia="Times New Roman" w:cs="Arial"/>
                <w:color w:val="000000" w:themeColor="text1" w:themeTint="FF" w:themeShade="FF"/>
                <w:sz w:val="20"/>
                <w:szCs w:val="20"/>
                <w:lang w:val="lt-LT" w:bidi="en-US"/>
                <w:rPrChange w:author="Aurimas Baigys" w:date="2026-05-18T10:55:18.136Z" w16du:dateUtc="2026-05-18T10:55:18.136Z" w:id="18135846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39Z" w16du:dateUtc="2026-05-18T10:55:18.139Z" w:id="1191835742">
                  <w:rPr>
                    <w:rFonts w:ascii="Arial" w:hAnsi="Arial" w:eastAsia="Times New Roman" w:cs="Arial"/>
                    <w:color w:val="000000" w:themeColor="text1" w:themeTint="FF" w:themeShade="FF"/>
                    <w:sz w:val="20"/>
                    <w:szCs w:val="20"/>
                    <w:highlight w:val="green"/>
                    <w:lang w:val="lt-LT" w:bidi="en-US"/>
                  </w:rPr>
                </w:rPrChange>
              </w:rPr>
              <w:t>other</w:t>
            </w:r>
            <w:r w:rsidRPr="7C407472" w:rsidR="00C46A12">
              <w:rPr>
                <w:rFonts w:ascii="Arial" w:hAnsi="Arial" w:eastAsia="Times New Roman" w:cs="Arial"/>
                <w:color w:val="000000" w:themeColor="text1" w:themeTint="FF" w:themeShade="FF"/>
                <w:sz w:val="20"/>
                <w:szCs w:val="20"/>
                <w:lang w:val="lt-LT" w:bidi="en-US"/>
                <w:rPrChange w:author="Aurimas Baigys" w:date="2026-05-18T10:55:18.141Z" w16du:dateUtc="2026-05-18T10:55:18.141Z" w:id="151065473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45Z" w16du:dateUtc="2026-05-18T10:55:18.145Z" w:id="1857306652">
                  <w:rPr>
                    <w:rFonts w:ascii="Arial" w:hAnsi="Arial" w:eastAsia="Times New Roman" w:cs="Arial"/>
                    <w:color w:val="000000" w:themeColor="text1" w:themeTint="FF" w:themeShade="FF"/>
                    <w:sz w:val="20"/>
                    <w:szCs w:val="20"/>
                    <w:highlight w:val="green"/>
                    <w:lang w:val="lt-LT" w:bidi="en-US"/>
                  </w:rPr>
                </w:rPrChange>
              </w:rPr>
              <w:t>third</w:t>
            </w:r>
            <w:r w:rsidRPr="7C407472" w:rsidR="00C46A12">
              <w:rPr>
                <w:rFonts w:ascii="Arial" w:hAnsi="Arial" w:eastAsia="Times New Roman" w:cs="Arial"/>
                <w:color w:val="000000" w:themeColor="text1" w:themeTint="FF" w:themeShade="FF"/>
                <w:sz w:val="20"/>
                <w:szCs w:val="20"/>
                <w:lang w:val="lt-LT" w:bidi="en-US"/>
                <w:rPrChange w:author="Aurimas Baigys" w:date="2026-05-18T10:55:18.149Z" w16du:dateUtc="2026-05-18T10:55:18.149Z" w:id="7586449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51Z" w16du:dateUtc="2026-05-18T10:55:18.151Z" w:id="1271268993">
                  <w:rPr>
                    <w:rFonts w:ascii="Arial" w:hAnsi="Arial" w:eastAsia="Times New Roman" w:cs="Arial"/>
                    <w:color w:val="000000" w:themeColor="text1" w:themeTint="FF" w:themeShade="FF"/>
                    <w:sz w:val="20"/>
                    <w:szCs w:val="20"/>
                    <w:highlight w:val="green"/>
                    <w:lang w:val="lt-LT" w:bidi="en-US"/>
                  </w:rPr>
                </w:rPrChange>
              </w:rPr>
              <w:t>party</w:t>
            </w:r>
            <w:r w:rsidRPr="7C407472" w:rsidR="00C46A12">
              <w:rPr>
                <w:rFonts w:ascii="Arial" w:hAnsi="Arial" w:eastAsia="Times New Roman" w:cs="Arial"/>
                <w:color w:val="000000" w:themeColor="text1" w:themeTint="FF" w:themeShade="FF"/>
                <w:sz w:val="20"/>
                <w:szCs w:val="20"/>
                <w:lang w:val="lt-LT" w:bidi="en-US"/>
                <w:rPrChange w:author="Aurimas Baigys" w:date="2026-05-18T10:55:18.154Z" w16du:dateUtc="2026-05-18T10:55:18.154Z" w:id="10261600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56Z" w16du:dateUtc="2026-05-18T10:55:18.156Z" w:id="1402029672">
                  <w:rPr>
                    <w:rFonts w:ascii="Arial" w:hAnsi="Arial" w:eastAsia="Times New Roman" w:cs="Arial"/>
                    <w:color w:val="000000" w:themeColor="text1" w:themeTint="FF" w:themeShade="FF"/>
                    <w:sz w:val="20"/>
                    <w:szCs w:val="20"/>
                    <w:highlight w:val="green"/>
                    <w:lang w:val="lt-LT" w:bidi="en-US"/>
                  </w:rPr>
                </w:rPrChange>
              </w:rPr>
              <w:t>if</w:t>
            </w:r>
            <w:r w:rsidRPr="7C407472" w:rsidR="00C46A12">
              <w:rPr>
                <w:rFonts w:ascii="Arial" w:hAnsi="Arial" w:eastAsia="Times New Roman" w:cs="Arial"/>
                <w:color w:val="000000" w:themeColor="text1" w:themeTint="FF" w:themeShade="FF"/>
                <w:sz w:val="20"/>
                <w:szCs w:val="20"/>
                <w:lang w:val="lt-LT" w:bidi="en-US"/>
                <w:rPrChange w:author="Aurimas Baigys" w:date="2026-05-18T10:55:18.159Z" w16du:dateUtc="2026-05-18T10:55:18.159Z" w:id="12634495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61Z" w16du:dateUtc="2026-05-18T10:55:18.161Z" w:id="1192419621">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164Z" w16du:dateUtc="2026-05-18T10:55:18.164Z" w:id="14165778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67Z" w16du:dateUtc="2026-05-18T10:55:18.167Z" w:id="1596591864">
                  <w:rPr>
                    <w:rFonts w:ascii="Arial" w:hAnsi="Arial" w:eastAsia="Times New Roman" w:cs="Arial"/>
                    <w:color w:val="000000" w:themeColor="text1" w:themeTint="FF" w:themeShade="FF"/>
                    <w:sz w:val="20"/>
                    <w:szCs w:val="20"/>
                    <w:highlight w:val="green"/>
                    <w:lang w:val="lt-LT" w:bidi="en-US"/>
                  </w:rPr>
                </w:rPrChange>
              </w:rPr>
              <w:t>Supplier</w:t>
            </w:r>
            <w:r w:rsidRPr="7C407472" w:rsidR="00C46A12">
              <w:rPr>
                <w:rFonts w:ascii="Arial" w:hAnsi="Arial" w:eastAsia="Times New Roman" w:cs="Arial"/>
                <w:color w:val="000000" w:themeColor="text1" w:themeTint="FF" w:themeShade="FF"/>
                <w:sz w:val="20"/>
                <w:szCs w:val="20"/>
                <w:lang w:val="lt-LT" w:bidi="en-US"/>
                <w:rPrChange w:author="Aurimas Baigys" w:date="2026-05-18T10:55:18.17Z" w16du:dateUtc="2026-05-18T10:55:18.17Z" w:id="208914920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73Z" w16du:dateUtc="2026-05-18T10:55:18.173Z" w:id="1237802464">
                  <w:rPr>
                    <w:rFonts w:ascii="Arial" w:hAnsi="Arial" w:eastAsia="Times New Roman" w:cs="Arial"/>
                    <w:color w:val="000000" w:themeColor="text1" w:themeTint="FF" w:themeShade="FF"/>
                    <w:sz w:val="20"/>
                    <w:szCs w:val="20"/>
                    <w:highlight w:val="green"/>
                    <w:lang w:val="lt-LT" w:bidi="en-US"/>
                  </w:rPr>
                </w:rPrChange>
              </w:rPr>
              <w:t>has</w:t>
            </w:r>
            <w:r w:rsidRPr="7C407472" w:rsidR="00C46A12">
              <w:rPr>
                <w:rFonts w:ascii="Arial" w:hAnsi="Arial" w:eastAsia="Times New Roman" w:cs="Arial"/>
                <w:color w:val="000000" w:themeColor="text1" w:themeTint="FF" w:themeShade="FF"/>
                <w:sz w:val="20"/>
                <w:szCs w:val="20"/>
                <w:lang w:val="lt-LT" w:bidi="en-US"/>
                <w:rPrChange w:author="Aurimas Baigys" w:date="2026-05-18T10:55:18.176Z" w16du:dateUtc="2026-05-18T10:55:18.176Z" w:id="86503903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78Z" w16du:dateUtc="2026-05-18T10:55:18.178Z" w:id="579491171">
                  <w:rPr>
                    <w:rFonts w:ascii="Arial" w:hAnsi="Arial" w:eastAsia="Times New Roman" w:cs="Arial"/>
                    <w:color w:val="000000" w:themeColor="text1" w:themeTint="FF" w:themeShade="FF"/>
                    <w:sz w:val="20"/>
                    <w:szCs w:val="20"/>
                    <w:highlight w:val="green"/>
                    <w:lang w:val="lt-LT" w:bidi="en-US"/>
                  </w:rPr>
                </w:rPrChange>
              </w:rPr>
              <w:t>used</w:t>
            </w:r>
            <w:r w:rsidRPr="7C407472" w:rsidR="00C46A12">
              <w:rPr>
                <w:rFonts w:ascii="Arial" w:hAnsi="Arial" w:eastAsia="Times New Roman" w:cs="Arial"/>
                <w:color w:val="000000" w:themeColor="text1" w:themeTint="FF" w:themeShade="FF"/>
                <w:sz w:val="20"/>
                <w:szCs w:val="20"/>
                <w:lang w:val="lt-LT" w:bidi="en-US"/>
                <w:rPrChange w:author="Aurimas Baigys" w:date="2026-05-18T10:55:18.181Z" w16du:dateUtc="2026-05-18T10:55:18.181Z" w:id="65001858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85Z" w16du:dateUtc="2026-05-18T10:55:18.185Z" w:id="1970575255">
                  <w:rPr>
                    <w:rFonts w:ascii="Arial" w:hAnsi="Arial" w:eastAsia="Times New Roman" w:cs="Arial"/>
                    <w:color w:val="000000" w:themeColor="text1" w:themeTint="FF" w:themeShade="FF"/>
                    <w:sz w:val="20"/>
                    <w:szCs w:val="20"/>
                    <w:highlight w:val="green"/>
                    <w:lang w:val="lt-LT" w:bidi="en-US"/>
                  </w:rPr>
                </w:rPrChange>
              </w:rPr>
              <w:t>third-party</w:t>
            </w:r>
            <w:r w:rsidRPr="7C407472" w:rsidR="00C46A12">
              <w:rPr>
                <w:rFonts w:ascii="Arial" w:hAnsi="Arial" w:eastAsia="Times New Roman" w:cs="Arial"/>
                <w:color w:val="000000" w:themeColor="text1" w:themeTint="FF" w:themeShade="FF"/>
                <w:sz w:val="20"/>
                <w:szCs w:val="20"/>
                <w:lang w:val="lt-LT" w:bidi="en-US"/>
                <w:rPrChange w:author="Aurimas Baigys" w:date="2026-05-18T10:55:18.187Z" w16du:dateUtc="2026-05-18T10:55:18.187Z" w:id="190282497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91Z" w16du:dateUtc="2026-05-18T10:55:18.191Z" w:id="1868355348">
                  <w:rPr>
                    <w:rFonts w:ascii="Arial" w:hAnsi="Arial" w:eastAsia="Times New Roman" w:cs="Arial"/>
                    <w:color w:val="000000" w:themeColor="text1" w:themeTint="FF" w:themeShade="FF"/>
                    <w:sz w:val="20"/>
                    <w:szCs w:val="20"/>
                    <w:highlight w:val="green"/>
                    <w:lang w:val="lt-LT" w:bidi="en-US"/>
                  </w:rPr>
                </w:rPrChange>
              </w:rPr>
              <w:t>means</w:t>
            </w:r>
            <w:r w:rsidRPr="7C407472" w:rsidR="00C46A12">
              <w:rPr>
                <w:rFonts w:ascii="Arial" w:hAnsi="Arial" w:eastAsia="Times New Roman" w:cs="Arial"/>
                <w:color w:val="000000" w:themeColor="text1" w:themeTint="FF" w:themeShade="FF"/>
                <w:sz w:val="20"/>
                <w:szCs w:val="20"/>
                <w:lang w:val="lt-LT" w:bidi="en-US"/>
                <w:rPrChange w:author="Aurimas Baigys" w:date="2026-05-18T10:55:18.195Z" w16du:dateUtc="2026-05-18T10:55:18.195Z" w:id="13090515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198Z" w16du:dateUtc="2026-05-18T10:55:18.198Z" w:id="1540215796">
                  <w:rPr>
                    <w:rFonts w:ascii="Arial" w:hAnsi="Arial" w:eastAsia="Times New Roman" w:cs="Arial"/>
                    <w:color w:val="000000" w:themeColor="text1" w:themeTint="FF" w:themeShade="FF"/>
                    <w:sz w:val="20"/>
                    <w:szCs w:val="20"/>
                    <w:highlight w:val="green"/>
                    <w:lang w:val="lt-LT" w:bidi="en-US"/>
                  </w:rPr>
                </w:rPrChange>
              </w:rPr>
              <w:t>However</w:t>
            </w:r>
            <w:r w:rsidRPr="7C407472" w:rsidR="00C46A12">
              <w:rPr>
                <w:rFonts w:ascii="Arial" w:hAnsi="Arial" w:eastAsia="Times New Roman" w:cs="Arial"/>
                <w:color w:val="000000" w:themeColor="text1" w:themeTint="FF" w:themeShade="FF"/>
                <w:sz w:val="20"/>
                <w:szCs w:val="20"/>
                <w:lang w:val="lt-LT" w:bidi="en-US"/>
                <w:rPrChange w:author="Aurimas Baigys" w:date="2026-05-18T10:55:18.201Z" w16du:dateUtc="2026-05-18T10:55:18.201Z" w:id="208823839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04Z" w16du:dateUtc="2026-05-18T10:55:18.204Z" w:id="1771525652">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207Z" w16du:dateUtc="2026-05-18T10:55:18.207Z" w:id="97628282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1Z" w16du:dateUtc="2026-05-18T10:55:18.21Z" w:id="827066980">
                  <w:rPr>
                    <w:rFonts w:ascii="Arial" w:hAnsi="Arial" w:eastAsia="Times New Roman" w:cs="Arial"/>
                    <w:color w:val="000000" w:themeColor="text1" w:themeTint="FF" w:themeShade="FF"/>
                    <w:sz w:val="20"/>
                    <w:szCs w:val="20"/>
                    <w:highlight w:val="green"/>
                    <w:lang w:val="lt-LT" w:bidi="en-US"/>
                  </w:rPr>
                </w:rPrChange>
              </w:rPr>
              <w:t>Supplier</w:t>
            </w:r>
            <w:r w:rsidRPr="7C407472" w:rsidR="00C46A12">
              <w:rPr>
                <w:rFonts w:ascii="Arial" w:hAnsi="Arial" w:eastAsia="Times New Roman" w:cs="Arial"/>
                <w:color w:val="000000" w:themeColor="text1" w:themeTint="FF" w:themeShade="FF"/>
                <w:sz w:val="20"/>
                <w:szCs w:val="20"/>
                <w:lang w:val="lt-LT" w:bidi="en-US"/>
                <w:rPrChange w:author="Aurimas Baigys" w:date="2026-05-18T10:55:18.213Z" w16du:dateUtc="2026-05-18T10:55:18.213Z" w:id="69531686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17Z" w16du:dateUtc="2026-05-18T10:55:18.217Z" w:id="613700545">
                  <w:rPr>
                    <w:rFonts w:ascii="Arial" w:hAnsi="Arial" w:eastAsia="Times New Roman" w:cs="Arial"/>
                    <w:color w:val="000000" w:themeColor="text1" w:themeTint="FF" w:themeShade="FF"/>
                    <w:sz w:val="20"/>
                    <w:szCs w:val="20"/>
                    <w:highlight w:val="green"/>
                    <w:lang w:val="lt-LT" w:bidi="en-US"/>
                  </w:rPr>
                </w:rPrChange>
              </w:rPr>
              <w:t>warrants</w:t>
            </w:r>
            <w:r w:rsidRPr="7C407472" w:rsidR="00C46A12">
              <w:rPr>
                <w:rFonts w:ascii="Arial" w:hAnsi="Arial" w:eastAsia="Times New Roman" w:cs="Arial"/>
                <w:color w:val="000000" w:themeColor="text1" w:themeTint="FF" w:themeShade="FF"/>
                <w:sz w:val="20"/>
                <w:szCs w:val="20"/>
                <w:lang w:val="lt-LT" w:bidi="en-US"/>
                <w:rPrChange w:author="Aurimas Baigys" w:date="2026-05-18T10:55:18.221Z" w16du:dateUtc="2026-05-18T10:55:18.221Z" w:id="297403029">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24Z" w16du:dateUtc="2026-05-18T10:55:18.224Z" w:id="1370507992">
                  <w:rPr>
                    <w:rFonts w:ascii="Arial" w:hAnsi="Arial" w:eastAsia="Times New Roman" w:cs="Arial"/>
                    <w:color w:val="000000" w:themeColor="text1" w:themeTint="FF" w:themeShade="FF"/>
                    <w:sz w:val="20"/>
                    <w:szCs w:val="20"/>
                    <w:highlight w:val="green"/>
                    <w:lang w:val="lt-LT" w:bidi="en-US"/>
                  </w:rPr>
                </w:rPrChange>
              </w:rPr>
              <w:t>that</w:t>
            </w:r>
            <w:r w:rsidRPr="7C407472" w:rsidR="00C46A12">
              <w:rPr>
                <w:rFonts w:ascii="Arial" w:hAnsi="Arial" w:eastAsia="Times New Roman" w:cs="Arial"/>
                <w:color w:val="000000" w:themeColor="text1" w:themeTint="FF" w:themeShade="FF"/>
                <w:sz w:val="20"/>
                <w:szCs w:val="20"/>
                <w:lang w:val="lt-LT" w:bidi="en-US"/>
                <w:rPrChange w:author="Aurimas Baigys" w:date="2026-05-18T10:55:18.227Z" w16du:dateUtc="2026-05-18T10:55:18.227Z" w:id="27257664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3Z" w16du:dateUtc="2026-05-18T10:55:18.23Z" w:id="1780771583">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234Z" w16du:dateUtc="2026-05-18T10:55:18.234Z" w:id="147665481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2E2BD7">
              <w:rPr>
                <w:rFonts w:ascii="Arial" w:hAnsi="Arial" w:eastAsia="Times New Roman" w:cs="Arial"/>
                <w:color w:val="000000" w:themeColor="text1" w:themeTint="FF" w:themeShade="FF"/>
                <w:sz w:val="20"/>
                <w:szCs w:val="20"/>
                <w:lang w:val="lt-LT" w:bidi="en-US"/>
                <w:rPrChange w:author="Aurimas Baigys" w:date="2026-05-18T10:55:18.238Z" w16du:dateUtc="2026-05-18T10:55:18.238Z" w:id="300980864">
                  <w:rPr>
                    <w:rFonts w:ascii="Arial" w:hAnsi="Arial" w:eastAsia="Times New Roman" w:cs="Arial"/>
                    <w:color w:val="000000" w:themeColor="text1" w:themeTint="FF" w:themeShade="FF"/>
                    <w:sz w:val="20"/>
                    <w:szCs w:val="20"/>
                    <w:highlight w:val="green"/>
                    <w:lang w:val="lt-LT" w:bidi="en-US"/>
                  </w:rPr>
                </w:rPrChange>
              </w:rPr>
              <w:t>Buyer</w:t>
            </w:r>
            <w:r w:rsidRPr="7C407472" w:rsidR="00C46A12">
              <w:rPr>
                <w:rFonts w:ascii="Arial" w:hAnsi="Arial" w:eastAsia="Times New Roman" w:cs="Arial"/>
                <w:color w:val="000000" w:themeColor="text1" w:themeTint="FF" w:themeShade="FF"/>
                <w:sz w:val="20"/>
                <w:szCs w:val="20"/>
                <w:lang w:val="lt-LT" w:bidi="en-US"/>
                <w:rPrChange w:author="Aurimas Baigys" w:date="2026-05-18T10:55:18.241Z" w16du:dateUtc="2026-05-18T10:55:18.241Z" w:id="146196927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44Z" w16du:dateUtc="2026-05-18T10:55:18.244Z" w:id="528827817">
                  <w:rPr>
                    <w:rFonts w:ascii="Arial" w:hAnsi="Arial" w:eastAsia="Times New Roman" w:cs="Arial"/>
                    <w:color w:val="000000" w:themeColor="text1" w:themeTint="FF" w:themeShade="FF"/>
                    <w:sz w:val="20"/>
                    <w:szCs w:val="20"/>
                    <w:highlight w:val="green"/>
                    <w:lang w:val="lt-LT" w:bidi="en-US"/>
                  </w:rPr>
                </w:rPrChange>
              </w:rPr>
              <w:t>and</w:t>
            </w:r>
            <w:r w:rsidRPr="7C407472" w:rsidR="00C46A12">
              <w:rPr>
                <w:rFonts w:ascii="Arial" w:hAnsi="Arial" w:eastAsia="Times New Roman" w:cs="Arial"/>
                <w:color w:val="000000" w:themeColor="text1" w:themeTint="FF" w:themeShade="FF"/>
                <w:sz w:val="20"/>
                <w:szCs w:val="20"/>
                <w:lang w:val="lt-LT" w:bidi="en-US"/>
                <w:rPrChange w:author="Aurimas Baigys" w:date="2026-05-18T10:55:18.247Z" w16du:dateUtc="2026-05-18T10:55:18.247Z" w:id="78936474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51Z" w16du:dateUtc="2026-05-18T10:55:18.251Z" w:id="1017837193">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255Z" w16du:dateUtc="2026-05-18T10:55:18.255Z" w:id="251253975">
                  <w:rPr>
                    <w:rFonts w:ascii="Arial" w:hAnsi="Arial" w:eastAsia="Times New Roman" w:cs="Arial"/>
                    <w:color w:val="000000" w:themeColor="text1" w:themeTint="FF" w:themeShade="FF"/>
                    <w:sz w:val="20"/>
                    <w:szCs w:val="20"/>
                    <w:highlight w:val="green"/>
                    <w:lang w:val="lt-LT" w:bidi="en-US"/>
                  </w:rPr>
                </w:rPrChange>
              </w:rPr>
              <w:t xml:space="preserve"> LTG Group </w:t>
            </w:r>
            <w:r w:rsidRPr="7C407472" w:rsidR="00C46A12">
              <w:rPr>
                <w:rFonts w:ascii="Arial" w:hAnsi="Arial" w:eastAsia="Times New Roman" w:cs="Arial"/>
                <w:color w:val="000000" w:themeColor="text1" w:themeTint="FF" w:themeShade="FF"/>
                <w:sz w:val="20"/>
                <w:szCs w:val="20"/>
                <w:lang w:val="lt-LT" w:bidi="en-US"/>
                <w:rPrChange w:author="Aurimas Baigys" w:date="2026-05-18T10:55:18.258Z" w16du:dateUtc="2026-05-18T10:55:18.258Z" w:id="1205699420">
                  <w:rPr>
                    <w:rFonts w:ascii="Arial" w:hAnsi="Arial" w:eastAsia="Times New Roman" w:cs="Arial"/>
                    <w:color w:val="000000" w:themeColor="text1" w:themeTint="FF" w:themeShade="FF"/>
                    <w:sz w:val="20"/>
                    <w:szCs w:val="20"/>
                    <w:highlight w:val="green"/>
                    <w:lang w:val="lt-LT" w:bidi="en-US"/>
                  </w:rPr>
                </w:rPrChange>
              </w:rPr>
              <w:t>as</w:t>
            </w:r>
            <w:r w:rsidRPr="7C407472" w:rsidR="00C46A12">
              <w:rPr>
                <w:rFonts w:ascii="Arial" w:hAnsi="Arial" w:eastAsia="Times New Roman" w:cs="Arial"/>
                <w:color w:val="000000" w:themeColor="text1" w:themeTint="FF" w:themeShade="FF"/>
                <w:sz w:val="20"/>
                <w:szCs w:val="20"/>
                <w:lang w:val="lt-LT" w:bidi="en-US"/>
                <w:rPrChange w:author="Aurimas Baigys" w:date="2026-05-18T10:55:18.261Z" w16du:dateUtc="2026-05-18T10:55:18.261Z" w:id="2012886690">
                  <w:rPr>
                    <w:rFonts w:ascii="Arial" w:hAnsi="Arial" w:eastAsia="Times New Roman" w:cs="Arial"/>
                    <w:color w:val="000000" w:themeColor="text1" w:themeTint="FF" w:themeShade="FF"/>
                    <w:sz w:val="20"/>
                    <w:szCs w:val="20"/>
                    <w:highlight w:val="green"/>
                    <w:lang w:val="lt-LT" w:bidi="en-US"/>
                  </w:rPr>
                </w:rPrChange>
              </w:rPr>
              <w:t xml:space="preserve"> a </w:t>
            </w:r>
            <w:r w:rsidRPr="7C407472" w:rsidR="00C46A12">
              <w:rPr>
                <w:rFonts w:ascii="Arial" w:hAnsi="Arial" w:eastAsia="Times New Roman" w:cs="Arial"/>
                <w:color w:val="000000" w:themeColor="text1" w:themeTint="FF" w:themeShade="FF"/>
                <w:sz w:val="20"/>
                <w:szCs w:val="20"/>
                <w:lang w:val="lt-LT" w:bidi="en-US"/>
                <w:rPrChange w:author="Aurimas Baigys" w:date="2026-05-18T10:55:18.265Z" w16du:dateUtc="2026-05-18T10:55:18.265Z" w:id="1829497532">
                  <w:rPr>
                    <w:rFonts w:ascii="Arial" w:hAnsi="Arial" w:eastAsia="Times New Roman" w:cs="Arial"/>
                    <w:color w:val="000000" w:themeColor="text1" w:themeTint="FF" w:themeShade="FF"/>
                    <w:sz w:val="20"/>
                    <w:szCs w:val="20"/>
                    <w:highlight w:val="green"/>
                    <w:lang w:val="lt-LT" w:bidi="en-US"/>
                  </w:rPr>
                </w:rPrChange>
              </w:rPr>
              <w:t>whole</w:t>
            </w:r>
            <w:r w:rsidRPr="7C407472" w:rsidR="00C46A12">
              <w:rPr>
                <w:rFonts w:ascii="Arial" w:hAnsi="Arial" w:eastAsia="Times New Roman" w:cs="Arial"/>
                <w:color w:val="000000" w:themeColor="text1" w:themeTint="FF" w:themeShade="FF"/>
                <w:sz w:val="20"/>
                <w:szCs w:val="20"/>
                <w:lang w:val="lt-LT" w:bidi="en-US"/>
                <w:rPrChange w:author="Aurimas Baigys" w:date="2026-05-18T10:55:18.27Z" w16du:dateUtc="2026-05-18T10:55:18.27Z" w:id="134720844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74Z" w16du:dateUtc="2026-05-18T10:55:18.274Z" w:id="1682148529">
                  <w:rPr>
                    <w:rFonts w:ascii="Arial" w:hAnsi="Arial" w:eastAsia="Times New Roman" w:cs="Arial"/>
                    <w:color w:val="000000" w:themeColor="text1" w:themeTint="FF" w:themeShade="FF"/>
                    <w:sz w:val="20"/>
                    <w:szCs w:val="20"/>
                    <w:highlight w:val="green"/>
                    <w:lang w:val="lt-LT" w:bidi="en-US"/>
                  </w:rPr>
                </w:rPrChange>
              </w:rPr>
              <w:t>shall</w:t>
            </w:r>
            <w:r w:rsidRPr="7C407472" w:rsidR="00C46A12">
              <w:rPr>
                <w:rFonts w:ascii="Arial" w:hAnsi="Arial" w:eastAsia="Times New Roman" w:cs="Arial"/>
                <w:color w:val="000000" w:themeColor="text1" w:themeTint="FF" w:themeShade="FF"/>
                <w:sz w:val="20"/>
                <w:szCs w:val="20"/>
                <w:lang w:val="lt-LT" w:bidi="en-US"/>
                <w:rPrChange w:author="Aurimas Baigys" w:date="2026-05-18T10:55:18.277Z" w16du:dateUtc="2026-05-18T10:55:18.277Z" w:id="2038657924">
                  <w:rPr>
                    <w:rFonts w:ascii="Arial" w:hAnsi="Arial" w:eastAsia="Times New Roman" w:cs="Arial"/>
                    <w:color w:val="000000" w:themeColor="text1" w:themeTint="FF" w:themeShade="FF"/>
                    <w:sz w:val="20"/>
                    <w:szCs w:val="20"/>
                    <w:highlight w:val="green"/>
                    <w:lang w:val="lt-LT" w:bidi="en-US"/>
                  </w:rPr>
                </w:rPrChange>
              </w:rPr>
              <w:t xml:space="preserve"> be </w:t>
            </w:r>
            <w:r w:rsidRPr="7C407472" w:rsidR="00C46A12">
              <w:rPr>
                <w:rFonts w:ascii="Arial" w:hAnsi="Arial" w:eastAsia="Times New Roman" w:cs="Arial"/>
                <w:color w:val="000000" w:themeColor="text1" w:themeTint="FF" w:themeShade="FF"/>
                <w:sz w:val="20"/>
                <w:szCs w:val="20"/>
                <w:lang w:val="lt-LT" w:bidi="en-US"/>
                <w:rPrChange w:author="Aurimas Baigys" w:date="2026-05-18T10:55:18.281Z" w16du:dateUtc="2026-05-18T10:55:18.281Z" w:id="1399195519">
                  <w:rPr>
                    <w:rFonts w:ascii="Arial" w:hAnsi="Arial" w:eastAsia="Times New Roman" w:cs="Arial"/>
                    <w:color w:val="000000" w:themeColor="text1" w:themeTint="FF" w:themeShade="FF"/>
                    <w:sz w:val="20"/>
                    <w:szCs w:val="20"/>
                    <w:highlight w:val="green"/>
                    <w:lang w:val="lt-LT" w:bidi="en-US"/>
                  </w:rPr>
                </w:rPrChange>
              </w:rPr>
              <w:t>able</w:t>
            </w:r>
            <w:r w:rsidRPr="7C407472" w:rsidR="00C46A12">
              <w:rPr>
                <w:rFonts w:ascii="Arial" w:hAnsi="Arial" w:eastAsia="Times New Roman" w:cs="Arial"/>
                <w:color w:val="000000" w:themeColor="text1" w:themeTint="FF" w:themeShade="FF"/>
                <w:sz w:val="20"/>
                <w:szCs w:val="20"/>
                <w:lang w:val="lt-LT" w:bidi="en-US"/>
                <w:rPrChange w:author="Aurimas Baigys" w:date="2026-05-18T10:55:18.285Z" w16du:dateUtc="2026-05-18T10:55:18.285Z" w:id="1169089847">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C46A12">
              <w:rPr>
                <w:rFonts w:ascii="Arial" w:hAnsi="Arial" w:eastAsia="Times New Roman" w:cs="Arial"/>
                <w:color w:val="000000" w:themeColor="text1" w:themeTint="FF" w:themeShade="FF"/>
                <w:sz w:val="20"/>
                <w:szCs w:val="20"/>
                <w:lang w:val="lt-LT" w:bidi="en-US"/>
                <w:rPrChange w:author="Aurimas Baigys" w:date="2026-05-18T10:55:18.289Z" w16du:dateUtc="2026-05-18T10:55:18.289Z" w:id="1814768205">
                  <w:rPr>
                    <w:rFonts w:ascii="Arial" w:hAnsi="Arial" w:eastAsia="Times New Roman" w:cs="Arial"/>
                    <w:color w:val="000000" w:themeColor="text1" w:themeTint="FF" w:themeShade="FF"/>
                    <w:sz w:val="20"/>
                    <w:szCs w:val="20"/>
                    <w:highlight w:val="green"/>
                    <w:lang w:val="lt-LT" w:bidi="en-US"/>
                  </w:rPr>
                </w:rPrChange>
              </w:rPr>
              <w:t>use</w:t>
            </w:r>
            <w:r w:rsidRPr="7C407472" w:rsidR="00C46A12">
              <w:rPr>
                <w:rFonts w:ascii="Arial" w:hAnsi="Arial" w:eastAsia="Times New Roman" w:cs="Arial"/>
                <w:color w:val="000000" w:themeColor="text1" w:themeTint="FF" w:themeShade="FF"/>
                <w:sz w:val="20"/>
                <w:szCs w:val="20"/>
                <w:lang w:val="lt-LT" w:bidi="en-US"/>
                <w:rPrChange w:author="Aurimas Baigys" w:date="2026-05-18T10:55:18.292Z" w16du:dateUtc="2026-05-18T10:55:18.292Z" w:id="208772174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295Z" w16du:dateUtc="2026-05-18T10:55:18.295Z" w:id="1544225732">
                  <w:rPr>
                    <w:rFonts w:ascii="Arial" w:hAnsi="Arial" w:eastAsia="Times New Roman" w:cs="Arial"/>
                    <w:color w:val="000000" w:themeColor="text1" w:themeTint="FF" w:themeShade="FF"/>
                    <w:sz w:val="20"/>
                    <w:szCs w:val="20"/>
                    <w:highlight w:val="green"/>
                    <w:lang w:val="lt-LT" w:bidi="en-US"/>
                  </w:rPr>
                </w:rPrChange>
              </w:rPr>
              <w:t>such</w:t>
            </w:r>
            <w:r w:rsidRPr="7C407472" w:rsidR="00C46A12">
              <w:rPr>
                <w:rFonts w:ascii="Arial" w:hAnsi="Arial" w:eastAsia="Times New Roman" w:cs="Arial"/>
                <w:color w:val="000000" w:themeColor="text1" w:themeTint="FF" w:themeShade="FF"/>
                <w:sz w:val="20"/>
                <w:szCs w:val="20"/>
                <w:lang w:val="lt-LT" w:bidi="en-US"/>
                <w:rPrChange w:author="Aurimas Baigys" w:date="2026-05-18T10:55:18.301Z" w16du:dateUtc="2026-05-18T10:55:18.301Z" w:id="97109346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05Z" w16du:dateUtc="2026-05-18T10:55:18.305Z" w:id="288256483">
                  <w:rPr>
                    <w:rFonts w:ascii="Arial" w:hAnsi="Arial" w:eastAsia="Times New Roman" w:cs="Arial"/>
                    <w:color w:val="000000" w:themeColor="text1" w:themeTint="FF" w:themeShade="FF"/>
                    <w:sz w:val="20"/>
                    <w:szCs w:val="20"/>
                    <w:highlight w:val="green"/>
                    <w:lang w:val="lt-LT" w:bidi="en-US"/>
                  </w:rPr>
                </w:rPrChange>
              </w:rPr>
              <w:t>means</w:t>
            </w:r>
            <w:r w:rsidRPr="7C407472" w:rsidR="00C46A12">
              <w:rPr>
                <w:rFonts w:ascii="Arial" w:hAnsi="Arial" w:eastAsia="Times New Roman" w:cs="Arial"/>
                <w:color w:val="000000" w:themeColor="text1" w:themeTint="FF" w:themeShade="FF"/>
                <w:sz w:val="20"/>
                <w:szCs w:val="20"/>
                <w:lang w:val="lt-LT" w:bidi="en-US"/>
                <w:rPrChange w:author="Aurimas Baigys" w:date="2026-05-18T10:55:18.31Z" w16du:dateUtc="2026-05-18T10:55:18.31Z" w:id="174637964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14Z" w16du:dateUtc="2026-05-18T10:55:18.314Z" w:id="1641769016">
                  <w:rPr>
                    <w:rFonts w:ascii="Arial" w:hAnsi="Arial" w:eastAsia="Times New Roman" w:cs="Arial"/>
                    <w:color w:val="000000" w:themeColor="text1" w:themeTint="FF" w:themeShade="FF"/>
                    <w:sz w:val="20"/>
                    <w:szCs w:val="20"/>
                    <w:highlight w:val="green"/>
                    <w:lang w:val="lt-LT" w:bidi="en-US"/>
                  </w:rPr>
                </w:rPrChange>
              </w:rPr>
              <w:t>and</w:t>
            </w:r>
            <w:r w:rsidRPr="7C407472" w:rsidR="00C46A12">
              <w:rPr>
                <w:rFonts w:ascii="Arial" w:hAnsi="Arial" w:eastAsia="Times New Roman" w:cs="Arial"/>
                <w:color w:val="000000" w:themeColor="text1" w:themeTint="FF" w:themeShade="FF"/>
                <w:sz w:val="20"/>
                <w:szCs w:val="20"/>
                <w:lang w:val="lt-LT" w:bidi="en-US"/>
                <w:rPrChange w:author="Aurimas Baigys" w:date="2026-05-18T10:55:18.318Z" w16du:dateUtc="2026-05-18T10:55:18.318Z" w:id="189120301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22Z" w16du:dateUtc="2026-05-18T10:55:18.322Z" w:id="861277311">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326Z" w16du:dateUtc="2026-05-18T10:55:18.326Z" w:id="509387747">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29Z" w16du:dateUtc="2026-05-18T10:55:18.329Z" w:id="889966380">
                  <w:rPr>
                    <w:rFonts w:ascii="Arial" w:hAnsi="Arial" w:eastAsia="Times New Roman" w:cs="Arial"/>
                    <w:color w:val="000000" w:themeColor="text1" w:themeTint="FF" w:themeShade="FF"/>
                    <w:sz w:val="20"/>
                    <w:szCs w:val="20"/>
                    <w:highlight w:val="green"/>
                    <w:lang w:val="lt-LT" w:bidi="en-US"/>
                  </w:rPr>
                </w:rPrChange>
              </w:rPr>
              <w:t>result</w:t>
            </w:r>
            <w:r w:rsidRPr="7C407472" w:rsidR="00C46A12">
              <w:rPr>
                <w:rFonts w:ascii="Arial" w:hAnsi="Arial" w:eastAsia="Times New Roman" w:cs="Arial"/>
                <w:color w:val="000000" w:themeColor="text1" w:themeTint="FF" w:themeShade="FF"/>
                <w:sz w:val="20"/>
                <w:szCs w:val="20"/>
                <w:lang w:val="lt-LT" w:bidi="en-US"/>
                <w:rPrChange w:author="Aurimas Baigys" w:date="2026-05-18T10:55:18.333Z" w16du:dateUtc="2026-05-18T10:55:18.333Z" w:id="148229728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37Z" w16du:dateUtc="2026-05-18T10:55:18.337Z" w:id="728842924">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341Z" w16du:dateUtc="2026-05-18T10:55:18.341Z" w:id="35590440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45Z" w16du:dateUtc="2026-05-18T10:55:18.345Z" w:id="110807982">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349Z" w16du:dateUtc="2026-05-18T10:55:18.349Z" w:id="333891281">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53Z" w16du:dateUtc="2026-05-18T10:55:18.353Z" w:id="823613435">
                  <w:rPr>
                    <w:rFonts w:ascii="Arial" w:hAnsi="Arial" w:eastAsia="Times New Roman" w:cs="Arial"/>
                    <w:color w:val="000000" w:themeColor="text1" w:themeTint="FF" w:themeShade="FF"/>
                    <w:sz w:val="20"/>
                    <w:szCs w:val="20"/>
                    <w:highlight w:val="green"/>
                    <w:lang w:val="lt-LT" w:bidi="en-US"/>
                  </w:rPr>
                </w:rPrChange>
              </w:rPr>
              <w:t>Services</w:t>
            </w:r>
            <w:r w:rsidRPr="7C407472" w:rsidR="00C46A12">
              <w:rPr>
                <w:rFonts w:ascii="Arial" w:hAnsi="Arial" w:eastAsia="Times New Roman" w:cs="Arial"/>
                <w:color w:val="000000" w:themeColor="text1" w:themeTint="FF" w:themeShade="FF"/>
                <w:sz w:val="20"/>
                <w:szCs w:val="20"/>
                <w:lang w:val="lt-LT" w:bidi="en-US"/>
                <w:rPrChange w:author="Aurimas Baigys" w:date="2026-05-18T10:55:18.357Z" w16du:dateUtc="2026-05-18T10:55:18.357Z" w:id="115734642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61Z" w16du:dateUtc="2026-05-18T10:55:18.361Z" w:id="372316391">
                  <w:rPr>
                    <w:rFonts w:ascii="Arial" w:hAnsi="Arial" w:eastAsia="Times New Roman" w:cs="Arial"/>
                    <w:color w:val="000000" w:themeColor="text1" w:themeTint="FF" w:themeShade="FF"/>
                    <w:sz w:val="20"/>
                    <w:szCs w:val="20"/>
                    <w:highlight w:val="green"/>
                    <w:lang w:val="lt-LT" w:bidi="en-US"/>
                  </w:rPr>
                </w:rPrChange>
              </w:rPr>
              <w:t>for</w:t>
            </w:r>
            <w:r w:rsidRPr="7C407472" w:rsidR="00C46A12">
              <w:rPr>
                <w:rFonts w:ascii="Arial" w:hAnsi="Arial" w:eastAsia="Times New Roman" w:cs="Arial"/>
                <w:color w:val="000000" w:themeColor="text1" w:themeTint="FF" w:themeShade="FF"/>
                <w:sz w:val="20"/>
                <w:szCs w:val="20"/>
                <w:lang w:val="lt-LT" w:bidi="en-US"/>
                <w:rPrChange w:author="Aurimas Baigys" w:date="2026-05-18T10:55:18.365Z" w16du:dateUtc="2026-05-18T10:55:18.365Z" w:id="70855676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7Z" w16du:dateUtc="2026-05-18T10:55:18.37Z" w:id="250427043">
                  <w:rPr>
                    <w:rFonts w:ascii="Arial" w:hAnsi="Arial" w:eastAsia="Times New Roman" w:cs="Arial"/>
                    <w:color w:val="000000" w:themeColor="text1" w:themeTint="FF" w:themeShade="FF"/>
                    <w:sz w:val="20"/>
                    <w:szCs w:val="20"/>
                    <w:highlight w:val="green"/>
                    <w:lang w:val="lt-LT" w:bidi="en-US"/>
                  </w:rPr>
                </w:rPrChange>
              </w:rPr>
              <w:t>an</w:t>
            </w:r>
            <w:r w:rsidRPr="7C407472" w:rsidR="00C46A12">
              <w:rPr>
                <w:rFonts w:ascii="Arial" w:hAnsi="Arial" w:eastAsia="Times New Roman" w:cs="Arial"/>
                <w:color w:val="000000" w:themeColor="text1" w:themeTint="FF" w:themeShade="FF"/>
                <w:sz w:val="20"/>
                <w:szCs w:val="20"/>
                <w:lang w:val="lt-LT" w:bidi="en-US"/>
                <w:rPrChange w:author="Aurimas Baigys" w:date="2026-05-18T10:55:18.374Z" w16du:dateUtc="2026-05-18T10:55:18.374Z" w:id="129984429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78Z" w16du:dateUtc="2026-05-18T10:55:18.378Z" w:id="1249345754">
                  <w:rPr>
                    <w:rFonts w:ascii="Arial" w:hAnsi="Arial" w:eastAsia="Times New Roman" w:cs="Arial"/>
                    <w:color w:val="000000" w:themeColor="text1" w:themeTint="FF" w:themeShade="FF"/>
                    <w:sz w:val="20"/>
                    <w:szCs w:val="20"/>
                    <w:highlight w:val="green"/>
                    <w:lang w:val="lt-LT" w:bidi="en-US"/>
                  </w:rPr>
                </w:rPrChange>
              </w:rPr>
              <w:t>indefinite</w:t>
            </w:r>
            <w:r w:rsidRPr="7C407472" w:rsidR="00C46A12">
              <w:rPr>
                <w:rFonts w:ascii="Arial" w:hAnsi="Arial" w:eastAsia="Times New Roman" w:cs="Arial"/>
                <w:color w:val="000000" w:themeColor="text1" w:themeTint="FF" w:themeShade="FF"/>
                <w:sz w:val="20"/>
                <w:szCs w:val="20"/>
                <w:lang w:val="lt-LT" w:bidi="en-US"/>
                <w:rPrChange w:author="Aurimas Baigys" w:date="2026-05-18T10:55:18.382Z" w16du:dateUtc="2026-05-18T10:55:18.382Z" w:id="173227747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87Z" w16du:dateUtc="2026-05-18T10:55:18.387Z" w:id="370795339">
                  <w:rPr>
                    <w:rFonts w:ascii="Arial" w:hAnsi="Arial" w:eastAsia="Times New Roman" w:cs="Arial"/>
                    <w:color w:val="000000" w:themeColor="text1" w:themeTint="FF" w:themeShade="FF"/>
                    <w:sz w:val="20"/>
                    <w:szCs w:val="20"/>
                    <w:highlight w:val="green"/>
                    <w:lang w:val="lt-LT" w:bidi="en-US"/>
                  </w:rPr>
                </w:rPrChange>
              </w:rPr>
              <w:t>duration</w:t>
            </w:r>
            <w:r w:rsidRPr="7C407472" w:rsidR="00C46A12">
              <w:rPr>
                <w:rFonts w:ascii="Arial" w:hAnsi="Arial" w:eastAsia="Times New Roman" w:cs="Arial"/>
                <w:color w:val="000000" w:themeColor="text1" w:themeTint="FF" w:themeShade="FF"/>
                <w:sz w:val="20"/>
                <w:szCs w:val="20"/>
                <w:lang w:val="lt-LT" w:bidi="en-US"/>
                <w:rPrChange w:author="Aurimas Baigys" w:date="2026-05-18T10:55:18.391Z" w16du:dateUtc="2026-05-18T10:55:18.391Z" w:id="203612375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395Z" w16du:dateUtc="2026-05-18T10:55:18.395Z" w:id="1776957221">
                  <w:rPr>
                    <w:rFonts w:ascii="Arial" w:hAnsi="Arial" w:eastAsia="Times New Roman" w:cs="Arial"/>
                    <w:color w:val="000000" w:themeColor="text1" w:themeTint="FF" w:themeShade="FF"/>
                    <w:sz w:val="20"/>
                    <w:szCs w:val="20"/>
                    <w:highlight w:val="green"/>
                    <w:lang w:val="lt-LT" w:bidi="en-US"/>
                  </w:rPr>
                </w:rPrChange>
              </w:rPr>
              <w:t>without</w:t>
            </w:r>
            <w:r w:rsidRPr="7C407472" w:rsidR="00C46A12">
              <w:rPr>
                <w:rFonts w:ascii="Arial" w:hAnsi="Arial" w:eastAsia="Times New Roman" w:cs="Arial"/>
                <w:color w:val="000000" w:themeColor="text1" w:themeTint="FF" w:themeShade="FF"/>
                <w:sz w:val="20"/>
                <w:szCs w:val="20"/>
                <w:lang w:val="lt-LT" w:bidi="en-US"/>
                <w:rPrChange w:author="Aurimas Baigys" w:date="2026-05-18T10:55:18.399Z" w16du:dateUtc="2026-05-18T10:55:18.399Z" w:id="1062821694">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05Z" w16du:dateUtc="2026-05-18T10:55:18.405Z" w:id="1651372341">
                  <w:rPr>
                    <w:rFonts w:ascii="Arial" w:hAnsi="Arial" w:eastAsia="Times New Roman" w:cs="Arial"/>
                    <w:color w:val="000000" w:themeColor="text1" w:themeTint="FF" w:themeShade="FF"/>
                    <w:sz w:val="20"/>
                    <w:szCs w:val="20"/>
                    <w:highlight w:val="green"/>
                    <w:lang w:val="lt-LT" w:bidi="en-US"/>
                  </w:rPr>
                </w:rPrChange>
              </w:rPr>
              <w:t>restriction</w:t>
            </w:r>
            <w:r w:rsidRPr="7C407472" w:rsidR="00C46A12">
              <w:rPr>
                <w:rFonts w:ascii="Arial" w:hAnsi="Arial" w:eastAsia="Times New Roman" w:cs="Arial"/>
                <w:color w:val="000000" w:themeColor="text1" w:themeTint="FF" w:themeShade="FF"/>
                <w:sz w:val="20"/>
                <w:szCs w:val="20"/>
                <w:lang w:val="lt-LT" w:bidi="en-US"/>
                <w:rPrChange w:author="Aurimas Baigys" w:date="2026-05-18T10:55:18.409Z" w16du:dateUtc="2026-05-18T10:55:18.409Z" w:id="8270294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14Z" w16du:dateUtc="2026-05-18T10:55:18.414Z" w:id="362734922">
                  <w:rPr>
                    <w:rFonts w:ascii="Arial" w:hAnsi="Arial" w:eastAsia="Times New Roman" w:cs="Arial"/>
                    <w:color w:val="000000" w:themeColor="text1" w:themeTint="FF" w:themeShade="FF"/>
                    <w:sz w:val="20"/>
                    <w:szCs w:val="20"/>
                    <w:highlight w:val="green"/>
                    <w:lang w:val="lt-LT" w:bidi="en-US"/>
                  </w:rPr>
                </w:rPrChange>
              </w:rPr>
              <w:t>as</w:t>
            </w:r>
            <w:r w:rsidRPr="7C407472" w:rsidR="00C46A12">
              <w:rPr>
                <w:rFonts w:ascii="Arial" w:hAnsi="Arial" w:eastAsia="Times New Roman" w:cs="Arial"/>
                <w:color w:val="000000" w:themeColor="text1" w:themeTint="FF" w:themeShade="FF"/>
                <w:sz w:val="20"/>
                <w:szCs w:val="20"/>
                <w:lang w:val="lt-LT" w:bidi="en-US"/>
                <w:rPrChange w:author="Aurimas Baigys" w:date="2026-05-18T10:55:18.42Z" w16du:dateUtc="2026-05-18T10:55:18.42Z" w:id="1077425532">
                  <w:rPr>
                    <w:rFonts w:ascii="Arial" w:hAnsi="Arial" w:eastAsia="Times New Roman" w:cs="Arial"/>
                    <w:color w:val="000000" w:themeColor="text1" w:themeTint="FF" w:themeShade="FF"/>
                    <w:sz w:val="20"/>
                    <w:szCs w:val="20"/>
                    <w:highlight w:val="green"/>
                    <w:lang w:val="lt-LT" w:bidi="en-US"/>
                  </w:rPr>
                </w:rPrChange>
              </w:rPr>
              <w:t xml:space="preserve"> to </w:t>
            </w:r>
            <w:r w:rsidRPr="7C407472" w:rsidR="00C46A12">
              <w:rPr>
                <w:rFonts w:ascii="Arial" w:hAnsi="Arial" w:eastAsia="Times New Roman" w:cs="Arial"/>
                <w:color w:val="000000" w:themeColor="text1" w:themeTint="FF" w:themeShade="FF"/>
                <w:sz w:val="20"/>
                <w:szCs w:val="20"/>
                <w:lang w:val="lt-LT" w:bidi="en-US"/>
                <w:rPrChange w:author="Aurimas Baigys" w:date="2026-05-18T10:55:18.424Z" w16du:dateUtc="2026-05-18T10:55:18.424Z" w:id="1845471033">
                  <w:rPr>
                    <w:rFonts w:ascii="Arial" w:hAnsi="Arial" w:eastAsia="Times New Roman" w:cs="Arial"/>
                    <w:color w:val="000000" w:themeColor="text1" w:themeTint="FF" w:themeShade="FF"/>
                    <w:sz w:val="20"/>
                    <w:szCs w:val="20"/>
                    <w:highlight w:val="green"/>
                    <w:lang w:val="lt-LT" w:bidi="en-US"/>
                  </w:rPr>
                </w:rPrChange>
              </w:rPr>
              <w:t>territory</w:t>
            </w:r>
            <w:r w:rsidRPr="7C407472" w:rsidR="00C46A12">
              <w:rPr>
                <w:rFonts w:ascii="Arial" w:hAnsi="Arial" w:eastAsia="Times New Roman" w:cs="Arial"/>
                <w:color w:val="000000" w:themeColor="text1" w:themeTint="FF" w:themeShade="FF"/>
                <w:sz w:val="20"/>
                <w:szCs w:val="20"/>
                <w:lang w:val="lt-LT" w:bidi="en-US"/>
                <w:rPrChange w:author="Aurimas Baigys" w:date="2026-05-18T10:55:18.429Z" w16du:dateUtc="2026-05-18T10:55:18.429Z" w:id="26748961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33Z" w16du:dateUtc="2026-05-18T10:55:18.433Z" w:id="1932026322">
                  <w:rPr>
                    <w:rFonts w:ascii="Arial" w:hAnsi="Arial" w:eastAsia="Times New Roman" w:cs="Arial"/>
                    <w:color w:val="000000" w:themeColor="text1" w:themeTint="FF" w:themeShade="FF"/>
                    <w:sz w:val="20"/>
                    <w:szCs w:val="20"/>
                    <w:highlight w:val="green"/>
                    <w:lang w:val="lt-LT" w:bidi="en-US"/>
                  </w:rPr>
                </w:rPrChange>
              </w:rPr>
              <w:t>and</w:t>
            </w:r>
            <w:r w:rsidRPr="7C407472" w:rsidR="00C46A12">
              <w:rPr>
                <w:rFonts w:ascii="Arial" w:hAnsi="Arial" w:eastAsia="Times New Roman" w:cs="Arial"/>
                <w:color w:val="000000" w:themeColor="text1" w:themeTint="FF" w:themeShade="FF"/>
                <w:sz w:val="20"/>
                <w:szCs w:val="20"/>
                <w:lang w:val="lt-LT" w:bidi="en-US"/>
                <w:rPrChange w:author="Aurimas Baigys" w:date="2026-05-18T10:55:18.438Z" w16du:dateUtc="2026-05-18T10:55:18.438Z" w:id="57527559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43Z" w16du:dateUtc="2026-05-18T10:55:18.443Z" w:id="1973246749">
                  <w:rPr>
                    <w:rFonts w:ascii="Arial" w:hAnsi="Arial" w:eastAsia="Times New Roman" w:cs="Arial"/>
                    <w:color w:val="000000" w:themeColor="text1" w:themeTint="FF" w:themeShade="FF"/>
                    <w:sz w:val="20"/>
                    <w:szCs w:val="20"/>
                    <w:highlight w:val="green"/>
                    <w:lang w:val="lt-LT" w:bidi="en-US"/>
                  </w:rPr>
                </w:rPrChange>
              </w:rPr>
              <w:t>free</w:t>
            </w:r>
            <w:r w:rsidRPr="7C407472" w:rsidR="00C46A12">
              <w:rPr>
                <w:rFonts w:ascii="Arial" w:hAnsi="Arial" w:eastAsia="Times New Roman" w:cs="Arial"/>
                <w:color w:val="000000" w:themeColor="text1" w:themeTint="FF" w:themeShade="FF"/>
                <w:sz w:val="20"/>
                <w:szCs w:val="20"/>
                <w:lang w:val="lt-LT" w:bidi="en-US"/>
                <w:rPrChange w:author="Aurimas Baigys" w:date="2026-05-18T10:55:18.448Z" w16du:dateUtc="2026-05-18T10:55:18.448Z" w:id="200532693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52Z" w16du:dateUtc="2026-05-18T10:55:18.452Z" w:id="403194033">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457Z" w16du:dateUtc="2026-05-18T10:55:18.457Z" w:id="204868013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63Z" w16du:dateUtc="2026-05-18T10:55:18.463Z" w:id="468049716">
                  <w:rPr>
                    <w:rFonts w:ascii="Arial" w:hAnsi="Arial" w:eastAsia="Times New Roman" w:cs="Arial"/>
                    <w:color w:val="000000" w:themeColor="text1" w:themeTint="FF" w:themeShade="FF"/>
                    <w:sz w:val="20"/>
                    <w:szCs w:val="20"/>
                    <w:highlight w:val="green"/>
                    <w:lang w:val="lt-LT" w:bidi="en-US"/>
                  </w:rPr>
                </w:rPrChange>
              </w:rPr>
              <w:t>charge</w:t>
            </w:r>
            <w:r w:rsidRPr="7C407472" w:rsidR="00C46A12">
              <w:rPr>
                <w:rFonts w:ascii="Arial" w:hAnsi="Arial" w:eastAsia="Times New Roman" w:cs="Arial"/>
                <w:color w:val="000000" w:themeColor="text1" w:themeTint="FF" w:themeShade="FF"/>
                <w:sz w:val="20"/>
                <w:szCs w:val="20"/>
                <w:lang w:val="lt-LT" w:bidi="en-US"/>
                <w:rPrChange w:author="Aurimas Baigys" w:date="2026-05-18T10:55:18.468Z" w16du:dateUtc="2026-05-18T10:55:18.468Z" w:id="60087645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72Z" w16du:dateUtc="2026-05-18T10:55:18.472Z" w:id="727731866">
                  <w:rPr>
                    <w:rFonts w:ascii="Arial" w:hAnsi="Arial" w:eastAsia="Times New Roman" w:cs="Arial"/>
                    <w:color w:val="000000" w:themeColor="text1" w:themeTint="FF" w:themeShade="FF"/>
                    <w:sz w:val="20"/>
                    <w:szCs w:val="20"/>
                    <w:highlight w:val="green"/>
                    <w:lang w:val="lt-LT" w:bidi="en-US"/>
                  </w:rPr>
                </w:rPrChange>
              </w:rPr>
              <w:t>without</w:t>
            </w:r>
            <w:r w:rsidRPr="7C407472" w:rsidR="00C46A12">
              <w:rPr>
                <w:rFonts w:ascii="Arial" w:hAnsi="Arial" w:eastAsia="Times New Roman" w:cs="Arial"/>
                <w:color w:val="000000" w:themeColor="text1" w:themeTint="FF" w:themeShade="FF"/>
                <w:sz w:val="20"/>
                <w:szCs w:val="20"/>
                <w:lang w:val="lt-LT" w:bidi="en-US"/>
                <w:rPrChange w:author="Aurimas Baigys" w:date="2026-05-18T10:55:18.477Z" w16du:dateUtc="2026-05-18T10:55:18.477Z" w:id="134952320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82Z" w16du:dateUtc="2026-05-18T10:55:18.482Z" w:id="1529884104">
                  <w:rPr>
                    <w:rFonts w:ascii="Arial" w:hAnsi="Arial" w:eastAsia="Times New Roman" w:cs="Arial"/>
                    <w:color w:val="000000" w:themeColor="text1" w:themeTint="FF" w:themeShade="FF"/>
                    <w:sz w:val="20"/>
                    <w:szCs w:val="20"/>
                    <w:highlight w:val="green"/>
                    <w:lang w:val="lt-LT" w:bidi="en-US"/>
                  </w:rPr>
                </w:rPrChange>
              </w:rPr>
              <w:t>any</w:t>
            </w:r>
            <w:r w:rsidRPr="7C407472" w:rsidR="00C46A12">
              <w:rPr>
                <w:rFonts w:ascii="Arial" w:hAnsi="Arial" w:eastAsia="Times New Roman" w:cs="Arial"/>
                <w:color w:val="000000" w:themeColor="text1" w:themeTint="FF" w:themeShade="FF"/>
                <w:sz w:val="20"/>
                <w:szCs w:val="20"/>
                <w:lang w:val="lt-LT" w:bidi="en-US"/>
                <w:rPrChange w:author="Aurimas Baigys" w:date="2026-05-18T10:55:18.487Z" w16du:dateUtc="2026-05-18T10:55:18.487Z" w:id="193850181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491Z" w16du:dateUtc="2026-05-18T10:55:18.491Z" w:id="1367810798">
                  <w:rPr>
                    <w:rFonts w:ascii="Arial" w:hAnsi="Arial" w:eastAsia="Times New Roman" w:cs="Arial"/>
                    <w:color w:val="000000" w:themeColor="text1" w:themeTint="FF" w:themeShade="FF"/>
                    <w:sz w:val="20"/>
                    <w:szCs w:val="20"/>
                    <w:highlight w:val="green"/>
                    <w:lang w:val="lt-LT" w:bidi="en-US"/>
                  </w:rPr>
                </w:rPrChange>
              </w:rPr>
              <w:t>separate</w:t>
            </w:r>
            <w:r w:rsidRPr="7C407472" w:rsidR="00C46A12">
              <w:rPr>
                <w:rFonts w:ascii="Arial" w:hAnsi="Arial" w:eastAsia="Times New Roman" w:cs="Arial"/>
                <w:color w:val="000000" w:themeColor="text1" w:themeTint="FF" w:themeShade="FF"/>
                <w:sz w:val="20"/>
                <w:szCs w:val="20"/>
                <w:lang w:val="lt-LT" w:bidi="en-US"/>
                <w:rPrChange w:author="Aurimas Baigys" w:date="2026-05-18T10:55:18.496Z" w16du:dateUtc="2026-05-18T10:55:18.496Z" w:id="1571258562">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Z" w16du:dateUtc="2026-05-18T10:55:18.5Z" w:id="777704497">
                  <w:rPr>
                    <w:rFonts w:ascii="Arial" w:hAnsi="Arial" w:eastAsia="Times New Roman" w:cs="Arial"/>
                    <w:color w:val="000000" w:themeColor="text1" w:themeTint="FF" w:themeShade="FF"/>
                    <w:sz w:val="20"/>
                    <w:szCs w:val="20"/>
                    <w:highlight w:val="green"/>
                    <w:lang w:val="lt-LT" w:bidi="en-US"/>
                  </w:rPr>
                </w:rPrChange>
              </w:rPr>
              <w:t>consent</w:t>
            </w:r>
            <w:r w:rsidRPr="7C407472" w:rsidR="00C46A12">
              <w:rPr>
                <w:rFonts w:ascii="Arial" w:hAnsi="Arial" w:eastAsia="Times New Roman" w:cs="Arial"/>
                <w:color w:val="000000" w:themeColor="text1" w:themeTint="FF" w:themeShade="FF"/>
                <w:sz w:val="20"/>
                <w:szCs w:val="20"/>
                <w:lang w:val="lt-LT" w:bidi="en-US"/>
                <w:rPrChange w:author="Aurimas Baigys" w:date="2026-05-18T10:55:18.505Z" w16du:dateUtc="2026-05-18T10:55:18.505Z" w:id="1968192760">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09Z" w16du:dateUtc="2026-05-18T10:55:18.509Z" w:id="444504400">
                  <w:rPr>
                    <w:rFonts w:ascii="Arial" w:hAnsi="Arial" w:eastAsia="Times New Roman" w:cs="Arial"/>
                    <w:color w:val="000000" w:themeColor="text1" w:themeTint="FF" w:themeShade="FF"/>
                    <w:sz w:val="20"/>
                    <w:szCs w:val="20"/>
                    <w:highlight w:val="green"/>
                    <w:lang w:val="lt-LT" w:bidi="en-US"/>
                  </w:rPr>
                </w:rPrChange>
              </w:rPr>
              <w:t>of</w:t>
            </w:r>
            <w:r w:rsidRPr="7C407472" w:rsidR="00C46A12">
              <w:rPr>
                <w:rFonts w:ascii="Arial" w:hAnsi="Arial" w:eastAsia="Times New Roman" w:cs="Arial"/>
                <w:color w:val="000000" w:themeColor="text1" w:themeTint="FF" w:themeShade="FF"/>
                <w:sz w:val="20"/>
                <w:szCs w:val="20"/>
                <w:lang w:val="lt-LT" w:bidi="en-US"/>
                <w:rPrChange w:author="Aurimas Baigys" w:date="2026-05-18T10:55:18.514Z" w16du:dateUtc="2026-05-18T10:55:18.514Z" w:id="116204358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2Z" w16du:dateUtc="2026-05-18T10:55:18.52Z" w:id="596376349">
                  <w:rPr>
                    <w:rFonts w:ascii="Arial" w:hAnsi="Arial" w:eastAsia="Times New Roman" w:cs="Arial"/>
                    <w:color w:val="000000" w:themeColor="text1" w:themeTint="FF" w:themeShade="FF"/>
                    <w:sz w:val="20"/>
                    <w:szCs w:val="20"/>
                    <w:highlight w:val="green"/>
                    <w:lang w:val="lt-LT" w:bidi="en-US"/>
                  </w:rPr>
                </w:rPrChange>
              </w:rPr>
              <w:t>the</w:t>
            </w:r>
            <w:r w:rsidRPr="7C407472" w:rsidR="00C46A12">
              <w:rPr>
                <w:rFonts w:ascii="Arial" w:hAnsi="Arial" w:eastAsia="Times New Roman" w:cs="Arial"/>
                <w:color w:val="000000" w:themeColor="text1" w:themeTint="FF" w:themeShade="FF"/>
                <w:sz w:val="20"/>
                <w:szCs w:val="20"/>
                <w:lang w:val="lt-LT" w:bidi="en-US"/>
                <w:rPrChange w:author="Aurimas Baigys" w:date="2026-05-18T10:55:18.524Z" w16du:dateUtc="2026-05-18T10:55:18.524Z" w:id="197053607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29Z" w16du:dateUtc="2026-05-18T10:55:18.529Z" w:id="822822550">
                  <w:rPr>
                    <w:rFonts w:ascii="Arial" w:hAnsi="Arial" w:eastAsia="Times New Roman" w:cs="Arial"/>
                    <w:color w:val="000000" w:themeColor="text1" w:themeTint="FF" w:themeShade="FF"/>
                    <w:sz w:val="20"/>
                    <w:szCs w:val="20"/>
                    <w:highlight w:val="green"/>
                    <w:lang w:val="lt-LT" w:bidi="en-US"/>
                  </w:rPr>
                </w:rPrChange>
              </w:rPr>
              <w:t>Supplier</w:t>
            </w:r>
            <w:r w:rsidRPr="7C407472" w:rsidR="00C46A12">
              <w:rPr>
                <w:rFonts w:ascii="Arial" w:hAnsi="Arial" w:eastAsia="Times New Roman" w:cs="Arial"/>
                <w:color w:val="000000" w:themeColor="text1" w:themeTint="FF" w:themeShade="FF"/>
                <w:sz w:val="20"/>
                <w:szCs w:val="20"/>
                <w:lang w:val="lt-LT" w:bidi="en-US"/>
                <w:rPrChange w:author="Aurimas Baigys" w:date="2026-05-18T10:55:18.535Z" w16du:dateUtc="2026-05-18T10:55:18.535Z" w:id="820260718">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41Z" w16du:dateUtc="2026-05-18T10:55:18.541Z" w:id="797010611">
                  <w:rPr>
                    <w:rFonts w:ascii="Arial" w:hAnsi="Arial" w:eastAsia="Times New Roman" w:cs="Arial"/>
                    <w:color w:val="000000" w:themeColor="text1" w:themeTint="FF" w:themeShade="FF"/>
                    <w:sz w:val="20"/>
                    <w:szCs w:val="20"/>
                    <w:highlight w:val="green"/>
                    <w:lang w:val="lt-LT" w:bidi="en-US"/>
                  </w:rPr>
                </w:rPrChange>
              </w:rPr>
              <w:t>or</w:t>
            </w:r>
            <w:r w:rsidRPr="7C407472" w:rsidR="00C46A12">
              <w:rPr>
                <w:rFonts w:ascii="Arial" w:hAnsi="Arial" w:eastAsia="Times New Roman" w:cs="Arial"/>
                <w:color w:val="000000" w:themeColor="text1" w:themeTint="FF" w:themeShade="FF"/>
                <w:sz w:val="20"/>
                <w:szCs w:val="20"/>
                <w:lang w:val="lt-LT" w:bidi="en-US"/>
                <w:rPrChange w:author="Aurimas Baigys" w:date="2026-05-18T10:55:18.549Z" w16du:dateUtc="2026-05-18T10:55:18.549Z" w:id="251365415">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57Z" w16du:dateUtc="2026-05-18T10:55:18.557Z" w:id="1863117218">
                  <w:rPr>
                    <w:rFonts w:ascii="Arial" w:hAnsi="Arial" w:eastAsia="Times New Roman" w:cs="Arial"/>
                    <w:color w:val="000000" w:themeColor="text1" w:themeTint="FF" w:themeShade="FF"/>
                    <w:sz w:val="20"/>
                    <w:szCs w:val="20"/>
                    <w:highlight w:val="green"/>
                    <w:lang w:val="lt-LT" w:bidi="en-US"/>
                  </w:rPr>
                </w:rPrChange>
              </w:rPr>
              <w:t>any</w:t>
            </w:r>
            <w:r w:rsidRPr="7C407472" w:rsidR="00C46A12">
              <w:rPr>
                <w:rFonts w:ascii="Arial" w:hAnsi="Arial" w:eastAsia="Times New Roman" w:cs="Arial"/>
                <w:color w:val="000000" w:themeColor="text1" w:themeTint="FF" w:themeShade="FF"/>
                <w:sz w:val="20"/>
                <w:szCs w:val="20"/>
                <w:lang w:val="lt-LT" w:bidi="en-US"/>
                <w:rPrChange w:author="Aurimas Baigys" w:date="2026-05-18T10:55:18.563Z" w16du:dateUtc="2026-05-18T10:55:18.563Z" w:id="1562744096">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7Z" w16du:dateUtc="2026-05-18T10:55:18.57Z" w:id="1164980828">
                  <w:rPr>
                    <w:rFonts w:ascii="Arial" w:hAnsi="Arial" w:eastAsia="Times New Roman" w:cs="Arial"/>
                    <w:color w:val="000000" w:themeColor="text1" w:themeTint="FF" w:themeShade="FF"/>
                    <w:sz w:val="20"/>
                    <w:szCs w:val="20"/>
                    <w:highlight w:val="green"/>
                    <w:lang w:val="lt-LT" w:bidi="en-US"/>
                  </w:rPr>
                </w:rPrChange>
              </w:rPr>
              <w:t>third</w:t>
            </w:r>
            <w:r w:rsidRPr="7C407472" w:rsidR="00C46A12">
              <w:rPr>
                <w:rFonts w:ascii="Arial" w:hAnsi="Arial" w:eastAsia="Times New Roman" w:cs="Arial"/>
                <w:color w:val="000000" w:themeColor="text1" w:themeTint="FF" w:themeShade="FF"/>
                <w:sz w:val="20"/>
                <w:szCs w:val="20"/>
                <w:lang w:val="lt-LT" w:bidi="en-US"/>
                <w:rPrChange w:author="Aurimas Baigys" w:date="2026-05-18T10:55:18.575Z" w16du:dateUtc="2026-05-18T10:55:18.575Z" w:id="336123033">
                  <w:rPr>
                    <w:rFonts w:ascii="Arial" w:hAnsi="Arial" w:eastAsia="Times New Roman" w:cs="Arial"/>
                    <w:color w:val="000000" w:themeColor="text1" w:themeTint="FF" w:themeShade="FF"/>
                    <w:sz w:val="20"/>
                    <w:szCs w:val="20"/>
                    <w:highlight w:val="green"/>
                    <w:lang w:val="lt-LT" w:bidi="en-US"/>
                  </w:rPr>
                </w:rPrChange>
              </w:rPr>
              <w:t xml:space="preserve"> </w:t>
            </w:r>
            <w:r w:rsidRPr="7C407472" w:rsidR="00C46A12">
              <w:rPr>
                <w:rFonts w:ascii="Arial" w:hAnsi="Arial" w:eastAsia="Times New Roman" w:cs="Arial"/>
                <w:color w:val="000000" w:themeColor="text1" w:themeTint="FF" w:themeShade="FF"/>
                <w:sz w:val="20"/>
                <w:szCs w:val="20"/>
                <w:lang w:val="lt-LT" w:bidi="en-US"/>
                <w:rPrChange w:author="Aurimas Baigys" w:date="2026-05-18T10:55:18.58Z" w16du:dateUtc="2026-05-18T10:55:18.58Z" w:id="1480099652">
                  <w:rPr>
                    <w:rFonts w:ascii="Arial" w:hAnsi="Arial" w:eastAsia="Times New Roman" w:cs="Arial"/>
                    <w:color w:val="000000" w:themeColor="text1" w:themeTint="FF" w:themeShade="FF"/>
                    <w:sz w:val="20"/>
                    <w:szCs w:val="20"/>
                    <w:highlight w:val="green"/>
                    <w:lang w:val="lt-LT" w:bidi="en-US"/>
                  </w:rPr>
                </w:rPrChange>
              </w:rPr>
              <w:t>party</w:t>
            </w:r>
            <w:r w:rsidRPr="7C407472" w:rsidR="00C46A12">
              <w:rPr>
                <w:rFonts w:ascii="Arial" w:hAnsi="Arial" w:eastAsia="Times New Roman" w:cs="Arial"/>
                <w:color w:val="000000" w:themeColor="text1" w:themeTint="FF" w:themeShade="FF"/>
                <w:sz w:val="20"/>
                <w:szCs w:val="20"/>
                <w:lang w:val="lt-LT" w:bidi="en-US"/>
                <w:rPrChange w:author="Aurimas Baigys" w:date="2026-05-18T10:55:18.587Z" w16du:dateUtc="2026-05-18T10:55:18.587Z" w:id="1696670804">
                  <w:rPr>
                    <w:rFonts w:ascii="Arial" w:hAnsi="Arial" w:eastAsia="Times New Roman" w:cs="Arial"/>
                    <w:color w:val="000000" w:themeColor="text1" w:themeTint="FF" w:themeShade="FF"/>
                    <w:sz w:val="20"/>
                    <w:szCs w:val="20"/>
                    <w:highlight w:val="green"/>
                    <w:lang w:val="lt-LT" w:bidi="en-US"/>
                  </w:rPr>
                </w:rPrChange>
              </w:rPr>
              <w:t>.</w:t>
            </w:r>
          </w:p>
        </w:tc>
      </w:tr>
      <w:tr w:rsidRPr="00FE4C9D" w:rsidR="002E2BD7" w:rsidTr="1AE84B3F" w14:paraId="3C0CF934" w14:textId="77777777">
        <w:trPr>
          <w:gridAfter w:val="1"/>
          <w:wAfter w:w="1063" w:type="dxa"/>
        </w:trPr>
        <w:tc>
          <w:tcPr>
            <w:tcW w:w="7439" w:type="dxa"/>
            <w:gridSpan w:val="2"/>
            <w:tcMar>
              <w:top w:w="28" w:type="dxa"/>
              <w:bottom w:w="28" w:type="dxa"/>
            </w:tcMar>
          </w:tcPr>
          <w:p w:rsidRPr="00C3165A" w:rsidR="002E2BD7" w:rsidP="7C407472" w:rsidRDefault="002E2BD7" w14:paraId="114E4F83" w14:textId="58EC037A">
            <w:pPr>
              <w:rPr>
                <w:rFonts w:ascii="Arial" w:hAnsi="Arial" w:eastAsia="Times New Roman" w:cs="Arial"/>
                <w:b w:val="1"/>
                <w:bCs w:val="1"/>
                <w:i w:val="1"/>
                <w:iCs w:val="1"/>
                <w:color w:val="000000"/>
                <w:sz w:val="20"/>
                <w:szCs w:val="20"/>
                <w:lang w:val="en-US" w:eastAsia="lt-LT"/>
                <w:rPrChange w:author="Aurimas Baigys" w:date="2026-05-18T10:55:18.588Z" w:id="69036075">
                  <w:rPr>
                    <w:rFonts w:ascii="Arial" w:hAnsi="Arial" w:eastAsia="Times New Roman" w:cs="Arial"/>
                    <w:b w:val="1"/>
                    <w:bCs w:val="1"/>
                    <w:i w:val="1"/>
                    <w:iCs w:val="1"/>
                    <w:color w:val="000000" w:themeColor="text1" w:themeTint="FF" w:themeShade="FF"/>
                    <w:sz w:val="20"/>
                    <w:szCs w:val="20"/>
                    <w:highlight w:val="green"/>
                    <w:lang w:val="en-US" w:eastAsia="lt-LT"/>
                  </w:rPr>
                </w:rPrChange>
              </w:rPr>
            </w:pPr>
            <w:r w:rsidRPr="7C407472" w:rsidR="002E2BD7">
              <w:rPr>
                <w:rFonts w:ascii="Arial" w:hAnsi="Arial" w:eastAsia="Times New Roman" w:cs="Arial"/>
                <w:b w:val="1"/>
                <w:bCs w:val="1"/>
                <w:i w:val="1"/>
                <w:iCs w:val="1"/>
                <w:color w:val="000000" w:themeColor="text1" w:themeTint="FF" w:themeShade="FF"/>
                <w:sz w:val="20"/>
                <w:szCs w:val="20"/>
                <w:lang w:val="en-US" w:eastAsia="lt-LT"/>
                <w:rPrChange w:author="Aurimas Baigys" w:date="2026-05-18T10:55:18.588Z" w16du:dateUtc="2026-05-18T10:55:18.588Z" w:id="1684892676">
                  <w:rPr>
                    <w:rFonts w:ascii="Arial" w:hAnsi="Arial" w:eastAsia="Times New Roman" w:cs="Arial"/>
                    <w:b w:val="1"/>
                    <w:bCs w:val="1"/>
                    <w:i w:val="1"/>
                    <w:iCs w:val="1"/>
                    <w:color w:val="000000" w:themeColor="text1" w:themeTint="FF" w:themeShade="FF"/>
                    <w:sz w:val="20"/>
                    <w:szCs w:val="20"/>
                    <w:highlight w:val="green"/>
                    <w:lang w:val="en-US" w:eastAsia="lt-LT"/>
                  </w:rPr>
                </w:rPrChange>
              </w:rPr>
              <w:t>Prekės</w:t>
            </w:r>
          </w:p>
        </w:tc>
        <w:tc>
          <w:tcPr>
            <w:tcW w:w="7453" w:type="dxa"/>
            <w:gridSpan w:val="2"/>
            <w:tcMar>
              <w:top w:w="28" w:type="dxa"/>
              <w:bottom w:w="28" w:type="dxa"/>
            </w:tcMar>
          </w:tcPr>
          <w:p w:rsidRPr="00C3165A" w:rsidR="002E2BD7" w:rsidP="7C407472" w:rsidRDefault="002E2BD7" w14:paraId="19891C3C" w14:textId="093EE2E9">
            <w:pPr>
              <w:rPr>
                <w:rFonts w:ascii="Arial" w:hAnsi="Arial" w:eastAsia="Times New Roman" w:cs="Arial"/>
                <w:b w:val="1"/>
                <w:bCs w:val="1"/>
                <w:i w:val="1"/>
                <w:iCs w:val="1"/>
                <w:color w:val="000000"/>
                <w:sz w:val="20"/>
                <w:szCs w:val="20"/>
                <w:lang w:val="lt-LT" w:bidi="en-US"/>
                <w:rPrChange w:author="Aurimas Baigys" w:date="2026-05-18T10:55:18.588Z" w:id="470143398">
                  <w:rPr>
                    <w:rFonts w:ascii="Arial" w:hAnsi="Arial" w:eastAsia="Times New Roman" w:cs="Arial"/>
                    <w:b w:val="1"/>
                    <w:bCs w:val="1"/>
                    <w:i w:val="1"/>
                    <w:iCs w:val="1"/>
                    <w:color w:val="000000" w:themeColor="text1" w:themeTint="FF" w:themeShade="FF"/>
                    <w:sz w:val="20"/>
                    <w:szCs w:val="20"/>
                    <w:highlight w:val="green"/>
                    <w:lang w:val="lt-LT" w:bidi="en-US"/>
                  </w:rPr>
                </w:rPrChange>
              </w:rPr>
            </w:pPr>
            <w:r w:rsidRPr="7C407472" w:rsidR="002E2BD7">
              <w:rPr>
                <w:rFonts w:ascii="Arial" w:hAnsi="Arial" w:eastAsia="Times New Roman" w:cs="Arial"/>
                <w:b w:val="1"/>
                <w:bCs w:val="1"/>
                <w:i w:val="1"/>
                <w:iCs w:val="1"/>
                <w:color w:val="000000" w:themeColor="text1" w:themeTint="FF" w:themeShade="FF"/>
                <w:sz w:val="20"/>
                <w:szCs w:val="20"/>
                <w:lang w:val="lt-LT" w:bidi="en-US"/>
                <w:rPrChange w:author="Aurimas Baigys" w:date="2026-05-18T10:55:18.588Z" w16du:dateUtc="2026-05-18T10:55:18.588Z" w:id="418711824">
                  <w:rPr>
                    <w:rFonts w:ascii="Arial" w:hAnsi="Arial" w:eastAsia="Times New Roman" w:cs="Arial"/>
                    <w:b w:val="1"/>
                    <w:bCs w:val="1"/>
                    <w:i w:val="1"/>
                    <w:iCs w:val="1"/>
                    <w:color w:val="000000" w:themeColor="text1" w:themeTint="FF" w:themeShade="FF"/>
                    <w:sz w:val="20"/>
                    <w:szCs w:val="20"/>
                    <w:highlight w:val="green"/>
                    <w:lang w:val="lt-LT" w:bidi="en-US"/>
                  </w:rPr>
                </w:rPrChange>
              </w:rPr>
              <w:t>Goods</w:t>
            </w:r>
          </w:p>
        </w:tc>
      </w:tr>
      <w:tr w:rsidRPr="00FE4C9D" w:rsidR="002E2BD7" w:rsidTr="1AE84B3F" w14:paraId="6F788CC0" w14:textId="77777777">
        <w:trPr>
          <w:gridAfter w:val="1"/>
          <w:wAfter w:w="1063" w:type="dxa"/>
        </w:trPr>
        <w:tc>
          <w:tcPr>
            <w:tcW w:w="959" w:type="dxa"/>
            <w:tcMar>
              <w:top w:w="28" w:type="dxa"/>
              <w:bottom w:w="28" w:type="dxa"/>
            </w:tcMar>
          </w:tcPr>
          <w:p w:rsidRPr="009F0A69" w:rsidR="002E2BD7" w:rsidP="00B5637D" w:rsidRDefault="002E2BD7" w14:paraId="5F1141B3"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2E2BD7" w:rsidP="7C407472" w:rsidRDefault="007D429F" w14:paraId="34124FB6" w14:textId="2D1BD054">
            <w:pPr>
              <w:jc w:val="both"/>
              <w:rPr>
                <w:rFonts w:ascii="Arial" w:hAnsi="Arial" w:eastAsia="Times New Roman" w:cs="Arial"/>
                <w:color w:val="000000"/>
                <w:sz w:val="20"/>
                <w:szCs w:val="20"/>
                <w:lang w:val="en-US" w:eastAsia="lt-LT"/>
                <w:rPrChange w:author="Aurimas Baigys" w:date="2026-05-18T10:55:18.599Z" w:id="1218752047">
                  <w:rPr>
                    <w:rFonts w:ascii="Arial" w:hAnsi="Arial" w:eastAsia="Times New Roman" w:cs="Arial"/>
                    <w:color w:val="000000" w:themeColor="text1" w:themeTint="FF" w:themeShade="FF"/>
                    <w:sz w:val="20"/>
                    <w:szCs w:val="20"/>
                    <w:highlight w:val="green"/>
                    <w:lang w:val="en-US" w:eastAsia="lt-LT"/>
                  </w:rPr>
                </w:rPrChange>
              </w:rPr>
            </w:pPr>
            <w:r w:rsidRPr="7C407472" w:rsidR="007D429F">
              <w:rPr>
                <w:rFonts w:ascii="Arial" w:hAnsi="Arial" w:eastAsia="Times New Roman" w:cs="Arial"/>
                <w:color w:val="000000" w:themeColor="text1" w:themeTint="FF" w:themeShade="FF"/>
                <w:sz w:val="20"/>
                <w:szCs w:val="20"/>
                <w:lang w:val="en-US" w:eastAsia="lt-LT"/>
                <w:rPrChange w:author="Aurimas Baigys" w:date="2026-05-18T10:55:18.588Z" w16du:dateUtc="2026-05-18T10:55:18.588Z" w:id="2068124680">
                  <w:rPr>
                    <w:rFonts w:ascii="Arial" w:hAnsi="Arial" w:eastAsia="Times New Roman" w:cs="Arial"/>
                    <w:color w:val="000000" w:themeColor="text1" w:themeTint="FF" w:themeShade="FF"/>
                    <w:sz w:val="20"/>
                    <w:szCs w:val="20"/>
                    <w:highlight w:val="green"/>
                    <w:lang w:val="en-US" w:eastAsia="lt-LT"/>
                  </w:rPr>
                </w:rPrChange>
              </w:rPr>
              <w:t>Visos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89Z" w16du:dateUtc="2026-05-18T10:55:18.589Z" w:id="36507456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89Z" w16du:dateUtc="2026-05-18T10:55:18.589Z" w:id="1877685696">
                  <w:rPr>
                    <w:rFonts w:ascii="Arial" w:hAnsi="Arial" w:eastAsia="Times New Roman" w:cs="Arial"/>
                    <w:color w:val="000000" w:themeColor="text1" w:themeTint="FF" w:themeShade="FF"/>
                    <w:sz w:val="20"/>
                    <w:szCs w:val="20"/>
                    <w:highlight w:val="green"/>
                    <w:lang w:val="en-US" w:eastAsia="lt-LT"/>
                  </w:rPr>
                </w:rPrChange>
              </w:rPr>
              <w:t>intelektinės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89Z" w16du:dateUtc="2026-05-18T10:55:18.589Z" w:id="197035659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89Z" w16du:dateUtc="2026-05-18T10:55:18.589Z" w:id="1652400843">
                  <w:rPr>
                    <w:rFonts w:ascii="Arial" w:hAnsi="Arial" w:eastAsia="Times New Roman" w:cs="Arial"/>
                    <w:color w:val="000000" w:themeColor="text1" w:themeTint="FF" w:themeShade="FF"/>
                    <w:sz w:val="20"/>
                    <w:szCs w:val="20"/>
                    <w:highlight w:val="green"/>
                    <w:lang w:val="en-US" w:eastAsia="lt-LT"/>
                  </w:rPr>
                </w:rPrChange>
              </w:rPr>
              <w:t>nuosavybės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89Z" w16du:dateUtc="2026-05-18T10:55:18.589Z" w:id="27936824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Z" w16du:dateUtc="2026-05-18T10:55:18.59Z" w:id="1836160591">
                  <w:rPr>
                    <w:rFonts w:ascii="Arial" w:hAnsi="Arial" w:eastAsia="Times New Roman" w:cs="Arial"/>
                    <w:color w:val="000000" w:themeColor="text1" w:themeTint="FF" w:themeShade="FF"/>
                    <w:sz w:val="20"/>
                    <w:szCs w:val="20"/>
                    <w:highlight w:val="green"/>
                    <w:lang w:val="en-US" w:eastAsia="lt-LT"/>
                  </w:rPr>
                </w:rPrChange>
              </w:rPr>
              <w:t>teisės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Z" w16du:dateUtc="2026-05-18T10:55:18.59Z" w:id="1389823901">
                  <w:rPr>
                    <w:rFonts w:ascii="Arial" w:hAnsi="Arial" w:eastAsia="Times New Roman" w:cs="Arial"/>
                    <w:color w:val="000000" w:themeColor="text1" w:themeTint="FF" w:themeShade="FF"/>
                    <w:sz w:val="20"/>
                    <w:szCs w:val="20"/>
                    <w:highlight w:val="green"/>
                    <w:lang w:val="en-US" w:eastAsia="lt-LT"/>
                  </w:rPr>
                </w:rPrChange>
              </w:rPr>
              <w:t xml:space="preserve"> į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Z" w16du:dateUtc="2026-05-18T10:55:18.59Z" w:id="212657086">
                  <w:rPr>
                    <w:rFonts w:ascii="Arial" w:hAnsi="Arial" w:eastAsia="Times New Roman" w:cs="Arial"/>
                    <w:color w:val="000000" w:themeColor="text1" w:themeTint="FF" w:themeShade="FF"/>
                    <w:sz w:val="20"/>
                    <w:szCs w:val="20"/>
                    <w:highlight w:val="green"/>
                    <w:lang w:val="en-US" w:eastAsia="lt-LT"/>
                  </w:rPr>
                </w:rPrChange>
              </w:rPr>
              <w:t>Prekes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1Z" w16du:dateUtc="2026-05-18T10:55:18.591Z" w:id="157653736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1Z" w16du:dateUtc="2026-05-18T10:55:18.591Z" w:id="1490755576">
                  <w:rPr>
                    <w:rFonts w:ascii="Arial" w:hAnsi="Arial" w:eastAsia="Times New Roman" w:cs="Arial"/>
                    <w:color w:val="000000" w:themeColor="text1" w:themeTint="FF" w:themeShade="FF"/>
                    <w:sz w:val="20"/>
                    <w:szCs w:val="20"/>
                    <w:highlight w:val="green"/>
                    <w:lang w:val="en-US" w:eastAsia="lt-LT"/>
                  </w:rPr>
                </w:rPrChange>
              </w:rPr>
              <w:t>bei</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1Z" w16du:dateUtc="2026-05-18T10:55:18.591Z" w:id="207484105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2Z" w16du:dateUtc="2026-05-18T10:55:18.592Z" w:id="1520587860">
                  <w:rPr>
                    <w:rFonts w:ascii="Arial" w:hAnsi="Arial" w:eastAsia="Times New Roman" w:cs="Arial"/>
                    <w:color w:val="000000" w:themeColor="text1" w:themeTint="FF" w:themeShade="FF"/>
                    <w:sz w:val="20"/>
                    <w:szCs w:val="20"/>
                    <w:highlight w:val="green"/>
                    <w:lang w:val="en-US" w:eastAsia="lt-LT"/>
                  </w:rPr>
                </w:rPrChange>
              </w:rPr>
              <w:t>su</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2Z" w16du:dateUtc="2026-05-18T10:55:18.592Z" w:id="110203351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2Z" w16du:dateUtc="2026-05-18T10:55:18.592Z" w:id="1360538319">
                  <w:rPr>
                    <w:rFonts w:ascii="Arial" w:hAnsi="Arial" w:eastAsia="Times New Roman" w:cs="Arial"/>
                    <w:color w:val="000000" w:themeColor="text1" w:themeTint="FF" w:themeShade="FF"/>
                    <w:sz w:val="20"/>
                    <w:szCs w:val="20"/>
                    <w:highlight w:val="green"/>
                    <w:lang w:val="en-US" w:eastAsia="lt-LT"/>
                  </w:rPr>
                </w:rPrChange>
              </w:rPr>
              <w:t>jomis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3Z" w16du:dateUtc="2026-05-18T10:55:18.593Z" w:id="65635816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3Z" w16du:dateUtc="2026-05-18T10:55:18.593Z" w:id="1265024362">
                  <w:rPr>
                    <w:rFonts w:ascii="Arial" w:hAnsi="Arial" w:eastAsia="Times New Roman" w:cs="Arial"/>
                    <w:color w:val="000000" w:themeColor="text1" w:themeTint="FF" w:themeShade="FF"/>
                    <w:sz w:val="20"/>
                    <w:szCs w:val="20"/>
                    <w:highlight w:val="green"/>
                    <w:lang w:val="en-US" w:eastAsia="lt-LT"/>
                  </w:rPr>
                </w:rPrChange>
              </w:rPr>
              <w:t>susijusius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3Z" w16du:dateUtc="2026-05-18T10:55:18.593Z" w:id="1416074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4Z" w16du:dateUtc="2026-05-18T10:55:18.594Z" w:id="1183235509">
                  <w:rPr>
                    <w:rFonts w:ascii="Arial" w:hAnsi="Arial" w:eastAsia="Times New Roman" w:cs="Arial"/>
                    <w:color w:val="000000" w:themeColor="text1" w:themeTint="FF" w:themeShade="FF"/>
                    <w:sz w:val="20"/>
                    <w:szCs w:val="20"/>
                    <w:highlight w:val="green"/>
                    <w:lang w:val="en-US" w:eastAsia="lt-LT"/>
                  </w:rPr>
                </w:rPrChange>
              </w:rPr>
              <w:t>duomenis</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4Z" w16du:dateUtc="2026-05-18T10:55:18.594Z" w:id="18367858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5Z" w16du:dateUtc="2026-05-18T10:55:18.595Z" w:id="1831230600">
                  <w:rPr>
                    <w:rFonts w:ascii="Arial" w:hAnsi="Arial" w:eastAsia="Times New Roman" w:cs="Arial"/>
                    <w:color w:val="000000" w:themeColor="text1" w:themeTint="FF" w:themeShade="FF"/>
                    <w:sz w:val="20"/>
                    <w:szCs w:val="20"/>
                    <w:highlight w:val="green"/>
                    <w:lang w:val="en-US" w:eastAsia="lt-LT"/>
                  </w:rPr>
                </w:rPrChange>
              </w:rPr>
              <w:t>priklauso</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6Z" w16du:dateUtc="2026-05-18T10:55:18.596Z" w:id="59365925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6Z" w16du:dateUtc="2026-05-18T10:55:18.596Z" w:id="2012733481">
                  <w:rPr>
                    <w:rFonts w:ascii="Arial" w:hAnsi="Arial" w:eastAsia="Times New Roman" w:cs="Arial"/>
                    <w:color w:val="000000" w:themeColor="text1" w:themeTint="FF" w:themeShade="FF"/>
                    <w:sz w:val="20"/>
                    <w:szCs w:val="20"/>
                    <w:highlight w:val="green"/>
                    <w:lang w:val="en-US" w:eastAsia="lt-LT"/>
                  </w:rPr>
                </w:rPrChange>
              </w:rPr>
              <w:t>Tiekėjui</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7Z" w16du:dateUtc="2026-05-18T10:55:18.597Z" w:id="186958747">
                  <w:rPr>
                    <w:rFonts w:ascii="Arial" w:hAnsi="Arial" w:eastAsia="Times New Roman" w:cs="Arial"/>
                    <w:color w:val="000000" w:themeColor="text1" w:themeTint="FF" w:themeShade="FF"/>
                    <w:sz w:val="20"/>
                    <w:szCs w:val="20"/>
                    <w:highlight w:val="green"/>
                    <w:lang w:val="en-US" w:eastAsia="lt-LT"/>
                  </w:rPr>
                </w:rPrChange>
              </w:rPr>
              <w:t xml:space="preserve"> / </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8Z" w16du:dateUtc="2026-05-18T10:55:18.598Z" w:id="805938119">
                  <w:rPr>
                    <w:rFonts w:ascii="Arial" w:hAnsi="Arial" w:eastAsia="Times New Roman" w:cs="Arial"/>
                    <w:color w:val="000000" w:themeColor="text1" w:themeTint="FF" w:themeShade="FF"/>
                    <w:sz w:val="20"/>
                    <w:szCs w:val="20"/>
                    <w:highlight w:val="green"/>
                    <w:lang w:val="en-US" w:eastAsia="lt-LT"/>
                  </w:rPr>
                </w:rPrChange>
              </w:rPr>
              <w:t>gamintojui</w:t>
            </w:r>
            <w:r w:rsidRPr="7C407472" w:rsidR="007D429F">
              <w:rPr>
                <w:rFonts w:ascii="Arial" w:hAnsi="Arial" w:eastAsia="Times New Roman" w:cs="Arial"/>
                <w:color w:val="000000" w:themeColor="text1" w:themeTint="FF" w:themeShade="FF"/>
                <w:sz w:val="20"/>
                <w:szCs w:val="20"/>
                <w:lang w:val="en-US" w:eastAsia="lt-LT"/>
                <w:rPrChange w:author="Aurimas Baigys" w:date="2026-05-18T10:55:18.598Z" w16du:dateUtc="2026-05-18T10:55:18.598Z" w:id="1513745725">
                  <w:rPr>
                    <w:rFonts w:ascii="Arial" w:hAnsi="Arial" w:eastAsia="Times New Roman" w:cs="Arial"/>
                    <w:color w:val="000000" w:themeColor="text1" w:themeTint="FF" w:themeShade="FF"/>
                    <w:sz w:val="20"/>
                    <w:szCs w:val="20"/>
                    <w:highlight w:val="green"/>
                    <w:lang w:val="en-US" w:eastAsia="lt-LT"/>
                  </w:rPr>
                </w:rPrChange>
              </w:rPr>
              <w:t>.</w:t>
            </w:r>
          </w:p>
        </w:tc>
        <w:tc>
          <w:tcPr>
            <w:tcW w:w="985" w:type="dxa"/>
            <w:tcMar>
              <w:top w:w="28" w:type="dxa"/>
              <w:bottom w:w="28" w:type="dxa"/>
            </w:tcMar>
          </w:tcPr>
          <w:p w:rsidRPr="00C3165A" w:rsidR="002E2BD7" w:rsidP="7C407472" w:rsidRDefault="002E2BD7" w14:paraId="3D88D13C" w14:textId="77777777">
            <w:pPr>
              <w:pStyle w:val="Sraopastraipa"/>
              <w:numPr>
                <w:ilvl w:val="0"/>
                <w:numId w:val="64"/>
              </w:numPr>
              <w:ind w:left="484" w:hanging="512"/>
              <w:jc w:val="left"/>
              <w:rPr>
                <w:rFonts w:ascii="Arial" w:hAnsi="Arial" w:cs="Arial"/>
                <w:sz w:val="20"/>
                <w:szCs w:val="20"/>
                <w:lang w:val="lt-LT"/>
                <w:rPrChange w:author="Aurimas Baigys" w:date="2026-05-18T10:55:18.599Z" w:id="1037342562">
                  <w:rPr>
                    <w:rFonts w:ascii="Arial" w:hAnsi="Arial" w:cs="Arial"/>
                    <w:sz w:val="20"/>
                    <w:szCs w:val="20"/>
                    <w:highlight w:val="green"/>
                    <w:lang w:val="lt-LT"/>
                  </w:rPr>
                </w:rPrChange>
              </w:rPr>
            </w:pPr>
          </w:p>
        </w:tc>
        <w:tc>
          <w:tcPr>
            <w:tcW w:w="6468" w:type="dxa"/>
            <w:tcMar>
              <w:top w:w="28" w:type="dxa"/>
              <w:bottom w:w="28" w:type="dxa"/>
            </w:tcMar>
          </w:tcPr>
          <w:p w:rsidRPr="00C3165A" w:rsidR="002E2BD7" w:rsidP="7C407472" w:rsidRDefault="008B7013" w14:paraId="44CFB5A6" w14:textId="72102EE3">
            <w:pPr>
              <w:jc w:val="both"/>
              <w:rPr>
                <w:rFonts w:ascii="Arial" w:hAnsi="Arial" w:eastAsia="Times New Roman" w:cs="Arial"/>
                <w:color w:val="000000"/>
                <w:sz w:val="20"/>
                <w:szCs w:val="20"/>
                <w:lang w:val="lt-LT" w:bidi="en-US"/>
                <w:rPrChange w:author="Aurimas Baigys" w:date="2026-05-18T10:55:18.599Z" w:id="1659657425">
                  <w:rPr>
                    <w:rFonts w:ascii="Arial" w:hAnsi="Arial" w:eastAsia="Times New Roman" w:cs="Arial"/>
                    <w:color w:val="000000" w:themeColor="text1" w:themeTint="FF" w:themeShade="FF"/>
                    <w:sz w:val="20"/>
                    <w:szCs w:val="20"/>
                    <w:highlight w:val="green"/>
                    <w:lang w:val="lt-LT" w:bidi="en-US"/>
                  </w:rPr>
                </w:rPrChange>
              </w:rPr>
            </w:pPr>
            <w:r w:rsidRPr="7C407472" w:rsidR="008B7013">
              <w:rPr>
                <w:rFonts w:ascii="Arial" w:hAnsi="Arial" w:eastAsia="Times New Roman" w:cs="Arial"/>
                <w:color w:val="000000" w:themeColor="text1" w:themeTint="FF" w:themeShade="FF"/>
                <w:sz w:val="20"/>
                <w:szCs w:val="20"/>
                <w:lang w:val="en-US" w:bidi="en-US"/>
                <w:rPrChange w:author="Aurimas Baigys" w:date="2026-05-18T10:55:18.599Z" w16du:dateUtc="2026-05-18T10:55:18.599Z" w:id="94779345">
                  <w:rPr>
                    <w:rFonts w:ascii="Arial" w:hAnsi="Arial" w:eastAsia="Times New Roman" w:cs="Arial"/>
                    <w:color w:val="000000" w:themeColor="text1" w:themeTint="FF" w:themeShade="FF"/>
                    <w:sz w:val="20"/>
                    <w:szCs w:val="20"/>
                    <w:highlight w:val="green"/>
                    <w:lang w:val="en-US" w:bidi="en-US"/>
                  </w:rPr>
                </w:rPrChange>
              </w:rPr>
              <w:t xml:space="preserve">All intellectual property rights to the Goods and </w:t>
            </w:r>
            <w:r w:rsidRPr="7C407472" w:rsidR="008B7013">
              <w:rPr>
                <w:rFonts w:ascii="Arial" w:hAnsi="Arial" w:eastAsia="Times New Roman" w:cs="Arial"/>
                <w:color w:val="000000" w:themeColor="text1" w:themeTint="FF" w:themeShade="FF"/>
                <w:sz w:val="20"/>
                <w:szCs w:val="20"/>
                <w:lang w:val="en-US" w:bidi="en-US"/>
                <w:rPrChange w:author="Aurimas Baigys" w:date="2026-05-18T10:55:18.599Z" w16du:dateUtc="2026-05-18T10:55:18.599Z" w:id="947756610">
                  <w:rPr>
                    <w:rFonts w:ascii="Arial" w:hAnsi="Arial" w:eastAsia="Times New Roman" w:cs="Arial"/>
                    <w:color w:val="000000" w:themeColor="text1" w:themeTint="FF" w:themeShade="FF"/>
                    <w:sz w:val="20"/>
                    <w:szCs w:val="20"/>
                    <w:highlight w:val="green"/>
                    <w:lang w:val="en-US" w:bidi="en-US"/>
                  </w:rPr>
                </w:rPrChange>
              </w:rPr>
              <w:t>to related</w:t>
            </w:r>
            <w:r w:rsidRPr="7C407472" w:rsidR="008B7013">
              <w:rPr>
                <w:rFonts w:ascii="Arial" w:hAnsi="Arial" w:eastAsia="Times New Roman" w:cs="Arial"/>
                <w:color w:val="000000" w:themeColor="text1" w:themeTint="FF" w:themeShade="FF"/>
                <w:sz w:val="20"/>
                <w:szCs w:val="20"/>
                <w:lang w:val="en-US" w:bidi="en-US"/>
                <w:rPrChange w:author="Aurimas Baigys" w:date="2026-05-18T10:55:18.599Z" w16du:dateUtc="2026-05-18T10:55:18.599Z" w:id="1465343657">
                  <w:rPr>
                    <w:rFonts w:ascii="Arial" w:hAnsi="Arial" w:eastAsia="Times New Roman" w:cs="Arial"/>
                    <w:color w:val="000000" w:themeColor="text1" w:themeTint="FF" w:themeShade="FF"/>
                    <w:sz w:val="20"/>
                    <w:szCs w:val="20"/>
                    <w:highlight w:val="green"/>
                    <w:lang w:val="en-US" w:bidi="en-US"/>
                  </w:rPr>
                </w:rPrChange>
              </w:rPr>
              <w:t xml:space="preserve"> data shall belong to the Supplier / manufacturer.</w:t>
            </w:r>
          </w:p>
        </w:tc>
      </w:tr>
      <w:tr w:rsidRPr="00FE4C9D" w:rsidR="008B7013" w:rsidTr="1AE84B3F" w14:paraId="47B3C088" w14:textId="77777777">
        <w:trPr>
          <w:gridAfter w:val="1"/>
          <w:wAfter w:w="1063" w:type="dxa"/>
        </w:trPr>
        <w:tc>
          <w:tcPr>
            <w:tcW w:w="959" w:type="dxa"/>
            <w:tcMar>
              <w:top w:w="28" w:type="dxa"/>
              <w:bottom w:w="28" w:type="dxa"/>
            </w:tcMar>
          </w:tcPr>
          <w:p w:rsidRPr="009F0A69" w:rsidR="008B7013" w:rsidP="00B5637D" w:rsidRDefault="008B7013" w14:paraId="15276696" w14:textId="77777777">
            <w:pPr>
              <w:pStyle w:val="Sraopastraipa"/>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C3165A" w:rsidR="008B7013" w:rsidP="7C407472" w:rsidRDefault="00802424" w14:paraId="23973381" w14:textId="16FD0756">
            <w:pPr>
              <w:jc w:val="both"/>
              <w:rPr>
                <w:rFonts w:ascii="Arial" w:hAnsi="Arial" w:eastAsia="Times New Roman" w:cs="Arial"/>
                <w:color w:val="000000"/>
                <w:sz w:val="20"/>
                <w:szCs w:val="20"/>
                <w:lang w:val="en-US" w:eastAsia="lt-LT"/>
                <w:rPrChange w:author="Aurimas Baigys" w:date="2026-05-18T10:55:18.642Z" w:id="60289805">
                  <w:rPr>
                    <w:rFonts w:ascii="Arial" w:hAnsi="Arial" w:eastAsia="Times New Roman" w:cs="Arial"/>
                    <w:color w:val="000000" w:themeColor="text1" w:themeTint="FF" w:themeShade="FF"/>
                    <w:sz w:val="20"/>
                    <w:szCs w:val="20"/>
                    <w:highlight w:val="green"/>
                    <w:lang w:val="en-US" w:eastAsia="lt-LT"/>
                  </w:rPr>
                </w:rPrChange>
              </w:rPr>
            </w:pPr>
            <w:r w:rsidRPr="7C407472" w:rsidR="00802424">
              <w:rPr>
                <w:rFonts w:ascii="Arial" w:hAnsi="Arial" w:eastAsia="Times New Roman" w:cs="Arial"/>
                <w:color w:val="000000" w:themeColor="text1" w:themeTint="FF" w:themeShade="FF"/>
                <w:sz w:val="20"/>
                <w:szCs w:val="20"/>
                <w:lang w:val="en-US" w:eastAsia="lt-LT"/>
                <w:rPrChange w:author="Aurimas Baigys" w:date="2026-05-18T10:55:18.6Z" w16du:dateUtc="2026-05-18T10:55:18.6Z" w:id="2023602577">
                  <w:rPr>
                    <w:rFonts w:ascii="Arial" w:hAnsi="Arial" w:eastAsia="Times New Roman" w:cs="Arial"/>
                    <w:color w:val="000000" w:themeColor="text1" w:themeTint="FF" w:themeShade="FF"/>
                    <w:sz w:val="20"/>
                    <w:szCs w:val="20"/>
                    <w:highlight w:val="green"/>
                    <w:lang w:val="en-US" w:eastAsia="lt-LT"/>
                  </w:rPr>
                </w:rPrChange>
              </w:rPr>
              <w:t>Tiekėjas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Z" w16du:dateUtc="2026-05-18T10:55:18.6Z" w:id="244088241">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Z" w16du:dateUtc="2026-05-18T10:55:18.6Z" w:id="1976252287">
                  <w:rPr>
                    <w:rFonts w:ascii="Arial" w:hAnsi="Arial" w:eastAsia="Times New Roman" w:cs="Arial"/>
                    <w:color w:val="000000" w:themeColor="text1" w:themeTint="FF" w:themeShade="FF"/>
                    <w:sz w:val="20"/>
                    <w:szCs w:val="20"/>
                    <w:highlight w:val="green"/>
                    <w:lang w:val="en-US" w:eastAsia="lt-LT"/>
                  </w:rPr>
                </w:rPrChange>
              </w:rPr>
              <w:t>gamintojas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Z" w16du:dateUtc="2026-05-18T10:55:18.6Z" w:id="135901435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1Z" w16du:dateUtc="2026-05-18T10:55:18.601Z" w:id="1057373686">
                  <w:rPr>
                    <w:rFonts w:ascii="Arial" w:hAnsi="Arial" w:eastAsia="Times New Roman" w:cs="Arial"/>
                    <w:color w:val="000000" w:themeColor="text1" w:themeTint="FF" w:themeShade="FF"/>
                    <w:sz w:val="20"/>
                    <w:szCs w:val="20"/>
                    <w:highlight w:val="green"/>
                    <w:lang w:val="en-US" w:eastAsia="lt-LT"/>
                  </w:rPr>
                </w:rPrChange>
              </w:rPr>
              <w:t>Pirkėjui</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1Z" w16du:dateUtc="2026-05-18T10:55:18.601Z" w:id="1459960024">
                  <w:rPr>
                    <w:rFonts w:ascii="Arial" w:hAnsi="Arial" w:eastAsia="Times New Roman" w:cs="Arial"/>
                    <w:color w:val="000000" w:themeColor="text1" w:themeTint="FF" w:themeShade="FF"/>
                    <w:sz w:val="20"/>
                    <w:szCs w:val="20"/>
                    <w:highlight w:val="green"/>
                    <w:lang w:val="en-US" w:eastAsia="lt-LT"/>
                  </w:rPr>
                </w:rPrChange>
              </w:rPr>
              <w:t xml:space="preserve"> be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1Z" w16du:dateUtc="2026-05-18T10:55:18.601Z" w:id="1126459997">
                  <w:rPr>
                    <w:rFonts w:ascii="Arial" w:hAnsi="Arial" w:eastAsia="Times New Roman" w:cs="Arial"/>
                    <w:color w:val="000000" w:themeColor="text1" w:themeTint="FF" w:themeShade="FF"/>
                    <w:sz w:val="20"/>
                    <w:szCs w:val="20"/>
                    <w:highlight w:val="green"/>
                    <w:lang w:val="en-US" w:eastAsia="lt-LT"/>
                  </w:rPr>
                </w:rPrChange>
              </w:rPr>
              <w:t>papildomo</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1Z" w16du:dateUtc="2026-05-18T10:55:18.601Z" w:id="24011867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1Z" w16du:dateUtc="2026-05-18T10:55:18.601Z" w:id="1535039264">
                  <w:rPr>
                    <w:rFonts w:ascii="Arial" w:hAnsi="Arial" w:eastAsia="Times New Roman" w:cs="Arial"/>
                    <w:color w:val="000000" w:themeColor="text1" w:themeTint="FF" w:themeShade="FF"/>
                    <w:sz w:val="20"/>
                    <w:szCs w:val="20"/>
                    <w:highlight w:val="green"/>
                    <w:lang w:val="en-US" w:eastAsia="lt-LT"/>
                  </w:rPr>
                </w:rPrChange>
              </w:rPr>
              <w:t>mokesčio</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2Z" w16du:dateUtc="2026-05-18T10:55:18.602Z" w:id="172524525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2Z" w16du:dateUtc="2026-05-18T10:55:18.602Z" w:id="2104692160">
                  <w:rPr>
                    <w:rFonts w:ascii="Arial" w:hAnsi="Arial" w:eastAsia="Times New Roman" w:cs="Arial"/>
                    <w:color w:val="000000" w:themeColor="text1" w:themeTint="FF" w:themeShade="FF"/>
                    <w:sz w:val="20"/>
                    <w:szCs w:val="20"/>
                    <w:highlight w:val="green"/>
                    <w:lang w:val="en-US" w:eastAsia="lt-LT"/>
                  </w:rPr>
                </w:rPrChange>
              </w:rPr>
              <w:t>neatšaukiamai</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2Z" w16du:dateUtc="2026-05-18T10:55:18.602Z" w:id="110348520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3Z" w16du:dateUtc="2026-05-18T10:55:18.603Z" w:id="686777630">
                  <w:rPr>
                    <w:rFonts w:ascii="Arial" w:hAnsi="Arial" w:eastAsia="Times New Roman" w:cs="Arial"/>
                    <w:color w:val="000000" w:themeColor="text1" w:themeTint="FF" w:themeShade="FF"/>
                    <w:sz w:val="20"/>
                    <w:szCs w:val="20"/>
                    <w:highlight w:val="green"/>
                    <w:lang w:val="en-US" w:eastAsia="lt-LT"/>
                  </w:rPr>
                </w:rPrChange>
              </w:rPr>
              <w:t>neapsiribojant</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3Z" w16du:dateUtc="2026-05-18T10:55:18.603Z" w:id="37980397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3Z" w16du:dateUtc="2026-05-18T10:55:18.603Z" w:id="661262215">
                  <w:rPr>
                    <w:rFonts w:ascii="Arial" w:hAnsi="Arial" w:eastAsia="Times New Roman" w:cs="Arial"/>
                    <w:color w:val="000000" w:themeColor="text1" w:themeTint="FF" w:themeShade="FF"/>
                    <w:sz w:val="20"/>
                    <w:szCs w:val="20"/>
                    <w:highlight w:val="green"/>
                    <w:lang w:val="en-US" w:eastAsia="lt-LT"/>
                  </w:rPr>
                </w:rPrChange>
              </w:rPr>
              <w:t>teritorija</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4Z" w16du:dateUtc="2026-05-18T10:55:18.604Z" w:id="168074637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5Z" w16du:dateUtc="2026-05-18T10:55:18.605Z" w:id="1004659789">
                  <w:rPr>
                    <w:rFonts w:ascii="Arial" w:hAnsi="Arial" w:eastAsia="Times New Roman" w:cs="Arial"/>
                    <w:color w:val="000000" w:themeColor="text1" w:themeTint="FF" w:themeShade="FF"/>
                    <w:sz w:val="20"/>
                    <w:szCs w:val="20"/>
                    <w:highlight w:val="green"/>
                    <w:lang w:val="en-US" w:eastAsia="lt-LT"/>
                  </w:rPr>
                </w:rPrChange>
              </w:rPr>
              <w:t>ir</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5Z" w16du:dateUtc="2026-05-18T10:55:18.605Z" w:id="1652338080">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6Z" w16du:dateUtc="2026-05-18T10:55:18.606Z" w:id="1124121037">
                  <w:rPr>
                    <w:rFonts w:ascii="Arial" w:hAnsi="Arial" w:eastAsia="Times New Roman" w:cs="Arial"/>
                    <w:color w:val="000000" w:themeColor="text1" w:themeTint="FF" w:themeShade="FF"/>
                    <w:sz w:val="20"/>
                    <w:szCs w:val="20"/>
                    <w:highlight w:val="green"/>
                    <w:lang w:val="en-US" w:eastAsia="lt-LT"/>
                  </w:rPr>
                </w:rPrChange>
              </w:rPr>
              <w:t>terminu</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6Z" w16du:dateUtc="2026-05-18T10:55:18.606Z" w:id="105769226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7Z" w16du:dateUtc="2026-05-18T10:55:18.607Z" w:id="1802343773">
                  <w:rPr>
                    <w:rFonts w:ascii="Arial" w:hAnsi="Arial" w:eastAsia="Times New Roman" w:cs="Arial"/>
                    <w:color w:val="000000" w:themeColor="text1" w:themeTint="FF" w:themeShade="FF"/>
                    <w:sz w:val="20"/>
                    <w:szCs w:val="20"/>
                    <w:highlight w:val="green"/>
                    <w:lang w:val="en-US" w:eastAsia="lt-LT"/>
                  </w:rPr>
                </w:rPrChange>
              </w:rPr>
              <w:t>perduoda</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7Z" w16du:dateUtc="2026-05-18T10:55:18.607Z" w:id="158098111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8Z" w16du:dateUtc="2026-05-18T10:55:18.608Z" w:id="352965908">
                  <w:rPr>
                    <w:rFonts w:ascii="Arial" w:hAnsi="Arial" w:eastAsia="Times New Roman" w:cs="Arial"/>
                    <w:color w:val="000000" w:themeColor="text1" w:themeTint="FF" w:themeShade="FF"/>
                    <w:sz w:val="20"/>
                    <w:szCs w:val="20"/>
                    <w:highlight w:val="green"/>
                    <w:lang w:val="en-US" w:eastAsia="lt-LT"/>
                  </w:rPr>
                </w:rPrChange>
              </w:rPr>
              <w:t>intelektinės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9Z" w16du:dateUtc="2026-05-18T10:55:18.609Z" w:id="135518842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09Z" w16du:dateUtc="2026-05-18T10:55:18.609Z" w:id="942862420">
                  <w:rPr>
                    <w:rFonts w:ascii="Arial" w:hAnsi="Arial" w:eastAsia="Times New Roman" w:cs="Arial"/>
                    <w:color w:val="000000" w:themeColor="text1" w:themeTint="FF" w:themeShade="FF"/>
                    <w:sz w:val="20"/>
                    <w:szCs w:val="20"/>
                    <w:highlight w:val="green"/>
                    <w:lang w:val="en-US" w:eastAsia="lt-LT"/>
                  </w:rPr>
                </w:rPrChange>
              </w:rPr>
              <w:t>nuosavybės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Z" w16du:dateUtc="2026-05-18T10:55:18.61Z" w:id="49957383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Z" w16du:dateUtc="2026-05-18T10:55:18.61Z" w:id="1106835186">
                  <w:rPr>
                    <w:rFonts w:ascii="Arial" w:hAnsi="Arial" w:eastAsia="Times New Roman" w:cs="Arial"/>
                    <w:color w:val="000000" w:themeColor="text1" w:themeTint="FF" w:themeShade="FF"/>
                    <w:sz w:val="20"/>
                    <w:szCs w:val="20"/>
                    <w:highlight w:val="green"/>
                    <w:lang w:val="en-US" w:eastAsia="lt-LT"/>
                  </w:rPr>
                </w:rPrChange>
              </w:rPr>
              <w:t>teises</w:t>
            </w:r>
            <w:r w:rsidRPr="7C407472" w:rsidR="05D9EB99">
              <w:rPr>
                <w:rFonts w:ascii="Arial" w:hAnsi="Arial" w:eastAsia="Times New Roman" w:cs="Arial"/>
                <w:color w:val="000000" w:themeColor="text1" w:themeTint="FF" w:themeShade="FF"/>
                <w:sz w:val="20"/>
                <w:szCs w:val="20"/>
                <w:lang w:val="en-US" w:eastAsia="lt-LT"/>
                <w:rPrChange w:author="Aurimas Baigys" w:date="2026-05-18T10:55:18.611Z" w16du:dateUtc="2026-05-18T10:55:18.611Z" w:id="186674203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5D9EB99">
              <w:rPr>
                <w:rFonts w:ascii="Arial" w:hAnsi="Arial" w:eastAsia="Times New Roman" w:cs="Arial"/>
                <w:color w:val="000000" w:themeColor="text1" w:themeTint="FF" w:themeShade="FF"/>
                <w:sz w:val="20"/>
                <w:szCs w:val="20"/>
                <w:lang w:val="en-US" w:eastAsia="lt-LT"/>
                <w:rPrChange w:author="Aurimas Baigys" w:date="2026-05-18T10:55:18.613Z" w16du:dateUtc="2026-05-18T10:55:18.613Z" w:id="379970866">
                  <w:rPr>
                    <w:rFonts w:ascii="Arial" w:hAnsi="Arial" w:eastAsia="Times New Roman" w:cs="Arial"/>
                    <w:color w:val="000000" w:themeColor="text1" w:themeTint="FF" w:themeShade="FF"/>
                    <w:sz w:val="20"/>
                    <w:szCs w:val="20"/>
                    <w:highlight w:val="green"/>
                    <w:lang w:val="en-US" w:eastAsia="lt-LT"/>
                  </w:rPr>
                </w:rPrChange>
              </w:rPr>
              <w:t>naudotis</w:t>
            </w:r>
            <w:r w:rsidRPr="7C407472" w:rsidR="05D9EB99">
              <w:rPr>
                <w:rFonts w:ascii="Arial" w:hAnsi="Arial" w:eastAsia="Times New Roman" w:cs="Arial"/>
                <w:color w:val="000000" w:themeColor="text1" w:themeTint="FF" w:themeShade="FF"/>
                <w:sz w:val="20"/>
                <w:szCs w:val="20"/>
                <w:lang w:val="en-US" w:eastAsia="lt-LT"/>
                <w:rPrChange w:author="Aurimas Baigys" w:date="2026-05-18T10:55:18.614Z" w16du:dateUtc="2026-05-18T10:55:18.614Z" w:id="145958496">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5D9EB99">
              <w:rPr>
                <w:rFonts w:ascii="Arial" w:hAnsi="Arial" w:eastAsia="Times New Roman" w:cs="Arial"/>
                <w:color w:val="000000" w:themeColor="text1" w:themeTint="FF" w:themeShade="FF"/>
                <w:sz w:val="20"/>
                <w:szCs w:val="20"/>
                <w:lang w:val="en-US" w:eastAsia="lt-LT"/>
                <w:rPrChange w:author="Aurimas Baigys" w:date="2026-05-18T10:55:18.614Z" w16du:dateUtc="2026-05-18T10:55:18.614Z" w:id="1197431999">
                  <w:rPr>
                    <w:rFonts w:ascii="Arial" w:hAnsi="Arial" w:eastAsia="Times New Roman" w:cs="Arial"/>
                    <w:color w:val="000000" w:themeColor="text1" w:themeTint="FF" w:themeShade="FF"/>
                    <w:sz w:val="20"/>
                    <w:szCs w:val="20"/>
                    <w:highlight w:val="green"/>
                    <w:lang w:val="en-US" w:eastAsia="lt-LT"/>
                  </w:rPr>
                </w:rPrChange>
              </w:rPr>
              <w:t>Prekėmis</w:t>
            </w:r>
            <w:r w:rsidRPr="7C407472" w:rsidR="05D9EB99">
              <w:rPr>
                <w:rFonts w:ascii="Arial" w:hAnsi="Arial" w:eastAsia="Times New Roman" w:cs="Arial"/>
                <w:color w:val="000000" w:themeColor="text1" w:themeTint="FF" w:themeShade="FF"/>
                <w:sz w:val="20"/>
                <w:szCs w:val="20"/>
                <w:lang w:val="en-US" w:eastAsia="lt-LT"/>
                <w:rPrChange w:author="Aurimas Baigys" w:date="2026-05-18T10:55:18.615Z" w16du:dateUtc="2026-05-18T10:55:18.615Z" w:id="736182387">
                  <w:rPr>
                    <w:rFonts w:ascii="Arial" w:hAnsi="Arial" w:eastAsia="Times New Roman" w:cs="Arial"/>
                    <w:color w:val="000000" w:themeColor="text1" w:themeTint="FF" w:themeShade="FF"/>
                    <w:sz w:val="20"/>
                    <w:szCs w:val="20"/>
                    <w:highlight w:val="green"/>
                    <w:lang w:val="en-US" w:eastAsia="lt-LT"/>
                  </w:rPr>
                </w:rPrChange>
              </w:rPr>
              <w:t>.</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7Z" w16du:dateUtc="2026-05-18T10:55:18.617Z" w:id="42062704">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8Z" w16du:dateUtc="2026-05-18T10:55:18.618Z" w:id="1619429199">
                  <w:rPr>
                    <w:rFonts w:ascii="Arial" w:hAnsi="Arial" w:eastAsia="Times New Roman" w:cs="Arial"/>
                    <w:color w:val="000000" w:themeColor="text1" w:themeTint="FF" w:themeShade="FF"/>
                    <w:sz w:val="20"/>
                    <w:szCs w:val="20"/>
                    <w:highlight w:val="green"/>
                    <w:lang w:val="en-US" w:eastAsia="lt-LT"/>
                  </w:rPr>
                </w:rPrChange>
              </w:rPr>
              <w:t>Atlyginimas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8Z" w16du:dateUtc="2026-05-18T10:55:18.618Z" w:id="1527051142">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19Z" w16du:dateUtc="2026-05-18T10:55:18.619Z" w:id="584134306">
                  <w:rPr>
                    <w:rFonts w:ascii="Arial" w:hAnsi="Arial" w:eastAsia="Times New Roman" w:cs="Arial"/>
                    <w:color w:val="000000" w:themeColor="text1" w:themeTint="FF" w:themeShade="FF"/>
                    <w:sz w:val="20"/>
                    <w:szCs w:val="20"/>
                    <w:highlight w:val="green"/>
                    <w:lang w:val="en-US" w:eastAsia="lt-LT"/>
                  </w:rPr>
                </w:rPrChange>
              </w:rPr>
              <w:t>Tiekėjui</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1Z" w16du:dateUtc="2026-05-18T10:55:18.621Z" w:id="94563018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1Z" w16du:dateUtc="2026-05-18T10:55:18.621Z" w:id="1867653488">
                  <w:rPr>
                    <w:rFonts w:ascii="Arial" w:hAnsi="Arial" w:eastAsia="Times New Roman" w:cs="Arial"/>
                    <w:color w:val="000000" w:themeColor="text1" w:themeTint="FF" w:themeShade="FF"/>
                    <w:sz w:val="20"/>
                    <w:szCs w:val="20"/>
                    <w:highlight w:val="green"/>
                    <w:lang w:val="en-US" w:eastAsia="lt-LT"/>
                  </w:rPr>
                </w:rPrChange>
              </w:rPr>
              <w:t>už</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2Z" w16du:dateUtc="2026-05-18T10:55:18.622Z" w:id="198009993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3Z" w16du:dateUtc="2026-05-18T10:55:18.623Z" w:id="1040572472">
                  <w:rPr>
                    <w:rFonts w:ascii="Arial" w:hAnsi="Arial" w:eastAsia="Times New Roman" w:cs="Arial"/>
                    <w:color w:val="000000" w:themeColor="text1" w:themeTint="FF" w:themeShade="FF"/>
                    <w:sz w:val="20"/>
                    <w:szCs w:val="20"/>
                    <w:highlight w:val="green"/>
                    <w:lang w:val="en-US" w:eastAsia="lt-LT"/>
                  </w:rPr>
                </w:rPrChange>
              </w:rPr>
              <w:t>nurodytų</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4Z" w16du:dateUtc="2026-05-18T10:55:18.624Z" w:id="1031612105">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5Z" w16du:dateUtc="2026-05-18T10:55:18.625Z" w:id="1970842364">
                  <w:rPr>
                    <w:rFonts w:ascii="Arial" w:hAnsi="Arial" w:eastAsia="Times New Roman" w:cs="Arial"/>
                    <w:color w:val="000000" w:themeColor="text1" w:themeTint="FF" w:themeShade="FF"/>
                    <w:sz w:val="20"/>
                    <w:szCs w:val="20"/>
                    <w:highlight w:val="green"/>
                    <w:lang w:val="en-US" w:eastAsia="lt-LT"/>
                  </w:rPr>
                </w:rPrChange>
              </w:rPr>
              <w:t>teisių</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6Z" w16du:dateUtc="2026-05-18T10:55:18.626Z" w:id="755436247">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7Z" w16du:dateUtc="2026-05-18T10:55:18.627Z" w:id="355755160">
                  <w:rPr>
                    <w:rFonts w:ascii="Arial" w:hAnsi="Arial" w:eastAsia="Times New Roman" w:cs="Arial"/>
                    <w:color w:val="000000" w:themeColor="text1" w:themeTint="FF" w:themeShade="FF"/>
                    <w:sz w:val="20"/>
                    <w:szCs w:val="20"/>
                    <w:highlight w:val="green"/>
                    <w:lang w:val="en-US" w:eastAsia="lt-LT"/>
                  </w:rPr>
                </w:rPrChange>
              </w:rPr>
              <w:t>perleidimą</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28Z" w16du:dateUtc="2026-05-18T10:55:18.628Z" w:id="2084329139">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Z" w16du:dateUtc="2026-05-18T10:55:18.63Z" w:id="1125811180">
                  <w:rPr>
                    <w:rFonts w:ascii="Arial" w:hAnsi="Arial" w:eastAsia="Times New Roman" w:cs="Arial"/>
                    <w:color w:val="000000" w:themeColor="text1" w:themeTint="FF" w:themeShade="FF"/>
                    <w:sz w:val="20"/>
                    <w:szCs w:val="20"/>
                    <w:highlight w:val="green"/>
                    <w:lang w:val="en-US" w:eastAsia="lt-LT"/>
                  </w:rPr>
                </w:rPrChange>
              </w:rPr>
              <w:t>yra</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1Z" w16du:dateUtc="2026-05-18T10:55:18.631Z" w:id="227527923">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2Z" w16du:dateUtc="2026-05-18T10:55:18.632Z" w:id="572291643">
                  <w:rPr>
                    <w:rFonts w:ascii="Arial" w:hAnsi="Arial" w:eastAsia="Times New Roman" w:cs="Arial"/>
                    <w:color w:val="000000" w:themeColor="text1" w:themeTint="FF" w:themeShade="FF"/>
                    <w:sz w:val="20"/>
                    <w:szCs w:val="20"/>
                    <w:highlight w:val="green"/>
                    <w:lang w:val="en-US" w:eastAsia="lt-LT"/>
                  </w:rPr>
                </w:rPrChange>
              </w:rPr>
              <w:t>įskaičiuotas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4Z" w16du:dateUtc="2026-05-18T10:55:18.634Z" w:id="1395345274">
                  <w:rPr>
                    <w:rFonts w:ascii="Arial" w:hAnsi="Arial" w:eastAsia="Times New Roman" w:cs="Arial"/>
                    <w:color w:val="000000" w:themeColor="text1" w:themeTint="FF" w:themeShade="FF"/>
                    <w:sz w:val="20"/>
                    <w:szCs w:val="20"/>
                    <w:highlight w:val="green"/>
                    <w:lang w:val="en-US" w:eastAsia="lt-LT"/>
                  </w:rPr>
                </w:rPrChange>
              </w:rPr>
              <w:t xml:space="preserve"> į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5Z" w16du:dateUtc="2026-05-18T10:55:18.635Z" w:id="1156553867">
                  <w:rPr>
                    <w:rFonts w:ascii="Arial" w:hAnsi="Arial" w:eastAsia="Times New Roman" w:cs="Arial"/>
                    <w:color w:val="000000" w:themeColor="text1" w:themeTint="FF" w:themeShade="FF"/>
                    <w:sz w:val="20"/>
                    <w:szCs w:val="20"/>
                    <w:highlight w:val="green"/>
                    <w:lang w:val="en-US" w:eastAsia="lt-LT"/>
                  </w:rPr>
                </w:rPrChange>
              </w:rPr>
              <w:t>Prekių</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6Z" w16du:dateUtc="2026-05-18T10:55:18.636Z" w:id="1379061717">
                  <w:rPr>
                    <w:rFonts w:ascii="Arial" w:hAnsi="Arial" w:eastAsia="Times New Roman" w:cs="Arial"/>
                    <w:color w:val="000000" w:themeColor="text1" w:themeTint="FF" w:themeShade="FF"/>
                    <w:sz w:val="20"/>
                    <w:szCs w:val="20"/>
                    <w:highlight w:val="green"/>
                    <w:lang w:val="en-US" w:eastAsia="lt-LT"/>
                  </w:rPr>
                </w:rPrChange>
              </w:rPr>
              <w:t xml:space="preserve"> /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8Z" w16du:dateUtc="2026-05-18T10:55:18.638Z" w:id="1563262089">
                  <w:rPr>
                    <w:rFonts w:ascii="Arial" w:hAnsi="Arial" w:eastAsia="Times New Roman" w:cs="Arial"/>
                    <w:color w:val="000000" w:themeColor="text1" w:themeTint="FF" w:themeShade="FF"/>
                    <w:sz w:val="20"/>
                    <w:szCs w:val="20"/>
                    <w:highlight w:val="green"/>
                    <w:lang w:val="en-US" w:eastAsia="lt-LT"/>
                  </w:rPr>
                </w:rPrChange>
              </w:rPr>
              <w:t>Paslaugų</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39Z" w16du:dateUtc="2026-05-18T10:55:18.639Z" w:id="778910378">
                  <w:rPr>
                    <w:rFonts w:ascii="Arial" w:hAnsi="Arial" w:eastAsia="Times New Roman" w:cs="Arial"/>
                    <w:color w:val="000000" w:themeColor="text1" w:themeTint="FF" w:themeShade="FF"/>
                    <w:sz w:val="20"/>
                    <w:szCs w:val="20"/>
                    <w:highlight w:val="green"/>
                    <w:lang w:val="en-US" w:eastAsia="lt-LT"/>
                  </w:rPr>
                </w:rPrChange>
              </w:rPr>
              <w:t xml:space="preserve"> </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4Z" w16du:dateUtc="2026-05-18T10:55:18.64Z" w:id="1713280237">
                  <w:rPr>
                    <w:rFonts w:ascii="Arial" w:hAnsi="Arial" w:eastAsia="Times New Roman" w:cs="Arial"/>
                    <w:color w:val="000000" w:themeColor="text1" w:themeTint="FF" w:themeShade="FF"/>
                    <w:sz w:val="20"/>
                    <w:szCs w:val="20"/>
                    <w:highlight w:val="green"/>
                    <w:lang w:val="en-US" w:eastAsia="lt-LT"/>
                  </w:rPr>
                </w:rPrChange>
              </w:rPr>
              <w:t>įkainius</w:t>
            </w:r>
            <w:r w:rsidRPr="7C407472" w:rsidR="00802424">
              <w:rPr>
                <w:rFonts w:ascii="Arial" w:hAnsi="Arial" w:eastAsia="Times New Roman" w:cs="Arial"/>
                <w:color w:val="000000" w:themeColor="text1" w:themeTint="FF" w:themeShade="FF"/>
                <w:sz w:val="20"/>
                <w:szCs w:val="20"/>
                <w:lang w:val="en-US" w:eastAsia="lt-LT"/>
                <w:rPrChange w:author="Aurimas Baigys" w:date="2026-05-18T10:55:18.642Z" w16du:dateUtc="2026-05-18T10:55:18.642Z" w:id="328227916">
                  <w:rPr>
                    <w:rFonts w:ascii="Arial" w:hAnsi="Arial" w:eastAsia="Times New Roman" w:cs="Arial"/>
                    <w:color w:val="000000" w:themeColor="text1" w:themeTint="FF" w:themeShade="FF"/>
                    <w:sz w:val="20"/>
                    <w:szCs w:val="20"/>
                    <w:highlight w:val="green"/>
                    <w:lang w:val="en-US" w:eastAsia="lt-LT"/>
                  </w:rPr>
                </w:rPrChange>
              </w:rPr>
              <w:t>.</w:t>
            </w:r>
          </w:p>
        </w:tc>
        <w:tc>
          <w:tcPr>
            <w:tcW w:w="985" w:type="dxa"/>
            <w:tcMar>
              <w:top w:w="28" w:type="dxa"/>
              <w:bottom w:w="28" w:type="dxa"/>
            </w:tcMar>
          </w:tcPr>
          <w:p w:rsidRPr="00C3165A" w:rsidR="008B7013" w:rsidP="7C407472" w:rsidRDefault="008B7013" w14:paraId="7A9F9960" w14:textId="77777777">
            <w:pPr>
              <w:pStyle w:val="Sraopastraipa"/>
              <w:numPr>
                <w:ilvl w:val="0"/>
                <w:numId w:val="64"/>
              </w:numPr>
              <w:ind w:left="484" w:hanging="512"/>
              <w:jc w:val="left"/>
              <w:rPr>
                <w:rFonts w:ascii="Arial" w:hAnsi="Arial" w:cs="Arial"/>
                <w:sz w:val="20"/>
                <w:szCs w:val="20"/>
                <w:lang w:val="lt-LT"/>
                <w:rPrChange w:author="Aurimas Baigys" w:date="2026-05-18T10:55:18.642Z" w:id="284156671">
                  <w:rPr>
                    <w:rFonts w:ascii="Arial" w:hAnsi="Arial" w:cs="Arial"/>
                    <w:sz w:val="20"/>
                    <w:szCs w:val="20"/>
                    <w:highlight w:val="green"/>
                    <w:lang w:val="lt-LT"/>
                  </w:rPr>
                </w:rPrChange>
              </w:rPr>
            </w:pPr>
          </w:p>
        </w:tc>
        <w:tc>
          <w:tcPr>
            <w:tcW w:w="6468" w:type="dxa"/>
            <w:tcMar>
              <w:top w:w="28" w:type="dxa"/>
              <w:bottom w:w="28" w:type="dxa"/>
            </w:tcMar>
          </w:tcPr>
          <w:p w:rsidRPr="00C3165A" w:rsidR="008B7013" w:rsidP="7C407472" w:rsidRDefault="00C3165A" w14:paraId="57CBFCF2" w14:textId="5840FEE9">
            <w:pPr>
              <w:jc w:val="both"/>
              <w:rPr>
                <w:rFonts w:ascii="Arial" w:hAnsi="Arial" w:eastAsia="Times New Roman" w:cs="Arial"/>
                <w:color w:val="000000"/>
                <w:sz w:val="20"/>
                <w:szCs w:val="20"/>
                <w:lang w:val="en-US" w:bidi="en-US"/>
                <w:rPrChange w:author="Aurimas Baigys" w:date="2026-05-18T10:55:18.644Z" w:id="777242526">
                  <w:rPr>
                    <w:rFonts w:ascii="Arial" w:hAnsi="Arial" w:eastAsia="Times New Roman" w:cs="Arial"/>
                    <w:color w:val="000000" w:themeColor="text1" w:themeTint="FF" w:themeShade="FF"/>
                    <w:sz w:val="20"/>
                    <w:szCs w:val="20"/>
                    <w:highlight w:val="green"/>
                    <w:lang w:val="en-US" w:bidi="en-US"/>
                  </w:rPr>
                </w:rPrChange>
              </w:rPr>
            </w:pPr>
            <w:r w:rsidRPr="7C407472" w:rsidR="00C3165A">
              <w:rPr>
                <w:rFonts w:ascii="Arial" w:hAnsi="Arial" w:eastAsia="Times New Roman" w:cs="Arial"/>
                <w:color w:val="000000" w:themeColor="text1" w:themeTint="FF" w:themeShade="FF"/>
                <w:sz w:val="20"/>
                <w:szCs w:val="20"/>
                <w:lang w:val="en-US" w:bidi="en-US"/>
                <w:rPrChange w:author="Aurimas Baigys" w:date="2026-05-18T10:55:18.642Z" w16du:dateUtc="2026-05-18T10:55:18.642Z" w:id="712209631">
                  <w:rPr>
                    <w:rFonts w:ascii="Arial" w:hAnsi="Arial" w:eastAsia="Times New Roman" w:cs="Arial"/>
                    <w:color w:val="000000" w:themeColor="text1" w:themeTint="FF" w:themeShade="FF"/>
                    <w:sz w:val="20"/>
                    <w:szCs w:val="20"/>
                    <w:highlight w:val="green"/>
                    <w:lang w:val="en-US" w:bidi="en-US"/>
                  </w:rPr>
                </w:rPrChange>
              </w:rPr>
              <w:t xml:space="preserve">The Supplier / manufacturer shall assign to the Customer, without </w:t>
            </w:r>
            <w:r w:rsidRPr="7C407472" w:rsidR="00C3165A">
              <w:rPr>
                <w:rFonts w:ascii="Arial" w:hAnsi="Arial" w:eastAsia="Times New Roman" w:cs="Arial"/>
                <w:color w:val="000000" w:themeColor="text1" w:themeTint="FF" w:themeShade="FF"/>
                <w:sz w:val="20"/>
                <w:szCs w:val="20"/>
                <w:lang w:val="en-US" w:bidi="en-US"/>
                <w:rPrChange w:author="Aurimas Baigys" w:date="2026-05-18T10:55:18.642Z" w16du:dateUtc="2026-05-18T10:55:18.642Z" w:id="1778732641">
                  <w:rPr>
                    <w:rFonts w:ascii="Arial" w:hAnsi="Arial" w:eastAsia="Times New Roman" w:cs="Arial"/>
                    <w:color w:val="000000" w:themeColor="text1" w:themeTint="FF" w:themeShade="FF"/>
                    <w:sz w:val="20"/>
                    <w:szCs w:val="20"/>
                    <w:highlight w:val="green"/>
                    <w:lang w:val="en-US" w:bidi="en-US"/>
                  </w:rPr>
                </w:rPrChange>
              </w:rPr>
              <w:t>additional</w:t>
            </w:r>
            <w:r w:rsidRPr="7C407472" w:rsidR="00C3165A">
              <w:rPr>
                <w:rFonts w:ascii="Arial" w:hAnsi="Arial" w:eastAsia="Times New Roman" w:cs="Arial"/>
                <w:color w:val="000000" w:themeColor="text1" w:themeTint="FF" w:themeShade="FF"/>
                <w:sz w:val="20"/>
                <w:szCs w:val="20"/>
                <w:lang w:val="en-US" w:bidi="en-US"/>
                <w:rPrChange w:author="Aurimas Baigys" w:date="2026-05-18T10:55:18.643Z" w16du:dateUtc="2026-05-18T10:55:18.643Z" w:id="1535449241">
                  <w:rPr>
                    <w:rFonts w:ascii="Arial" w:hAnsi="Arial" w:eastAsia="Times New Roman" w:cs="Arial"/>
                    <w:color w:val="000000" w:themeColor="text1" w:themeTint="FF" w:themeShade="FF"/>
                    <w:sz w:val="20"/>
                    <w:szCs w:val="20"/>
                    <w:highlight w:val="green"/>
                    <w:lang w:val="en-US" w:bidi="en-US"/>
                  </w:rPr>
                </w:rPrChange>
              </w:rPr>
              <w:t xml:space="preserve"> charge, irrevocably, without limitation as to territory and duration, the intellectual property rights to use</w:t>
            </w:r>
            <w:del w:author="Alina Laurinaitienė" w:date="2026-05-18T10:40:39.176Z" w16du:dateUtc="2026-05-18T10:40:39.176Z" w:id="1372287633">
              <w:r w:rsidRPr="7C407472" w:rsidDel="00C3165A">
                <w:rPr>
                  <w:rFonts w:ascii="Arial" w:hAnsi="Arial" w:eastAsia="Times New Roman" w:cs="Arial"/>
                  <w:color w:val="000000" w:themeColor="text1" w:themeTint="FF" w:themeShade="FF"/>
                  <w:sz w:val="20"/>
                  <w:szCs w:val="20"/>
                  <w:lang w:val="en-US" w:bidi="en-US"/>
                  <w:rPrChange w:author="Aurimas Baigys" w:date="2026-05-18T10:55:18.643Z" w16du:dateUtc="2026-05-18T10:55:18.643Z" w:id="660174514">
                    <w:rPr>
                      <w:rFonts w:ascii="Arial" w:hAnsi="Arial" w:eastAsia="Times New Roman" w:cs="Arial"/>
                      <w:color w:val="000000" w:themeColor="text1" w:themeTint="FF" w:themeShade="FF"/>
                      <w:sz w:val="20"/>
                      <w:szCs w:val="20"/>
                      <w:highlight w:val="green"/>
                      <w:lang w:val="en-US" w:bidi="en-US"/>
                    </w:rPr>
                  </w:rPrChange>
                </w:rPr>
                <w:delText>,</w:delText>
              </w:r>
            </w:del>
            <w:r w:rsidRPr="7C407472" w:rsidR="00C3165A">
              <w:rPr>
                <w:rFonts w:ascii="Arial" w:hAnsi="Arial" w:eastAsia="Times New Roman" w:cs="Arial"/>
                <w:color w:val="000000" w:themeColor="text1" w:themeTint="FF" w:themeShade="FF"/>
                <w:sz w:val="20"/>
                <w:szCs w:val="20"/>
                <w:lang w:val="en-US" w:bidi="en-US"/>
                <w:rPrChange w:author="Aurimas Baigys" w:date="2026-05-18T10:55:18.643Z" w16du:dateUtc="2026-05-18T10:55:18.643Z" w:id="2126778502">
                  <w:rPr>
                    <w:rFonts w:ascii="Arial" w:hAnsi="Arial" w:eastAsia="Times New Roman" w:cs="Arial"/>
                    <w:color w:val="000000" w:themeColor="text1" w:themeTint="FF" w:themeShade="FF"/>
                    <w:sz w:val="20"/>
                    <w:szCs w:val="20"/>
                    <w:highlight w:val="green"/>
                    <w:lang w:val="en-US" w:bidi="en-US"/>
                  </w:rPr>
                </w:rPrChange>
              </w:rPr>
              <w:t xml:space="preserve"> </w:t>
            </w:r>
            <w:r w:rsidRPr="7C407472" w:rsidR="00C3165A">
              <w:rPr>
                <w:rFonts w:ascii="Arial" w:hAnsi="Arial" w:eastAsia="Times New Roman" w:cs="Arial"/>
                <w:color w:val="000000" w:themeColor="text1" w:themeTint="FF" w:themeShade="FF"/>
                <w:sz w:val="20"/>
                <w:szCs w:val="20"/>
                <w:lang w:val="en-US" w:bidi="en-US"/>
                <w:rPrChange w:author="Aurimas Baigys" w:date="2026-05-18T10:55:18.643Z" w16du:dateUtc="2026-05-18T10:55:18.643Z" w:id="1519721804">
                  <w:rPr>
                    <w:rFonts w:ascii="Arial" w:hAnsi="Arial" w:eastAsia="Times New Roman" w:cs="Arial"/>
                    <w:color w:val="000000" w:themeColor="text1" w:themeTint="FF" w:themeShade="FF"/>
                    <w:sz w:val="20"/>
                    <w:szCs w:val="20"/>
                    <w:highlight w:val="green"/>
                    <w:lang w:val="en-US" w:bidi="en-US"/>
                  </w:rPr>
                </w:rPrChange>
              </w:rPr>
              <w:t xml:space="preserve">the Goods. The </w:t>
            </w:r>
            <w:r w:rsidRPr="7C407472" w:rsidR="00C3165A">
              <w:rPr>
                <w:rFonts w:ascii="Arial" w:hAnsi="Arial" w:eastAsia="Times New Roman" w:cs="Arial"/>
                <w:color w:val="000000" w:themeColor="text1" w:themeTint="FF" w:themeShade="FF"/>
                <w:sz w:val="20"/>
                <w:szCs w:val="20"/>
                <w:lang w:val="en-US" w:bidi="en-US"/>
                <w:rPrChange w:author="Aurimas Baigys" w:date="2026-05-18T10:55:18.643Z" w16du:dateUtc="2026-05-18T10:55:18.643Z" w:id="1235904140">
                  <w:rPr>
                    <w:rFonts w:ascii="Arial" w:hAnsi="Arial" w:eastAsia="Times New Roman" w:cs="Arial"/>
                    <w:color w:val="000000" w:themeColor="text1" w:themeTint="FF" w:themeShade="FF"/>
                    <w:sz w:val="20"/>
                    <w:szCs w:val="20"/>
                    <w:highlight w:val="green"/>
                    <w:lang w:val="en-US" w:bidi="en-US"/>
                  </w:rPr>
                </w:rPrChange>
              </w:rPr>
              <w:t>remuneration</w:t>
            </w:r>
            <w:r w:rsidRPr="7C407472" w:rsidR="00C3165A">
              <w:rPr>
                <w:rFonts w:ascii="Arial" w:hAnsi="Arial" w:eastAsia="Times New Roman" w:cs="Arial"/>
                <w:color w:val="000000" w:themeColor="text1" w:themeTint="FF" w:themeShade="FF"/>
                <w:sz w:val="20"/>
                <w:szCs w:val="20"/>
                <w:lang w:val="en-US" w:bidi="en-US"/>
                <w:rPrChange w:author="Aurimas Baigys" w:date="2026-05-18T10:55:18.644Z" w16du:dateUtc="2026-05-18T10:55:18.644Z" w:id="2058497247">
                  <w:rPr>
                    <w:rFonts w:ascii="Arial" w:hAnsi="Arial" w:eastAsia="Times New Roman" w:cs="Arial"/>
                    <w:color w:val="000000" w:themeColor="text1" w:themeTint="FF" w:themeShade="FF"/>
                    <w:sz w:val="20"/>
                    <w:szCs w:val="20"/>
                    <w:highlight w:val="green"/>
                    <w:lang w:val="en-US" w:bidi="en-US"/>
                  </w:rPr>
                </w:rPrChange>
              </w:rPr>
              <w:t xml:space="preserve"> to the Supplier for the assignment of the said rights and for the transfer of the Goods themselves into the ownership of the Customer shall be included in the prices of the Goods / Services.</w:t>
            </w:r>
          </w:p>
        </w:tc>
      </w:tr>
      <w:tr w:rsidR="00C3165A" w:rsidTr="1AE84B3F" w14:paraId="7CC87CED" w14:textId="77777777">
        <w:trPr>
          <w:gridAfter w:val="1"/>
          <w:wAfter w:w="1063" w:type="dxa"/>
        </w:trPr>
        <w:tc>
          <w:tcPr>
            <w:tcW w:w="959" w:type="dxa"/>
            <w:tcMar>
              <w:top w:w="28" w:type="dxa"/>
              <w:bottom w:w="28" w:type="dxa"/>
            </w:tcMar>
          </w:tcPr>
          <w:p w:rsidRPr="00FE4C9D" w:rsidR="00037488" w:rsidP="00B5637D" w:rsidRDefault="00037488" w14:paraId="3A76F6DD" w14:textId="77777777">
            <w:pPr>
              <w:pStyle w:val="Sraopastraipa"/>
              <w:numPr>
                <w:ilvl w:val="0"/>
                <w:numId w:val="113"/>
              </w:numPr>
              <w:tabs>
                <w:tab w:val="left" w:pos="743"/>
              </w:tabs>
              <w:ind w:hanging="1440"/>
              <w:jc w:val="both"/>
              <w:rPr>
                <w:rFonts w:ascii="Arial" w:hAnsi="Arial" w:cs="Arial"/>
                <w:sz w:val="20"/>
                <w:szCs w:val="20"/>
                <w:lang w:val="lt-LT"/>
              </w:rPr>
            </w:pPr>
          </w:p>
        </w:tc>
        <w:tc>
          <w:tcPr>
            <w:tcW w:w="6480" w:type="dxa"/>
            <w:tcMar>
              <w:top w:w="28" w:type="dxa"/>
              <w:bottom w:w="28" w:type="dxa"/>
            </w:tcMar>
          </w:tcPr>
          <w:p w:rsidRPr="00AA0476" w:rsidR="00037488" w:rsidP="00024738" w:rsidRDefault="00037488" w14:paraId="00E9450B" w14:textId="2FCA318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Pareiškimai ir garantijos</w:t>
            </w:r>
          </w:p>
        </w:tc>
        <w:tc>
          <w:tcPr>
            <w:tcW w:w="985" w:type="dxa"/>
            <w:tcMar>
              <w:top w:w="28" w:type="dxa"/>
              <w:bottom w:w="28" w:type="dxa"/>
            </w:tcMar>
          </w:tcPr>
          <w:p w:rsidRPr="006F0EA6" w:rsidR="00037488" w:rsidP="00B5637D" w:rsidRDefault="00037488" w14:paraId="2A210B5E"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604DBE" w14:paraId="100A78C9" w14:textId="5EC5579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REPRESENTATIONS AND WARRANTIES</w:t>
            </w:r>
          </w:p>
        </w:tc>
      </w:tr>
      <w:tr w:rsidR="00C3165A" w:rsidTr="1AE84B3F" w14:paraId="6A209A39" w14:textId="77777777">
        <w:trPr>
          <w:gridAfter w:val="1"/>
          <w:wAfter w:w="1063" w:type="dxa"/>
        </w:trPr>
        <w:tc>
          <w:tcPr>
            <w:tcW w:w="959" w:type="dxa"/>
            <w:tcMar>
              <w:top w:w="28" w:type="dxa"/>
              <w:bottom w:w="28" w:type="dxa"/>
            </w:tcMar>
          </w:tcPr>
          <w:p w:rsidRPr="009F0A69" w:rsidR="00037488" w:rsidP="00024738" w:rsidRDefault="002F5919" w14:paraId="326D877F" w14:textId="1898B49D">
            <w:pPr>
              <w:pStyle w:val="Sraopastraipa"/>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rsidRPr="00AA0476" w:rsidR="00037488" w:rsidP="00024738" w:rsidRDefault="00037488" w14:paraId="2EF3EAE1" w14:textId="6709C8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pareiškia ir garantuoja kitai Šaliai, kad:</w:t>
            </w:r>
          </w:p>
        </w:tc>
        <w:tc>
          <w:tcPr>
            <w:tcW w:w="985" w:type="dxa"/>
            <w:tcMar>
              <w:top w:w="28" w:type="dxa"/>
              <w:bottom w:w="28" w:type="dxa"/>
            </w:tcMar>
          </w:tcPr>
          <w:p w:rsidRPr="006F0EA6" w:rsidR="00037488" w:rsidP="00B5637D" w:rsidRDefault="00037488" w14:paraId="73A8A8CA" w14:textId="77777777">
            <w:pPr>
              <w:pStyle w:val="Sraopastraipa"/>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C52706" w14:paraId="5E86881D" w14:textId="07C4FE3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Party represents and warrants to the other Party that:</w:t>
            </w:r>
          </w:p>
        </w:tc>
      </w:tr>
      <w:tr w:rsidR="00C3165A" w:rsidTr="1AE84B3F" w14:paraId="51D02848" w14:textId="77777777">
        <w:trPr>
          <w:gridAfter w:val="1"/>
          <w:wAfter w:w="1063" w:type="dxa"/>
        </w:trPr>
        <w:tc>
          <w:tcPr>
            <w:tcW w:w="959" w:type="dxa"/>
            <w:tcMar>
              <w:top w:w="28" w:type="dxa"/>
              <w:bottom w:w="28" w:type="dxa"/>
            </w:tcMar>
          </w:tcPr>
          <w:p w:rsidRPr="009F0A69" w:rsidR="00037488" w:rsidP="00B5637D" w:rsidRDefault="00037488" w14:paraId="7FC966CD"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C79CE77" w14:textId="199B0B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rsidRPr="006F0EA6" w:rsidR="00037488" w:rsidP="00B5637D" w:rsidRDefault="00037488" w14:paraId="33E8C2B1" w14:textId="77777777">
            <w:pPr>
              <w:pStyle w:val="Sraopastraipa"/>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24D9A" w:rsidP="007475A6" w:rsidRDefault="00E24D9A" w14:paraId="17F29F26" w14:textId="234C6D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C3165A" w:rsidTr="1AE84B3F" w14:paraId="187A297B" w14:textId="77777777">
        <w:trPr>
          <w:gridAfter w:val="1"/>
          <w:wAfter w:w="1063" w:type="dxa"/>
        </w:trPr>
        <w:tc>
          <w:tcPr>
            <w:tcW w:w="959" w:type="dxa"/>
            <w:tcMar>
              <w:top w:w="28" w:type="dxa"/>
              <w:bottom w:w="28" w:type="dxa"/>
            </w:tcMar>
          </w:tcPr>
          <w:p w:rsidRPr="009F0A69" w:rsidR="00037488" w:rsidP="00B5637D" w:rsidRDefault="00037488" w14:paraId="39A623D4"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B95568" w14:textId="3E16D4F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rsidRPr="006F0EA6" w:rsidR="00037488" w:rsidP="00B5637D" w:rsidRDefault="00037488" w14:paraId="6EEDA0AE" w14:textId="77777777">
            <w:pPr>
              <w:pStyle w:val="Sraopastraipa"/>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33E5F" w14:paraId="220E4502" w14:textId="51F5DE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when </w:t>
            </w:r>
            <w:proofErr w:type="gramStart"/>
            <w:r w:rsidRPr="00726F6B">
              <w:rPr>
                <w:rFonts w:ascii="Arial" w:hAnsi="Arial" w:eastAsia="Times New Roman" w:cs="Arial"/>
                <w:color w:val="000000"/>
                <w:sz w:val="20"/>
                <w:szCs w:val="20"/>
                <w:lang w:bidi="en-US"/>
              </w:rPr>
              <w:t>entering into</w:t>
            </w:r>
            <w:proofErr w:type="gramEnd"/>
            <w:r w:rsidRPr="00726F6B">
              <w:rPr>
                <w:rFonts w:ascii="Arial" w:hAnsi="Arial" w:eastAsia="Times New Roman" w:cs="Arial"/>
                <w:color w:val="000000"/>
                <w:sz w:val="20"/>
                <w:szCs w:val="20"/>
                <w:lang w:bidi="en-US"/>
              </w:rPr>
              <w:t xml:space="preserve">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C3165A" w:rsidTr="1AE84B3F" w14:paraId="3CF8D9B5" w14:textId="77777777">
        <w:trPr>
          <w:gridAfter w:val="1"/>
          <w:wAfter w:w="1063" w:type="dxa"/>
        </w:trPr>
        <w:tc>
          <w:tcPr>
            <w:tcW w:w="959" w:type="dxa"/>
            <w:tcMar>
              <w:top w:w="28" w:type="dxa"/>
              <w:bottom w:w="28" w:type="dxa"/>
            </w:tcMar>
          </w:tcPr>
          <w:p w:rsidRPr="009F0A69" w:rsidR="00037488" w:rsidP="00B5637D" w:rsidRDefault="00037488" w14:paraId="21961FAA"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497748" w14:textId="3D7619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rsidRPr="00A1006C" w:rsidR="00037488" w:rsidP="00B5637D" w:rsidRDefault="00037488" w14:paraId="4785F011" w14:textId="77777777">
            <w:pPr>
              <w:pStyle w:val="Sraopastraipa"/>
              <w:numPr>
                <w:ilvl w:val="0"/>
                <w:numId w:val="66"/>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587382" w:rsidR="003362A3" w:rsidP="007475A6" w:rsidRDefault="003362A3" w14:paraId="7871B34F" w14:textId="02CAFA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Party's representative has all necessary authority to </w:t>
            </w:r>
            <w:proofErr w:type="gramStart"/>
            <w:r w:rsidRPr="00726F6B">
              <w:rPr>
                <w:rFonts w:ascii="Arial" w:hAnsi="Arial" w:eastAsia="Times New Roman" w:cs="Arial"/>
                <w:color w:val="000000"/>
                <w:sz w:val="20"/>
                <w:szCs w:val="20"/>
                <w:lang w:bidi="en-US"/>
              </w:rPr>
              <w:t>enter into</w:t>
            </w:r>
            <w:proofErr w:type="gramEnd"/>
            <w:r w:rsidRPr="00726F6B">
              <w:rPr>
                <w:rFonts w:ascii="Arial" w:hAnsi="Arial" w:eastAsia="Times New Roman" w:cs="Arial"/>
                <w:color w:val="000000"/>
                <w:sz w:val="20"/>
                <w:szCs w:val="20"/>
                <w:lang w:bidi="en-US"/>
              </w:rPr>
              <w:t xml:space="preserve">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C3165A" w:rsidTr="1AE84B3F" w14:paraId="71469CD3" w14:textId="77777777">
        <w:trPr>
          <w:gridAfter w:val="1"/>
          <w:wAfter w:w="1063" w:type="dxa"/>
        </w:trPr>
        <w:tc>
          <w:tcPr>
            <w:tcW w:w="959" w:type="dxa"/>
            <w:tcMar>
              <w:top w:w="28" w:type="dxa"/>
              <w:bottom w:w="28" w:type="dxa"/>
            </w:tcMar>
          </w:tcPr>
          <w:p w:rsidRPr="009F0A69" w:rsidR="00037488" w:rsidP="00B5637D" w:rsidRDefault="00037488" w14:paraId="31C4BFE8"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403083D" w14:textId="073AD4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rsidRPr="00A1006C" w:rsidR="00037488" w:rsidP="00B5637D" w:rsidRDefault="00037488" w14:paraId="72EC74A7" w14:textId="77777777">
            <w:pPr>
              <w:pStyle w:val="Sraopastraipa"/>
              <w:numPr>
                <w:ilvl w:val="0"/>
                <w:numId w:val="66"/>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587382" w:rsidR="00A236A6" w:rsidP="007475A6" w:rsidRDefault="00A236A6" w14:paraId="635FE7A5" w14:textId="0F7935B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Parties have considered all the circumstances relevant to the conclusion and performance of the Contract. None of the conditions and circumstances specified in the Contract shall have a negative impact on the Party's will to </w:t>
            </w:r>
            <w:proofErr w:type="gramStart"/>
            <w:r w:rsidRPr="00726F6B">
              <w:rPr>
                <w:rFonts w:ascii="Arial" w:hAnsi="Arial" w:eastAsia="Times New Roman" w:cs="Arial"/>
                <w:color w:val="000000"/>
                <w:sz w:val="20"/>
                <w:szCs w:val="20"/>
                <w:lang w:bidi="en-US"/>
              </w:rPr>
              <w:t>enter into</w:t>
            </w:r>
            <w:proofErr w:type="gramEnd"/>
            <w:r w:rsidRPr="00726F6B">
              <w:rPr>
                <w:rFonts w:ascii="Arial" w:hAnsi="Arial" w:eastAsia="Times New Roman" w:cs="Arial"/>
                <w:color w:val="000000"/>
                <w:sz w:val="20"/>
                <w:szCs w:val="20"/>
                <w:lang w:bidi="en-US"/>
              </w:rPr>
              <w:t xml:space="preserve"> the Contract under the conditions specified in the Contract and to fulfil the obligations arising from the Contract;</w:t>
            </w:r>
          </w:p>
        </w:tc>
      </w:tr>
      <w:tr w:rsidR="00C3165A" w:rsidTr="1AE84B3F" w14:paraId="451C0CD6" w14:textId="77777777">
        <w:trPr>
          <w:gridAfter w:val="1"/>
          <w:wAfter w:w="1063" w:type="dxa"/>
        </w:trPr>
        <w:tc>
          <w:tcPr>
            <w:tcW w:w="959" w:type="dxa"/>
            <w:tcMar>
              <w:top w:w="28" w:type="dxa"/>
              <w:bottom w:w="28" w:type="dxa"/>
            </w:tcMar>
          </w:tcPr>
          <w:p w:rsidRPr="009F0A69" w:rsidR="00037488" w:rsidP="00B5637D" w:rsidRDefault="00037488" w14:paraId="3CFB3C78"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4B9E24" w14:textId="5C679BC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rsidRPr="00A1006C" w:rsidR="00037488" w:rsidP="00B5637D" w:rsidRDefault="00037488" w14:paraId="77A7D35E" w14:textId="77777777">
            <w:pPr>
              <w:pStyle w:val="Sraopastraipa"/>
              <w:numPr>
                <w:ilvl w:val="0"/>
                <w:numId w:val="66"/>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587382" w:rsidR="00037488" w:rsidP="007475A6" w:rsidRDefault="00F95A55" w14:paraId="28FE76B0" w14:textId="602CD7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is concluded in accordance with the principles of fairness, reasonableness, justice and equality of arms between the Parties, and </w:t>
            </w:r>
            <w:proofErr w:type="gramStart"/>
            <w:r w:rsidRPr="00726F6B">
              <w:rPr>
                <w:rFonts w:ascii="Arial" w:hAnsi="Arial" w:eastAsia="Times New Roman" w:cs="Arial"/>
                <w:color w:val="000000"/>
                <w:sz w:val="20"/>
                <w:szCs w:val="20"/>
                <w:lang w:bidi="en-US"/>
              </w:rPr>
              <w:t>is not be</w:t>
            </w:r>
            <w:proofErr w:type="gramEnd"/>
            <w:r w:rsidRPr="00726F6B">
              <w:rPr>
                <w:rFonts w:ascii="Arial" w:hAnsi="Arial" w:eastAsia="Times New Roman" w:cs="Arial"/>
                <w:color w:val="000000"/>
                <w:sz w:val="20"/>
                <w:szCs w:val="20"/>
                <w:lang w:bidi="en-US"/>
              </w:rPr>
              <w:t xml:space="preserve"> subject to fraud or pressure. The Parties have disclosed to each other all information known to them which is essential for the conclusion and performance of this Contract;</w:t>
            </w:r>
          </w:p>
        </w:tc>
      </w:tr>
      <w:tr w:rsidR="00C3165A" w:rsidTr="1AE84B3F" w14:paraId="1679F54B" w14:textId="77777777">
        <w:trPr>
          <w:gridAfter w:val="1"/>
          <w:wAfter w:w="1063" w:type="dxa"/>
        </w:trPr>
        <w:tc>
          <w:tcPr>
            <w:tcW w:w="959" w:type="dxa"/>
            <w:tcMar>
              <w:top w:w="28" w:type="dxa"/>
              <w:bottom w:w="28" w:type="dxa"/>
            </w:tcMar>
          </w:tcPr>
          <w:p w:rsidRPr="009F0A69" w:rsidR="00037488" w:rsidP="00B5637D" w:rsidRDefault="00037488" w14:paraId="602551D8" w14:textId="77777777">
            <w:pPr>
              <w:pStyle w:val="Sraopastraipa"/>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2C1BF16" w14:textId="70AECAD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rsidRPr="006F0EA6" w:rsidR="00037488" w:rsidP="00B5637D" w:rsidRDefault="00037488" w14:paraId="6EEC8418" w14:textId="77777777">
            <w:pPr>
              <w:pStyle w:val="Sraopastraipa"/>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D620D" w14:paraId="2DCC6CE2" w14:textId="71DFC6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representations and warranties of the Party are complete and do not omit any matter which would render such representations or warranties untrue.</w:t>
            </w:r>
          </w:p>
        </w:tc>
      </w:tr>
      <w:tr w:rsidR="00C3165A" w:rsidTr="1AE84B3F" w14:paraId="10F9923F" w14:textId="77777777">
        <w:trPr>
          <w:gridAfter w:val="1"/>
          <w:wAfter w:w="1063" w:type="dxa"/>
          <w:hidden/>
        </w:trPr>
        <w:tc>
          <w:tcPr>
            <w:tcW w:w="959" w:type="dxa"/>
            <w:tcMar>
              <w:top w:w="28" w:type="dxa"/>
              <w:bottom w:w="28" w:type="dxa"/>
            </w:tcMar>
          </w:tcPr>
          <w:p w:rsidRPr="009F0A69" w:rsidR="007F14B2" w:rsidP="00B5637D" w:rsidRDefault="007F14B2" w14:paraId="6BAEBE74" w14:textId="77777777">
            <w:pPr>
              <w:pStyle w:val="Sraopastraipa"/>
              <w:numPr>
                <w:ilvl w:val="0"/>
                <w:numId w:val="151"/>
              </w:numPr>
              <w:tabs>
                <w:tab w:val="left" w:pos="743"/>
              </w:tabs>
              <w:ind w:hanging="1440"/>
              <w:jc w:val="both"/>
              <w:rPr>
                <w:rFonts w:ascii="Arial" w:hAnsi="Arial" w:cs="Arial"/>
                <w:vanish/>
                <w:sz w:val="20"/>
                <w:szCs w:val="20"/>
              </w:rPr>
            </w:pPr>
          </w:p>
          <w:p w:rsidRPr="009F0A69" w:rsidR="00037488" w:rsidP="00B5637D" w:rsidRDefault="00037488" w14:paraId="5FC3F3E5" w14:textId="7346516D">
            <w:pPr>
              <w:pStyle w:val="Sraopastraipa"/>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B707420" w14:textId="2D1392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Tiekėjas papildomai pareiškia ir garantuoja Pirkėjui, kad Tiekėjas, subtiekėjai, jungtinės veiklos partneriai ir specialistai turi galiojančius ir </w:t>
            </w:r>
            <w:r w:rsidRPr="00AA0476">
              <w:rPr>
                <w:rFonts w:ascii="Arial" w:hAnsi="Arial" w:eastAsia="Times New Roman" w:cs="Arial"/>
                <w:color w:val="000000"/>
                <w:sz w:val="20"/>
                <w:szCs w:val="20"/>
                <w:lang w:val="lt-LT" w:eastAsia="lt-LT"/>
              </w:rPr>
              <w:lastRenderedPageBreak/>
              <w:t>teisėtus visus įstatymuose bei kituose teisės aktuose numatytus leidimus, licencijas, atestatus, teisės pripažinimo dokumentus, reikalingus vykdant Sutartį.</w:t>
            </w:r>
          </w:p>
        </w:tc>
        <w:tc>
          <w:tcPr>
            <w:tcW w:w="985" w:type="dxa"/>
            <w:tcMar>
              <w:top w:w="28" w:type="dxa"/>
              <w:bottom w:w="28" w:type="dxa"/>
            </w:tcMar>
          </w:tcPr>
          <w:p w:rsidRPr="006F0EA6" w:rsidR="00037488" w:rsidP="00B5637D" w:rsidRDefault="00037488" w14:paraId="4AFEE1BF" w14:textId="77777777">
            <w:pPr>
              <w:pStyle w:val="Sraopastraipa"/>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7745D" w:rsidP="007475A6" w:rsidRDefault="0057745D" w14:paraId="2423EAF6" w14:textId="5ACF6A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additionally represents and warrants to the Buyer that the Supplier, subcontractors, joint undertaking partners and specialists </w:t>
            </w:r>
            <w:r w:rsidRPr="00726F6B">
              <w:rPr>
                <w:rFonts w:ascii="Arial" w:hAnsi="Arial" w:eastAsia="Times New Roman" w:cs="Arial"/>
                <w:color w:val="000000"/>
                <w:sz w:val="20"/>
                <w:szCs w:val="20"/>
                <w:lang w:bidi="en-US"/>
              </w:rPr>
              <w:lastRenderedPageBreak/>
              <w:t>have all valid and legal permits, licenses, certificates, and documents of legal recognition required by law and other regulations for the execution of the Contract.</w:t>
            </w:r>
          </w:p>
        </w:tc>
      </w:tr>
      <w:tr w:rsidR="00C3165A" w:rsidTr="1AE84B3F" w14:paraId="38235E17" w14:textId="77777777">
        <w:trPr>
          <w:gridAfter w:val="1"/>
          <w:wAfter w:w="1063" w:type="dxa"/>
        </w:trPr>
        <w:tc>
          <w:tcPr>
            <w:tcW w:w="959" w:type="dxa"/>
            <w:tcMar>
              <w:top w:w="28" w:type="dxa"/>
              <w:bottom w:w="28" w:type="dxa"/>
            </w:tcMar>
          </w:tcPr>
          <w:p w:rsidRPr="009F0A69" w:rsidR="00037488" w:rsidP="00B5637D" w:rsidRDefault="00037488" w14:paraId="516C3B2D" w14:textId="77777777">
            <w:pPr>
              <w:pStyle w:val="Sraopastraipa"/>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0270158" w14:textId="1C9F3D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pareiškia, kad suteiktų Paslaugų rezultato disponavimo, valdymo ir naudojimosi teisės nėra apribotos </w:t>
            </w:r>
            <w:r w:rsidRPr="00AA0476">
              <w:rPr>
                <w:rFonts w:ascii="Arial" w:hAnsi="Arial" w:eastAsia="Times New Roman" w:cs="Arial"/>
                <w:color w:val="000000"/>
                <w:sz w:val="20"/>
                <w:szCs w:val="20"/>
                <w:shd w:val="clear" w:color="auto" w:fill="FFFFFF"/>
                <w:lang w:val="lt-LT" w:eastAsia="lt-LT"/>
              </w:rPr>
              <w:t>ir jokie tretieji asmenys neturi pretenzijų į Sutartimi perduodamą </w:t>
            </w:r>
            <w:r w:rsidRPr="00AA0476">
              <w:rPr>
                <w:rFonts w:ascii="Arial" w:hAnsi="Arial" w:eastAsia="Times New Roman" w:cs="Arial"/>
                <w:color w:val="000000"/>
                <w:sz w:val="20"/>
                <w:szCs w:val="20"/>
                <w:lang w:val="lt-LT" w:eastAsia="lt-LT"/>
              </w:rPr>
              <w:t>Paslaugų rezultatą</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795F67B" w14:textId="77777777">
            <w:pPr>
              <w:pStyle w:val="Sraopastraipa"/>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C269B" w:rsidP="007475A6" w:rsidRDefault="00AC269B" w14:paraId="336B5833" w14:textId="6FC6B18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represents that the rights of disposal, possession and use of the result of the Services provided are unrestricted </w:t>
            </w:r>
            <w:r w:rsidRPr="00726F6B">
              <w:rPr>
                <w:rFonts w:ascii="Arial" w:hAnsi="Arial" w:eastAsia="Times New Roman" w:cs="Arial"/>
                <w:color w:val="000000"/>
                <w:sz w:val="20"/>
                <w:szCs w:val="20"/>
                <w:shd w:val="clear" w:color="auto" w:fill="FFFFFF"/>
                <w:lang w:bidi="en-US"/>
              </w:rPr>
              <w:t xml:space="preserve">and that no third party shall have any claim on the </w:t>
            </w:r>
            <w:r w:rsidRPr="00726F6B">
              <w:rPr>
                <w:rFonts w:ascii="Arial" w:hAnsi="Arial" w:eastAsia="Times New Roman" w:cs="Arial"/>
                <w:color w:val="000000"/>
                <w:sz w:val="20"/>
                <w:szCs w:val="20"/>
                <w:lang w:bidi="en-US"/>
              </w:rPr>
              <w:t xml:space="preserve">result of the Services </w:t>
            </w:r>
            <w:r w:rsidRPr="00726F6B">
              <w:rPr>
                <w:rFonts w:ascii="Arial" w:hAnsi="Arial" w:eastAsia="Times New Roman" w:cs="Arial"/>
                <w:color w:val="000000"/>
                <w:sz w:val="20"/>
                <w:szCs w:val="20"/>
                <w:shd w:val="clear" w:color="auto" w:fill="FFFFFF"/>
                <w:lang w:bidi="en-US"/>
              </w:rPr>
              <w:t>handed over under the Contract.</w:t>
            </w:r>
          </w:p>
        </w:tc>
      </w:tr>
      <w:tr w:rsidR="00C3165A" w:rsidTr="1AE84B3F" w14:paraId="21172FE3" w14:textId="77777777">
        <w:trPr>
          <w:gridAfter w:val="1"/>
          <w:wAfter w:w="1063" w:type="dxa"/>
        </w:trPr>
        <w:tc>
          <w:tcPr>
            <w:tcW w:w="959" w:type="dxa"/>
            <w:tcMar>
              <w:top w:w="28" w:type="dxa"/>
              <w:bottom w:w="28" w:type="dxa"/>
            </w:tcMar>
          </w:tcPr>
          <w:p w:rsidRPr="009F0A69" w:rsidR="00037488" w:rsidP="00B5637D" w:rsidRDefault="00037488" w14:paraId="3FDD6FB9" w14:textId="77777777">
            <w:pPr>
              <w:pStyle w:val="Sraopastraipa"/>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D13DE1B" w14:textId="2C9D74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rsidRPr="006F0EA6" w:rsidR="00037488" w:rsidP="00B5637D" w:rsidRDefault="00037488" w14:paraId="53909DFA" w14:textId="77777777">
            <w:pPr>
              <w:pStyle w:val="Sraopastraipa"/>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84ECA" w14:paraId="6E3C79BD" w14:textId="0DE9720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C3165A" w:rsidTr="1AE84B3F" w14:paraId="5E9EFF3F" w14:textId="77777777">
        <w:trPr>
          <w:gridAfter w:val="1"/>
          <w:wAfter w:w="1063" w:type="dxa"/>
        </w:trPr>
        <w:tc>
          <w:tcPr>
            <w:tcW w:w="959" w:type="dxa"/>
            <w:tcMar>
              <w:top w:w="28" w:type="dxa"/>
              <w:bottom w:w="28" w:type="dxa"/>
            </w:tcMar>
          </w:tcPr>
          <w:p w:rsidRPr="009F0A69" w:rsidR="00037488" w:rsidP="00B5637D" w:rsidRDefault="00037488" w14:paraId="1194E46B" w14:textId="77777777">
            <w:pPr>
              <w:pStyle w:val="Sraopastraipa"/>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80BA541" w14:textId="6B5275CC">
            <w:pPr>
              <w:rPr>
                <w:lang w:val="lt-LT"/>
              </w:rPr>
            </w:pPr>
            <w:r w:rsidRPr="00AA0476">
              <w:rPr>
                <w:rFonts w:ascii="Arial" w:hAnsi="Arial" w:eastAsia="Times New Roman" w:cs="Arial"/>
                <w:b/>
                <w:bCs/>
                <w:caps/>
                <w:color w:val="000000"/>
                <w:sz w:val="20"/>
                <w:szCs w:val="20"/>
                <w:lang w:val="lt-LT" w:eastAsia="lt-LT"/>
              </w:rPr>
              <w:t>Bendrieji atsakomybės klausimai</w:t>
            </w:r>
          </w:p>
        </w:tc>
        <w:tc>
          <w:tcPr>
            <w:tcW w:w="985" w:type="dxa"/>
            <w:tcMar>
              <w:top w:w="28" w:type="dxa"/>
              <w:bottom w:w="28" w:type="dxa"/>
            </w:tcMar>
          </w:tcPr>
          <w:p w:rsidRPr="006F0EA6" w:rsidR="00037488" w:rsidP="00B5637D" w:rsidRDefault="00037488" w14:paraId="65BE6ECD"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664A7" w14:paraId="11CF73ED" w14:textId="4297C47A">
            <w:pPr>
              <w:tabs>
                <w:tab w:val="left" w:pos="2329"/>
              </w:tabs>
            </w:pPr>
            <w:r w:rsidRPr="00726F6B">
              <w:rPr>
                <w:rFonts w:ascii="Arial" w:hAnsi="Arial" w:eastAsia="Times New Roman" w:cs="Arial"/>
                <w:b/>
                <w:color w:val="000000"/>
                <w:sz w:val="20"/>
                <w:szCs w:val="20"/>
                <w:lang w:bidi="en-US"/>
              </w:rPr>
              <w:t>GENERAL LIABILITY ISSUES</w:t>
            </w:r>
          </w:p>
        </w:tc>
      </w:tr>
      <w:tr w:rsidR="00C3165A" w:rsidTr="1AE84B3F" w14:paraId="7816DC07" w14:textId="77777777">
        <w:trPr>
          <w:gridAfter w:val="1"/>
          <w:wAfter w:w="1063" w:type="dxa"/>
        </w:trPr>
        <w:tc>
          <w:tcPr>
            <w:tcW w:w="959" w:type="dxa"/>
            <w:tcMar>
              <w:top w:w="28" w:type="dxa"/>
              <w:bottom w:w="28" w:type="dxa"/>
            </w:tcMar>
          </w:tcPr>
          <w:p w:rsidRPr="009F0A69" w:rsidR="00037488" w:rsidP="00B5637D" w:rsidRDefault="00037488" w14:paraId="14B2FDEA" w14:textId="77777777">
            <w:pPr>
              <w:pStyle w:val="Sraopastraipa"/>
              <w:numPr>
                <w:ilvl w:val="0"/>
                <w:numId w:val="153"/>
              </w:numPr>
              <w:tabs>
                <w:tab w:val="left" w:pos="743"/>
              </w:tabs>
              <w:jc w:val="both"/>
              <w:rPr>
                <w:rFonts w:ascii="Arial" w:hAnsi="Arial" w:cs="Arial"/>
                <w:sz w:val="20"/>
                <w:szCs w:val="20"/>
              </w:rPr>
            </w:pPr>
          </w:p>
        </w:tc>
        <w:tc>
          <w:tcPr>
            <w:tcW w:w="6480" w:type="dxa"/>
            <w:tcMar>
              <w:top w:w="28" w:type="dxa"/>
              <w:bottom w:w="28" w:type="dxa"/>
            </w:tcMar>
          </w:tcPr>
          <w:p w:rsidRPr="00AA0476" w:rsidR="00037488" w:rsidP="00024738" w:rsidRDefault="00037488" w14:paraId="31C3AE4F" w14:textId="0912D2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rsidRPr="006F0EA6" w:rsidR="00037488" w:rsidP="00B5637D" w:rsidRDefault="00037488" w14:paraId="7801669C" w14:textId="77777777">
            <w:pPr>
              <w:pStyle w:val="Sraopastraipa"/>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D5C8F" w:rsidP="007475A6" w:rsidRDefault="00ED5C8F" w14:paraId="3B02DE4C" w14:textId="69F087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for delay or breach of contractual obligations shall not relieve a Party from the performance of its obligations under the Contract.</w:t>
            </w:r>
          </w:p>
        </w:tc>
      </w:tr>
      <w:tr w:rsidR="00C3165A" w:rsidTr="1AE84B3F" w14:paraId="2E7A64F2" w14:textId="77777777">
        <w:trPr>
          <w:gridAfter w:val="1"/>
          <w:wAfter w:w="1063" w:type="dxa"/>
        </w:trPr>
        <w:tc>
          <w:tcPr>
            <w:tcW w:w="959" w:type="dxa"/>
            <w:tcMar>
              <w:top w:w="28" w:type="dxa"/>
              <w:bottom w:w="28" w:type="dxa"/>
            </w:tcMar>
          </w:tcPr>
          <w:p w:rsidRPr="009F0A69" w:rsidR="00037488" w:rsidP="00B5637D" w:rsidRDefault="00037488" w14:paraId="2003F141" w14:textId="77777777">
            <w:pPr>
              <w:pStyle w:val="Sraopastraipa"/>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4B1611" w14:textId="69B8A8A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hAnsi="Arial" w:eastAsia="Times New Roman" w:cs="Arial"/>
                <w:color w:val="000000"/>
                <w:sz w:val="20"/>
                <w:szCs w:val="20"/>
                <w:bdr w:val="none" w:color="auto" w:sz="0" w:space="0"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rsidRPr="00A1006C" w:rsidR="00037488" w:rsidP="00B5637D" w:rsidRDefault="00037488" w14:paraId="631C8A76" w14:textId="77777777">
            <w:pPr>
              <w:pStyle w:val="Sraopastraipa"/>
              <w:numPr>
                <w:ilvl w:val="0"/>
                <w:numId w:val="67"/>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587382" w:rsidR="002E6013" w:rsidP="007475A6" w:rsidRDefault="002E6013" w14:paraId="259A60A5" w14:textId="09E05D3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hAnsi="Arial" w:eastAsia="Times New Roman" w:cs="Arial"/>
                <w:color w:val="000000"/>
                <w:sz w:val="20"/>
                <w:szCs w:val="20"/>
                <w:bdr w:val="none" w:color="auto" w:sz="0" w:space="0" w:frame="1"/>
                <w:lang w:bidi="en-US"/>
              </w:rPr>
              <w:t>The limitation of liability provided for in this point shall not apply if the damage is caused by a breach of confidentiality obligations, legislation on the protection of personal data or intellectual property rights.</w:t>
            </w:r>
          </w:p>
        </w:tc>
      </w:tr>
      <w:tr w:rsidR="00C3165A" w:rsidTr="1AE84B3F" w14:paraId="537BB9EB" w14:textId="77777777">
        <w:trPr>
          <w:gridAfter w:val="1"/>
          <w:wAfter w:w="1063" w:type="dxa"/>
        </w:trPr>
        <w:tc>
          <w:tcPr>
            <w:tcW w:w="959" w:type="dxa"/>
            <w:tcMar>
              <w:top w:w="28" w:type="dxa"/>
              <w:bottom w:w="28" w:type="dxa"/>
            </w:tcMar>
          </w:tcPr>
          <w:p w:rsidRPr="009F0A69" w:rsidR="00037488" w:rsidP="00B5637D" w:rsidRDefault="00037488" w14:paraId="287F6AF0" w14:textId="77777777">
            <w:pPr>
              <w:pStyle w:val="Sraopastraipa"/>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B36368E" w14:textId="659D57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rsidRPr="006F0EA6" w:rsidR="00037488" w:rsidP="00B5637D" w:rsidRDefault="00037488" w14:paraId="65CC52C3" w14:textId="77777777">
            <w:pPr>
              <w:pStyle w:val="Sraopastraipa"/>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81726E" w14:paraId="29D7B65C" w14:textId="6F2391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it is found that any of the representations or warranties provided in this Contract are materially untrue, false or misleading, the offending Party shall be liable to indemnify the affected Party for any losses suffered by the affected Party </w:t>
            </w:r>
            <w:proofErr w:type="gramStart"/>
            <w:r w:rsidRPr="00726F6B">
              <w:rPr>
                <w:rFonts w:ascii="Arial" w:hAnsi="Arial" w:eastAsia="Times New Roman" w:cs="Arial"/>
                <w:color w:val="000000"/>
                <w:sz w:val="20"/>
                <w:szCs w:val="20"/>
                <w:lang w:bidi="en-US"/>
              </w:rPr>
              <w:t>as a result of</w:t>
            </w:r>
            <w:proofErr w:type="gramEnd"/>
            <w:r w:rsidRPr="00726F6B">
              <w:rPr>
                <w:rFonts w:ascii="Arial" w:hAnsi="Arial" w:eastAsia="Times New Roman" w:cs="Arial"/>
                <w:color w:val="000000"/>
                <w:sz w:val="20"/>
                <w:szCs w:val="20"/>
                <w:lang w:bidi="en-US"/>
              </w:rPr>
              <w:t xml:space="preserve"> such untrue, false or misleading representation or warranty.</w:t>
            </w:r>
          </w:p>
        </w:tc>
      </w:tr>
      <w:tr w:rsidR="00C3165A" w:rsidTr="1AE84B3F" w14:paraId="1B6C993D" w14:textId="77777777">
        <w:trPr>
          <w:gridAfter w:val="1"/>
          <w:wAfter w:w="1063" w:type="dxa"/>
        </w:trPr>
        <w:tc>
          <w:tcPr>
            <w:tcW w:w="959" w:type="dxa"/>
            <w:tcMar>
              <w:top w:w="28" w:type="dxa"/>
              <w:bottom w:w="28" w:type="dxa"/>
            </w:tcMar>
          </w:tcPr>
          <w:p w:rsidRPr="009F0A69" w:rsidR="00037488" w:rsidP="00B5637D" w:rsidRDefault="00037488" w14:paraId="4C9845AF" w14:textId="77777777">
            <w:pPr>
              <w:pStyle w:val="Sraopastraipa"/>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8B63833" w14:textId="7B1C7F4E">
            <w:pPr>
              <w:jc w:val="both"/>
              <w:rPr>
                <w:lang w:val="lt-LT"/>
              </w:rPr>
            </w:pPr>
            <w:r w:rsidRPr="00AA0476">
              <w:rPr>
                <w:rFonts w:ascii="Arial" w:hAnsi="Arial" w:eastAsia="Times New Roman"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rsidRPr="006F0EA6" w:rsidR="00037488" w:rsidP="00B5637D" w:rsidRDefault="00037488" w14:paraId="736E1108" w14:textId="77777777">
            <w:pPr>
              <w:pStyle w:val="Sraopastraipa"/>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16A18" w14:paraId="5196A609" w14:textId="318CCD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remedies for the protection of rights provided for in this Contract shall not limit the Parties' right to use other lawful remedies for the protection of rights.</w:t>
            </w:r>
          </w:p>
        </w:tc>
      </w:tr>
      <w:tr w:rsidR="00C3165A" w:rsidTr="1AE84B3F" w14:paraId="53AADF5F" w14:textId="77777777">
        <w:trPr>
          <w:gridAfter w:val="1"/>
          <w:wAfter w:w="1063" w:type="dxa"/>
        </w:trPr>
        <w:tc>
          <w:tcPr>
            <w:tcW w:w="959" w:type="dxa"/>
            <w:tcMar>
              <w:top w:w="28" w:type="dxa"/>
              <w:bottom w:w="28" w:type="dxa"/>
            </w:tcMar>
          </w:tcPr>
          <w:p w:rsidRPr="009F0A69" w:rsidR="00037488" w:rsidP="00B5637D" w:rsidRDefault="00037488" w14:paraId="303F7734" w14:textId="77777777">
            <w:pPr>
              <w:pStyle w:val="Sraopastraipa"/>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CCC8A8" w14:textId="5A3BD2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rsidRPr="006F0EA6" w:rsidR="00037488" w:rsidP="00B5637D" w:rsidRDefault="00037488" w14:paraId="7F11D4FC" w14:textId="77777777">
            <w:pPr>
              <w:pStyle w:val="Sraopastraipa"/>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043C3" w14:paraId="043A8271" w14:textId="47D4587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C3165A" w:rsidTr="1AE84B3F" w14:paraId="25CCA1F0" w14:textId="77777777">
        <w:trPr>
          <w:gridAfter w:val="1"/>
          <w:wAfter w:w="1063" w:type="dxa"/>
        </w:trPr>
        <w:tc>
          <w:tcPr>
            <w:tcW w:w="959" w:type="dxa"/>
            <w:tcMar>
              <w:top w:w="28" w:type="dxa"/>
              <w:bottom w:w="28" w:type="dxa"/>
            </w:tcMar>
          </w:tcPr>
          <w:p w:rsidRPr="009F0A69" w:rsidR="00037488" w:rsidP="00B5637D" w:rsidRDefault="00037488" w14:paraId="5D4833CD" w14:textId="77777777">
            <w:pPr>
              <w:pStyle w:val="Sraopastraipa"/>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F815B7" w14:textId="15B724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Pasibaigus Sutarties galiojimui, Šalys neatleidžiamos nuo atsakomybės už Sutarties pažeidimą. Pasibaigus Sutarties galiojimui, Šalys </w:t>
            </w:r>
            <w:r w:rsidRPr="00AA0476">
              <w:rPr>
                <w:rFonts w:ascii="Arial" w:hAnsi="Arial" w:eastAsia="Times New Roman" w:cs="Arial"/>
                <w:color w:val="000000"/>
                <w:sz w:val="20"/>
                <w:szCs w:val="20"/>
                <w:lang w:val="lt-LT" w:eastAsia="lt-LT"/>
              </w:rPr>
              <w:lastRenderedPageBreak/>
              <w:t>nepraranda teisės reikalauti atlyginti dėl Sutarties nevykdymo patirtus nuostolius bei sumokėti netesybas.</w:t>
            </w:r>
          </w:p>
        </w:tc>
        <w:tc>
          <w:tcPr>
            <w:tcW w:w="985" w:type="dxa"/>
            <w:tcMar>
              <w:top w:w="28" w:type="dxa"/>
              <w:bottom w:w="28" w:type="dxa"/>
            </w:tcMar>
          </w:tcPr>
          <w:p w:rsidRPr="00A1006C" w:rsidR="00037488" w:rsidP="00B5637D" w:rsidRDefault="00037488" w14:paraId="04885F3D" w14:textId="77777777">
            <w:pPr>
              <w:pStyle w:val="Sraopastraipa"/>
              <w:numPr>
                <w:ilvl w:val="0"/>
                <w:numId w:val="67"/>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CC1CAF" w:rsidP="007475A6" w:rsidRDefault="00CC1CAF" w14:paraId="0965E9F2" w14:textId="0BF5D2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Parties shall not be relieved of liability for breach of the Contract upon expiry of the Contract. Upon expiry of the Contract, the Parties </w:t>
            </w:r>
            <w:r w:rsidRPr="00726F6B">
              <w:rPr>
                <w:rFonts w:ascii="Arial" w:hAnsi="Arial" w:eastAsia="Times New Roman" w:cs="Arial"/>
                <w:color w:val="000000"/>
                <w:sz w:val="20"/>
                <w:szCs w:val="20"/>
                <w:lang w:bidi="en-US"/>
              </w:rPr>
              <w:lastRenderedPageBreak/>
              <w:t>shall not lose the right to claim compensation for losses incurred due to non-performance of the Contract and to pay penalties.</w:t>
            </w:r>
          </w:p>
        </w:tc>
      </w:tr>
      <w:tr w:rsidR="00C3165A" w:rsidTr="1AE84B3F" w14:paraId="71E97150" w14:textId="77777777">
        <w:trPr>
          <w:gridAfter w:val="1"/>
          <w:wAfter w:w="1063" w:type="dxa"/>
          <w:trHeight w:val="300"/>
        </w:trPr>
        <w:tc>
          <w:tcPr>
            <w:tcW w:w="959" w:type="dxa"/>
            <w:tcMar>
              <w:top w:w="28" w:type="dxa"/>
              <w:bottom w:w="28" w:type="dxa"/>
            </w:tcMar>
          </w:tcPr>
          <w:p w:rsidR="4415F416" w:rsidP="4415F416" w:rsidRDefault="4415F416" w14:paraId="7D5CB7CB" w14:textId="59F19EAA">
            <w:pPr>
              <w:pStyle w:val="Sraopastraipa"/>
              <w:numPr>
                <w:ilvl w:val="0"/>
                <w:numId w:val="2"/>
              </w:numPr>
              <w:ind w:left="540" w:right="990" w:hanging="540"/>
              <w:jc w:val="both"/>
              <w:rPr>
                <w:rFonts w:ascii="Arial" w:hAnsi="Arial" w:cs="Arial"/>
                <w:sz w:val="20"/>
                <w:szCs w:val="20"/>
              </w:rPr>
            </w:pPr>
          </w:p>
        </w:tc>
        <w:tc>
          <w:tcPr>
            <w:tcW w:w="6480" w:type="dxa"/>
            <w:tcMar>
              <w:top w:w="28" w:type="dxa"/>
              <w:bottom w:w="28" w:type="dxa"/>
            </w:tcMar>
          </w:tcPr>
          <w:p w:rsidR="68CA4E22" w:rsidP="4415F416" w:rsidRDefault="68CA4E22" w14:paraId="47742F5C" w14:textId="64FF59EE">
            <w:pPr>
              <w:jc w:val="both"/>
              <w:rPr>
                <w:rFonts w:ascii="Arial" w:hAnsi="Arial" w:eastAsia="Times New Roman" w:cs="Arial"/>
                <w:color w:val="000000" w:themeColor="text1"/>
                <w:sz w:val="20"/>
                <w:szCs w:val="20"/>
                <w:lang w:val="lt-LT" w:eastAsia="lt-LT"/>
              </w:rPr>
            </w:pPr>
            <w:r w:rsidRPr="4415F416">
              <w:rPr>
                <w:rFonts w:ascii="Arial" w:hAnsi="Arial" w:eastAsia="Times New Roman"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rsidRPr="00A1006C" w:rsidR="4415F416" w:rsidP="4415F416" w:rsidRDefault="4415F416" w14:paraId="79F21FAD" w14:textId="7E11992B">
            <w:pPr>
              <w:pStyle w:val="Sraopastraipa"/>
              <w:numPr>
                <w:ilvl w:val="0"/>
                <w:numId w:val="1"/>
              </w:numPr>
              <w:ind w:left="360" w:right="1350"/>
              <w:jc w:val="left"/>
              <w:rPr>
                <w:rFonts w:ascii="Arial" w:hAnsi="Arial" w:cs="Arial"/>
                <w:sz w:val="20"/>
                <w:szCs w:val="20"/>
                <w:lang w:val="lt-LT"/>
              </w:rPr>
            </w:pPr>
          </w:p>
        </w:tc>
        <w:tc>
          <w:tcPr>
            <w:tcW w:w="6468" w:type="dxa"/>
            <w:tcMar>
              <w:top w:w="28" w:type="dxa"/>
              <w:bottom w:w="28" w:type="dxa"/>
            </w:tcMar>
          </w:tcPr>
          <w:p w:rsidR="4415F416" w:rsidP="009758F2" w:rsidRDefault="370CE102" w14:paraId="2E6266E4" w14:textId="3F9C198B">
            <w:pPr>
              <w:jc w:val="both"/>
              <w:rPr>
                <w:rFonts w:ascii="Arial" w:hAnsi="Arial" w:eastAsia="Times New Roman" w:cs="Arial"/>
                <w:color w:val="000000" w:themeColor="text1"/>
                <w:sz w:val="20"/>
                <w:szCs w:val="20"/>
                <w:lang w:bidi="en-US"/>
              </w:rPr>
            </w:pPr>
            <w:r w:rsidRPr="6F3DDE67">
              <w:rPr>
                <w:rFonts w:ascii="Arial" w:hAnsi="Arial" w:eastAsia="Times New Roman" w:cs="Arial"/>
                <w:color w:val="000000" w:themeColor="text1"/>
                <w:sz w:val="20"/>
                <w:szCs w:val="20"/>
                <w:lang w:bidi="en-US"/>
              </w:rPr>
              <w:t xml:space="preserve">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w:t>
            </w:r>
            <w:proofErr w:type="gramStart"/>
            <w:r w:rsidRPr="6F3DDE67">
              <w:rPr>
                <w:rFonts w:ascii="Arial" w:hAnsi="Arial" w:eastAsia="Times New Roman" w:cs="Arial"/>
                <w:color w:val="000000" w:themeColor="text1"/>
                <w:sz w:val="20"/>
                <w:szCs w:val="20"/>
                <w:lang w:bidi="en-US"/>
              </w:rPr>
              <w:t>is considered to be</w:t>
            </w:r>
            <w:proofErr w:type="gramEnd"/>
            <w:r w:rsidRPr="6F3DDE67">
              <w:rPr>
                <w:rFonts w:ascii="Arial" w:hAnsi="Arial" w:eastAsia="Times New Roman" w:cs="Arial"/>
                <w:color w:val="000000" w:themeColor="text1"/>
                <w:sz w:val="20"/>
                <w:szCs w:val="20"/>
                <w:lang w:bidi="en-US"/>
              </w:rPr>
              <w:t xml:space="preserv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w:t>
            </w:r>
            <w:proofErr w:type="gramStart"/>
            <w:r w:rsidRPr="6F3DDE67">
              <w:rPr>
                <w:rFonts w:ascii="Arial" w:hAnsi="Arial" w:eastAsia="Times New Roman" w:cs="Arial"/>
                <w:color w:val="000000" w:themeColor="text1"/>
                <w:sz w:val="20"/>
                <w:szCs w:val="20"/>
                <w:lang w:bidi="en-US"/>
              </w:rPr>
              <w:t>taking into account</w:t>
            </w:r>
            <w:proofErr w:type="gramEnd"/>
            <w:r w:rsidRPr="6F3DDE67">
              <w:rPr>
                <w:rFonts w:ascii="Arial" w:hAnsi="Arial" w:eastAsia="Times New Roman" w:cs="Arial"/>
                <w:color w:val="000000" w:themeColor="text1"/>
                <w:sz w:val="20"/>
                <w:szCs w:val="20"/>
                <w:lang w:bidi="en-US"/>
              </w:rPr>
              <w:t xml:space="preserve"> the specific circumstances of the improper performance of the material condition of the Contract.</w:t>
            </w:r>
          </w:p>
        </w:tc>
      </w:tr>
      <w:tr w:rsidR="00C3165A" w:rsidTr="1AE84B3F" w14:paraId="584A79A5" w14:textId="77777777">
        <w:trPr>
          <w:gridAfter w:val="1"/>
          <w:wAfter w:w="1063" w:type="dxa"/>
        </w:trPr>
        <w:tc>
          <w:tcPr>
            <w:tcW w:w="959" w:type="dxa"/>
            <w:tcMar>
              <w:top w:w="28" w:type="dxa"/>
              <w:bottom w:w="28" w:type="dxa"/>
            </w:tcMar>
          </w:tcPr>
          <w:p w:rsidRPr="009F0A69" w:rsidR="00037488" w:rsidP="00B5637D" w:rsidRDefault="00037488" w14:paraId="366D306E" w14:textId="77777777">
            <w:pPr>
              <w:pStyle w:val="Sraopastraipa"/>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E7C74D" w14:textId="1D9DD090">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Nenugalima jėga (FORCE MAJEURE)</w:t>
            </w:r>
          </w:p>
        </w:tc>
        <w:tc>
          <w:tcPr>
            <w:tcW w:w="985" w:type="dxa"/>
            <w:tcMar>
              <w:top w:w="28" w:type="dxa"/>
              <w:bottom w:w="28" w:type="dxa"/>
            </w:tcMar>
          </w:tcPr>
          <w:p w:rsidRPr="006F0EA6" w:rsidR="00037488" w:rsidP="00B5637D" w:rsidRDefault="00037488" w14:paraId="6BC9F18A"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2C037D" w14:paraId="77D5988E" w14:textId="6EAC8DBB">
            <w:r w:rsidRPr="00726F6B">
              <w:rPr>
                <w:rFonts w:ascii="Arial" w:hAnsi="Arial" w:eastAsia="Times New Roman" w:cs="Arial"/>
                <w:b/>
                <w:color w:val="000000"/>
                <w:sz w:val="20"/>
                <w:szCs w:val="20"/>
                <w:lang w:bidi="en-US"/>
              </w:rPr>
              <w:t>FORCE MAJEURE</w:t>
            </w:r>
          </w:p>
        </w:tc>
      </w:tr>
      <w:tr w:rsidR="00C3165A" w:rsidTr="1AE84B3F" w14:paraId="60983C8E" w14:textId="77777777">
        <w:trPr>
          <w:gridAfter w:val="1"/>
          <w:wAfter w:w="1063" w:type="dxa"/>
        </w:trPr>
        <w:tc>
          <w:tcPr>
            <w:tcW w:w="959" w:type="dxa"/>
            <w:tcMar>
              <w:top w:w="28" w:type="dxa"/>
              <w:bottom w:w="28" w:type="dxa"/>
            </w:tcMar>
          </w:tcPr>
          <w:p w:rsidRPr="009F0A69" w:rsidR="00037488" w:rsidP="00B5637D" w:rsidRDefault="00037488" w14:paraId="3C2984BC" w14:textId="77777777">
            <w:pPr>
              <w:pStyle w:val="Sraopastraipa"/>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rsidRPr="00AA0476" w:rsidR="00037488" w:rsidP="00024738" w:rsidRDefault="00037488" w14:paraId="1FD5F950" w14:textId="1D1831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 pagal Sutartį netaikoma, taip pat Šalys gali būti visiškai ar iš dalies atleistos nuo civilinės atsakomybės šiais pagrindais:</w:t>
            </w:r>
            <w:r w:rsidRPr="00AA0476" w:rsidR="00C7619D">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831C07B" w14:textId="77777777">
            <w:pPr>
              <w:pStyle w:val="Sraopastraipa"/>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35226" w:rsidP="007475A6" w:rsidRDefault="00335226" w14:paraId="6ECA43CF" w14:textId="65599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under the Contract shall not apply and the Parties may be exempted from civil liability, in whole or in part, on the following grounds:</w:t>
            </w:r>
          </w:p>
        </w:tc>
      </w:tr>
      <w:tr w:rsidR="00C3165A" w:rsidTr="1AE84B3F" w14:paraId="37D8445F" w14:textId="77777777">
        <w:trPr>
          <w:gridAfter w:val="1"/>
          <w:wAfter w:w="1063" w:type="dxa"/>
        </w:trPr>
        <w:tc>
          <w:tcPr>
            <w:tcW w:w="959" w:type="dxa"/>
            <w:tcMar>
              <w:top w:w="28" w:type="dxa"/>
              <w:bottom w:w="28" w:type="dxa"/>
            </w:tcMar>
          </w:tcPr>
          <w:p w:rsidRPr="009F0A69" w:rsidR="00037488" w:rsidP="00B5637D" w:rsidRDefault="00037488" w14:paraId="4B580434" w14:textId="77777777">
            <w:pPr>
              <w:pStyle w:val="Sraopastraipa"/>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AA618F5" w14:textId="2A7D4E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rsidRPr="006F0EA6" w:rsidR="00037488" w:rsidP="00B5637D" w:rsidRDefault="00037488" w14:paraId="1916CB33" w14:textId="77777777">
            <w:pPr>
              <w:pStyle w:val="Sraopastraipa"/>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C3EC2" w14:paraId="21182F38" w14:textId="55E337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force majeure, subject to the provisions of Article 6.212 of the Civil Code of the Republic of Lithuania and of the rules approved by Resolution No. 840 of the Government of the Republic of Lithuania of 15 July 1996 </w:t>
            </w:r>
            <w:proofErr w:type="gramStart"/>
            <w:r w:rsidRPr="00726F6B">
              <w:rPr>
                <w:rFonts w:ascii="Arial" w:hAnsi="Arial" w:eastAsia="Times New Roman" w:cs="Arial"/>
                <w:color w:val="000000"/>
                <w:sz w:val="20"/>
                <w:szCs w:val="20"/>
                <w:lang w:bidi="en-US"/>
              </w:rPr>
              <w:t>approving  the</w:t>
            </w:r>
            <w:proofErr w:type="gramEnd"/>
            <w:r w:rsidRPr="00726F6B">
              <w:rPr>
                <w:rFonts w:ascii="Arial" w:hAnsi="Arial" w:eastAsia="Times New Roman" w:cs="Arial"/>
                <w:color w:val="000000"/>
                <w:sz w:val="20"/>
                <w:szCs w:val="20"/>
                <w:lang w:bidi="en-US"/>
              </w:rPr>
              <w:t xml:space="preserve"> Rules for exemption from liability due to force majeure;</w:t>
            </w:r>
          </w:p>
        </w:tc>
      </w:tr>
      <w:tr w:rsidR="00C3165A" w:rsidTr="1AE84B3F" w14:paraId="788E62B5" w14:textId="77777777">
        <w:trPr>
          <w:gridAfter w:val="1"/>
          <w:wAfter w:w="1063" w:type="dxa"/>
        </w:trPr>
        <w:tc>
          <w:tcPr>
            <w:tcW w:w="959" w:type="dxa"/>
            <w:tcMar>
              <w:top w:w="28" w:type="dxa"/>
              <w:bottom w:w="28" w:type="dxa"/>
            </w:tcMar>
          </w:tcPr>
          <w:p w:rsidRPr="009F0A69" w:rsidR="00037488" w:rsidP="00B5637D" w:rsidRDefault="00037488" w14:paraId="7EC3BFDB" w14:textId="77777777">
            <w:pPr>
              <w:pStyle w:val="Sraopastraipa"/>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A44279" w14:textId="178A73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rsidRPr="006F0EA6" w:rsidR="00037488" w:rsidP="00B5637D" w:rsidRDefault="00037488" w14:paraId="00B7B056" w14:textId="77777777">
            <w:pPr>
              <w:pStyle w:val="Sraopastraipa"/>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B2596C" w:rsidP="007475A6" w:rsidRDefault="00B2596C" w14:paraId="5696F6FE" w14:textId="6AB5B9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actions of the European Union member states, where performance of a contractual obligation is made impossible by mandatory and unforeseeable actions (acts) of the authorities of a European Union member state, which the Parties were not entitled to </w:t>
            </w:r>
            <w:proofErr w:type="gramStart"/>
            <w:r w:rsidRPr="00726F6B">
              <w:rPr>
                <w:rFonts w:ascii="Arial" w:hAnsi="Arial" w:eastAsia="Times New Roman" w:cs="Arial"/>
                <w:color w:val="000000"/>
                <w:sz w:val="20"/>
                <w:szCs w:val="20"/>
                <w:lang w:bidi="en-US"/>
              </w:rPr>
              <w:t>challenge</w:t>
            </w:r>
            <w:proofErr w:type="gramEnd"/>
            <w:r w:rsidRPr="00726F6B">
              <w:rPr>
                <w:rFonts w:ascii="Arial" w:hAnsi="Arial" w:eastAsia="Times New Roman" w:cs="Arial"/>
                <w:color w:val="000000"/>
                <w:sz w:val="20"/>
                <w:szCs w:val="20"/>
                <w:lang w:bidi="en-US"/>
              </w:rPr>
              <w:t xml:space="preserve"> and which could not have been foreseen in advance.</w:t>
            </w:r>
          </w:p>
        </w:tc>
      </w:tr>
      <w:tr w:rsidR="00C3165A" w:rsidTr="1AE84B3F" w14:paraId="34F1EB42" w14:textId="77777777">
        <w:trPr>
          <w:gridAfter w:val="1"/>
          <w:wAfter w:w="1063" w:type="dxa"/>
        </w:trPr>
        <w:tc>
          <w:tcPr>
            <w:tcW w:w="959" w:type="dxa"/>
            <w:tcMar>
              <w:top w:w="28" w:type="dxa"/>
              <w:bottom w:w="28" w:type="dxa"/>
            </w:tcMar>
          </w:tcPr>
          <w:p w:rsidRPr="009F0A69" w:rsidR="00037488" w:rsidP="00B5637D" w:rsidRDefault="00037488" w14:paraId="096DC44D" w14:textId="77777777">
            <w:pPr>
              <w:pStyle w:val="Sraopastraipa"/>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106BE7" w14:textId="685C5F2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rsidRPr="00A1006C" w:rsidR="00037488" w:rsidP="00B5637D" w:rsidRDefault="00037488" w14:paraId="0FA079B9" w14:textId="77777777">
            <w:pPr>
              <w:pStyle w:val="Sraopastraipa"/>
              <w:numPr>
                <w:ilvl w:val="0"/>
                <w:numId w:val="6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CA5EEE" w:rsidP="007475A6" w:rsidRDefault="00CA5EEE" w14:paraId="38086405" w14:textId="266C42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C3165A" w:rsidTr="1AE84B3F" w14:paraId="255B010C" w14:textId="77777777">
        <w:trPr>
          <w:gridAfter w:val="1"/>
          <w:wAfter w:w="1063" w:type="dxa"/>
        </w:trPr>
        <w:tc>
          <w:tcPr>
            <w:tcW w:w="959" w:type="dxa"/>
            <w:tcMar>
              <w:top w:w="28" w:type="dxa"/>
              <w:bottom w:w="28" w:type="dxa"/>
            </w:tcMar>
          </w:tcPr>
          <w:p w:rsidRPr="009F0A69" w:rsidR="00037488" w:rsidP="00B5637D" w:rsidRDefault="00037488" w14:paraId="3FDB1BD8" w14:textId="77777777">
            <w:pPr>
              <w:pStyle w:val="Sraopastraipa"/>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7F147" w14:textId="140F6A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AA0476">
              <w:rPr>
                <w:rFonts w:ascii="Arial" w:hAnsi="Arial" w:eastAsia="Times New Roman" w:cs="Arial"/>
                <w:color w:val="000000"/>
                <w:sz w:val="20"/>
                <w:szCs w:val="20"/>
                <w:lang w:val="lt-LT" w:eastAsia="lt-LT"/>
              </w:rPr>
              <w:lastRenderedPageBreak/>
              <w:t>Šaliai žalą, kurią ši patyrė dėl laiku nepateikto pranešimo arba dėl to, kad nebuvo jokio pranešimo.</w:t>
            </w:r>
          </w:p>
        </w:tc>
        <w:tc>
          <w:tcPr>
            <w:tcW w:w="985" w:type="dxa"/>
            <w:tcMar>
              <w:top w:w="28" w:type="dxa"/>
              <w:bottom w:w="28" w:type="dxa"/>
            </w:tcMar>
          </w:tcPr>
          <w:p w:rsidRPr="00A1006C" w:rsidR="00037488" w:rsidP="00B5637D" w:rsidRDefault="00037488" w14:paraId="2FA02FB5" w14:textId="77777777">
            <w:pPr>
              <w:pStyle w:val="Sraopastraipa"/>
              <w:numPr>
                <w:ilvl w:val="0"/>
                <w:numId w:val="6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35033B" w:rsidP="007475A6" w:rsidRDefault="0035033B" w14:paraId="38801965" w14:textId="24627AE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w:t>
            </w:r>
            <w:proofErr w:type="gramStart"/>
            <w:r w:rsidRPr="00726F6B">
              <w:rPr>
                <w:rFonts w:ascii="Arial" w:hAnsi="Arial" w:eastAsia="Times New Roman" w:cs="Arial"/>
                <w:color w:val="000000"/>
                <w:sz w:val="20"/>
                <w:szCs w:val="20"/>
                <w:lang w:bidi="en-US"/>
              </w:rPr>
              <w:lastRenderedPageBreak/>
              <w:t>as a result of</w:t>
            </w:r>
            <w:proofErr w:type="gramEnd"/>
            <w:r w:rsidRPr="00726F6B">
              <w:rPr>
                <w:rFonts w:ascii="Arial" w:hAnsi="Arial" w:eastAsia="Times New Roman" w:cs="Arial"/>
                <w:color w:val="000000"/>
                <w:sz w:val="20"/>
                <w:szCs w:val="20"/>
                <w:lang w:bidi="en-US"/>
              </w:rPr>
              <w:t xml:space="preserve"> the failure to give timely notice or the absence of any notice.</w:t>
            </w:r>
          </w:p>
        </w:tc>
      </w:tr>
      <w:tr w:rsidR="00C3165A" w:rsidTr="1AE84B3F" w14:paraId="4682418D" w14:textId="77777777">
        <w:trPr>
          <w:gridAfter w:val="1"/>
          <w:wAfter w:w="1063" w:type="dxa"/>
        </w:trPr>
        <w:tc>
          <w:tcPr>
            <w:tcW w:w="959" w:type="dxa"/>
            <w:tcMar>
              <w:top w:w="28" w:type="dxa"/>
              <w:bottom w:w="28" w:type="dxa"/>
            </w:tcMar>
          </w:tcPr>
          <w:p w:rsidRPr="009F0A69" w:rsidR="00037488" w:rsidP="00B5637D" w:rsidRDefault="00037488" w14:paraId="2F43FC88" w14:textId="77777777">
            <w:pPr>
              <w:pStyle w:val="Sraopastraipa"/>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CA632DC" w14:textId="6C1562D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AA0476" w:rsidR="00037488" w:rsidP="00024738" w:rsidRDefault="00037488" w14:paraId="5E3BB8B5" w14:textId="5DF25B9E">
            <w:pPr>
              <w:tabs>
                <w:tab w:val="left" w:pos="1820"/>
                <w:tab w:val="center" w:pos="3214"/>
              </w:tabs>
              <w:jc w:val="both"/>
              <w:rPr>
                <w:lang w:val="lt-LT"/>
              </w:rPr>
            </w:pPr>
          </w:p>
        </w:tc>
        <w:tc>
          <w:tcPr>
            <w:tcW w:w="985" w:type="dxa"/>
            <w:tcMar>
              <w:top w:w="28" w:type="dxa"/>
              <w:bottom w:w="28" w:type="dxa"/>
            </w:tcMar>
          </w:tcPr>
          <w:p w:rsidRPr="00A1006C" w:rsidR="00037488" w:rsidP="00B5637D" w:rsidRDefault="00037488" w14:paraId="54495987" w14:textId="77777777">
            <w:pPr>
              <w:pStyle w:val="Sraopastraipa"/>
              <w:numPr>
                <w:ilvl w:val="0"/>
                <w:numId w:val="6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037488" w:rsidP="007475A6" w:rsidRDefault="006F4845" w14:paraId="3429E6A6" w14:textId="446190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C3165A" w:rsidTr="1AE84B3F" w14:paraId="638E0F6E" w14:textId="77777777">
        <w:trPr>
          <w:gridAfter w:val="1"/>
          <w:wAfter w:w="1063" w:type="dxa"/>
        </w:trPr>
        <w:tc>
          <w:tcPr>
            <w:tcW w:w="959" w:type="dxa"/>
            <w:tcMar>
              <w:top w:w="28" w:type="dxa"/>
              <w:bottom w:w="28" w:type="dxa"/>
            </w:tcMar>
          </w:tcPr>
          <w:p w:rsidRPr="009F0A69" w:rsidR="00037488" w:rsidP="00B5637D" w:rsidRDefault="00037488" w14:paraId="0E19907F" w14:textId="77777777">
            <w:pPr>
              <w:pStyle w:val="Sraopastraipa"/>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C91C8D" w14:textId="5B536D3A">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nuostatų negaliojimas</w:t>
            </w:r>
          </w:p>
        </w:tc>
        <w:tc>
          <w:tcPr>
            <w:tcW w:w="985" w:type="dxa"/>
            <w:tcMar>
              <w:top w:w="28" w:type="dxa"/>
              <w:bottom w:w="28" w:type="dxa"/>
            </w:tcMar>
          </w:tcPr>
          <w:p w:rsidRPr="006F0EA6" w:rsidR="00037488" w:rsidP="00B5637D" w:rsidRDefault="00037488" w14:paraId="60ABF666"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A760C" w14:paraId="0F58FA7C" w14:textId="4594E20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INVALIDITY OF CONTRACTUAL PROVISIONS</w:t>
            </w:r>
          </w:p>
        </w:tc>
      </w:tr>
      <w:tr w:rsidR="00C3165A" w:rsidTr="1AE84B3F" w14:paraId="62C75D7C" w14:textId="77777777">
        <w:trPr>
          <w:gridAfter w:val="1"/>
          <w:wAfter w:w="1063" w:type="dxa"/>
        </w:trPr>
        <w:tc>
          <w:tcPr>
            <w:tcW w:w="959" w:type="dxa"/>
            <w:tcMar>
              <w:top w:w="28" w:type="dxa"/>
              <w:bottom w:w="28" w:type="dxa"/>
            </w:tcMar>
          </w:tcPr>
          <w:p w:rsidRPr="009F0A69" w:rsidR="00037488" w:rsidP="00B5637D" w:rsidRDefault="00037488" w14:paraId="5BF2EB7E" w14:textId="77777777">
            <w:pPr>
              <w:pStyle w:val="Sraopastraipa"/>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1411645" w14:textId="6D4892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rsidRPr="00A1006C" w:rsidR="00037488" w:rsidP="00B5637D" w:rsidRDefault="00037488" w14:paraId="10B2DFE2" w14:textId="77777777">
            <w:pPr>
              <w:pStyle w:val="Sraopastraipa"/>
              <w:numPr>
                <w:ilvl w:val="0"/>
                <w:numId w:val="70"/>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CB2877" w:rsidP="007475A6" w:rsidRDefault="00CB2877" w14:paraId="09001236" w14:textId="3E33C2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w:t>
            </w:r>
            <w:proofErr w:type="gramStart"/>
            <w:r w:rsidRPr="00726F6B">
              <w:rPr>
                <w:rFonts w:ascii="Arial" w:hAnsi="Arial" w:eastAsia="Times New Roman" w:cs="Arial"/>
                <w:color w:val="000000"/>
                <w:sz w:val="20"/>
                <w:szCs w:val="20"/>
                <w:lang w:bidi="en-US"/>
              </w:rPr>
              <w:t>provided that</w:t>
            </w:r>
            <w:proofErr w:type="gramEnd"/>
            <w:r w:rsidRPr="00726F6B">
              <w:rPr>
                <w:rFonts w:ascii="Arial" w:hAnsi="Arial" w:eastAsia="Times New Roman" w:cs="Arial"/>
                <w:color w:val="000000"/>
                <w:sz w:val="20"/>
                <w:szCs w:val="20"/>
                <w:lang w:bidi="en-US"/>
              </w:rPr>
              <w:t xml:space="preserve"> it does not violate laws and other regulations, and it may be assumed that the Contract would have been lawfully concluded even without the provision that is void.</w:t>
            </w:r>
          </w:p>
        </w:tc>
      </w:tr>
      <w:tr w:rsidR="00C3165A" w:rsidTr="1AE84B3F" w14:paraId="4DABA89E" w14:textId="77777777">
        <w:trPr>
          <w:gridAfter w:val="1"/>
          <w:wAfter w:w="1063" w:type="dxa"/>
        </w:trPr>
        <w:tc>
          <w:tcPr>
            <w:tcW w:w="959" w:type="dxa"/>
            <w:tcMar>
              <w:top w:w="28" w:type="dxa"/>
              <w:bottom w:w="28" w:type="dxa"/>
            </w:tcMar>
          </w:tcPr>
          <w:p w:rsidRPr="009F0A69" w:rsidR="00037488" w:rsidP="00B5637D" w:rsidRDefault="00037488" w14:paraId="155A3CE9" w14:textId="77777777">
            <w:pPr>
              <w:pStyle w:val="Sraopastraipa"/>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DF6879" w14:textId="479948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rsidRPr="006F0EA6" w:rsidR="00037488" w:rsidP="00B5637D" w:rsidRDefault="00037488" w14:paraId="4A52A720" w14:textId="77777777">
            <w:pPr>
              <w:pStyle w:val="Sraopastraipa"/>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41B37" w14:paraId="32B7BBC8" w14:textId="2842D9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C3165A" w:rsidTr="1AE84B3F" w14:paraId="633011DF" w14:textId="77777777">
        <w:trPr>
          <w:gridAfter w:val="1"/>
          <w:wAfter w:w="1063" w:type="dxa"/>
        </w:trPr>
        <w:tc>
          <w:tcPr>
            <w:tcW w:w="959" w:type="dxa"/>
            <w:tcMar>
              <w:top w:w="28" w:type="dxa"/>
              <w:bottom w:w="28" w:type="dxa"/>
            </w:tcMar>
          </w:tcPr>
          <w:p w:rsidRPr="009F0A69" w:rsidR="00037488" w:rsidP="00B5637D" w:rsidRDefault="00037488" w14:paraId="4D70A1BF" w14:textId="77777777">
            <w:pPr>
              <w:pStyle w:val="Sraopastraipa"/>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4F9E8E3" w14:textId="72305FA4">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pakeitimai</w:t>
            </w:r>
          </w:p>
        </w:tc>
        <w:tc>
          <w:tcPr>
            <w:tcW w:w="985" w:type="dxa"/>
            <w:tcMar>
              <w:top w:w="28" w:type="dxa"/>
              <w:bottom w:w="28" w:type="dxa"/>
            </w:tcMar>
          </w:tcPr>
          <w:p w:rsidRPr="006F0EA6" w:rsidR="00037488" w:rsidP="00B5637D" w:rsidRDefault="00037488" w14:paraId="230EF100"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5E0258" w14:paraId="326837C3" w14:textId="52EE48E2">
            <w:pPr>
              <w:tabs>
                <w:tab w:val="left" w:pos="1707"/>
                <w:tab w:val="center" w:pos="3223"/>
              </w:tabs>
            </w:pPr>
            <w:r w:rsidRPr="00726F6B">
              <w:rPr>
                <w:rFonts w:ascii="Arial" w:hAnsi="Arial" w:eastAsia="Times New Roman" w:cs="Arial"/>
                <w:b/>
                <w:color w:val="000000"/>
                <w:sz w:val="20"/>
                <w:szCs w:val="20"/>
                <w:lang w:bidi="en-US"/>
              </w:rPr>
              <w:t>AMENDMENTS TO THE CONTRACT</w:t>
            </w:r>
          </w:p>
        </w:tc>
      </w:tr>
      <w:tr w:rsidR="00C3165A" w:rsidTr="1AE84B3F" w14:paraId="3FFF986B" w14:textId="77777777">
        <w:trPr>
          <w:gridAfter w:val="1"/>
          <w:wAfter w:w="1063" w:type="dxa"/>
        </w:trPr>
        <w:tc>
          <w:tcPr>
            <w:tcW w:w="959" w:type="dxa"/>
            <w:tcMar>
              <w:top w:w="28" w:type="dxa"/>
              <w:bottom w:w="28" w:type="dxa"/>
            </w:tcMar>
          </w:tcPr>
          <w:p w:rsidRPr="009F0A69" w:rsidR="00037488" w:rsidP="00B5637D" w:rsidRDefault="00037488" w14:paraId="462A96A4" w14:textId="77777777">
            <w:pPr>
              <w:pStyle w:val="Sraopastraipa"/>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E1EA5E" w14:textId="54411E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rsidRPr="006F0EA6" w:rsidR="00037488" w:rsidP="00B5637D" w:rsidRDefault="00037488" w14:paraId="3D139D0C" w14:textId="77777777">
            <w:pPr>
              <w:pStyle w:val="Sraopastraipa"/>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E5657" w:rsidP="007475A6" w:rsidRDefault="00AE5657" w14:paraId="77E8FB5A" w14:textId="30C0DD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C3165A" w:rsidTr="1AE84B3F" w14:paraId="05EAC3BD" w14:textId="77777777">
        <w:trPr>
          <w:gridAfter w:val="1"/>
          <w:wAfter w:w="1063" w:type="dxa"/>
        </w:trPr>
        <w:tc>
          <w:tcPr>
            <w:tcW w:w="959" w:type="dxa"/>
            <w:tcMar>
              <w:top w:w="28" w:type="dxa"/>
              <w:bottom w:w="28" w:type="dxa"/>
            </w:tcMar>
          </w:tcPr>
          <w:p w:rsidRPr="009F0A69" w:rsidR="00037488" w:rsidP="00B5637D" w:rsidRDefault="00037488" w14:paraId="4B8709ED" w14:textId="77777777">
            <w:pPr>
              <w:pStyle w:val="Sraopastraipa"/>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694A6C3" w14:textId="535AFF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pakeitimai įforminami Šalims sudarant Susitarimą.</w:t>
            </w:r>
          </w:p>
        </w:tc>
        <w:tc>
          <w:tcPr>
            <w:tcW w:w="985" w:type="dxa"/>
            <w:tcMar>
              <w:top w:w="28" w:type="dxa"/>
              <w:bottom w:w="28" w:type="dxa"/>
            </w:tcMar>
          </w:tcPr>
          <w:p w:rsidRPr="00A1006C" w:rsidR="00037488" w:rsidP="00B5637D" w:rsidRDefault="00037488" w14:paraId="312C6374" w14:textId="77777777">
            <w:pPr>
              <w:pStyle w:val="Sraopastraipa"/>
              <w:numPr>
                <w:ilvl w:val="0"/>
                <w:numId w:val="71"/>
              </w:numPr>
              <w:tabs>
                <w:tab w:val="left" w:pos="-83"/>
              </w:tabs>
              <w:ind w:left="484" w:hanging="512"/>
              <w:jc w:val="left"/>
              <w:rPr>
                <w:rFonts w:ascii="Arial" w:hAnsi="Arial" w:cs="Arial"/>
                <w:sz w:val="20"/>
                <w:szCs w:val="20"/>
                <w:lang w:val="fr-FR"/>
              </w:rPr>
            </w:pPr>
          </w:p>
        </w:tc>
        <w:tc>
          <w:tcPr>
            <w:tcW w:w="6468" w:type="dxa"/>
            <w:tcMar>
              <w:top w:w="28" w:type="dxa"/>
              <w:bottom w:w="28" w:type="dxa"/>
            </w:tcMar>
          </w:tcPr>
          <w:p w:rsidRPr="00C7619D" w:rsidR="00037488" w:rsidP="007475A6" w:rsidRDefault="00E61DB7" w14:paraId="5FCE3C43" w14:textId="0BDD0D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Amendments to the Contract shall be formalised by an Agreement between the Parties.</w:t>
            </w:r>
          </w:p>
        </w:tc>
      </w:tr>
      <w:tr w:rsidR="00C3165A" w:rsidTr="1AE84B3F" w14:paraId="108C3990" w14:textId="77777777">
        <w:trPr>
          <w:gridAfter w:val="1"/>
          <w:wAfter w:w="1063" w:type="dxa"/>
        </w:trPr>
        <w:tc>
          <w:tcPr>
            <w:tcW w:w="959" w:type="dxa"/>
            <w:tcMar>
              <w:top w:w="28" w:type="dxa"/>
              <w:bottom w:w="28" w:type="dxa"/>
            </w:tcMar>
          </w:tcPr>
          <w:p w:rsidRPr="009F0A69" w:rsidR="00037488" w:rsidP="00B5637D" w:rsidRDefault="00037488" w14:paraId="1A63E4A2" w14:textId="77777777">
            <w:pPr>
              <w:pStyle w:val="Sraopastraipa"/>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46CC75" w14:textId="7C529E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rsidRPr="00A1006C" w:rsidR="00037488" w:rsidP="00B5637D" w:rsidRDefault="00037488" w14:paraId="0A281307" w14:textId="77777777">
            <w:pPr>
              <w:pStyle w:val="Sraopastraipa"/>
              <w:numPr>
                <w:ilvl w:val="0"/>
                <w:numId w:val="7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037488" w:rsidP="007475A6" w:rsidRDefault="00F74B12" w14:paraId="081E616D" w14:textId="2DFD23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C3165A" w:rsidTr="1AE84B3F" w14:paraId="54046A54" w14:textId="77777777">
        <w:trPr>
          <w:gridAfter w:val="1"/>
          <w:wAfter w:w="1063" w:type="dxa"/>
        </w:trPr>
        <w:tc>
          <w:tcPr>
            <w:tcW w:w="959" w:type="dxa"/>
            <w:tcMar>
              <w:top w:w="28" w:type="dxa"/>
              <w:bottom w:w="28" w:type="dxa"/>
            </w:tcMar>
          </w:tcPr>
          <w:p w:rsidRPr="009F0A69" w:rsidR="00037488" w:rsidP="00B5637D" w:rsidRDefault="00037488" w14:paraId="6E890E2B" w14:textId="77777777">
            <w:pPr>
              <w:pStyle w:val="Sraopastraipa"/>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F1850E" w14:textId="7669B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rsidRPr="006F0EA6" w:rsidR="00037488" w:rsidP="00B5637D" w:rsidRDefault="00037488" w14:paraId="03756F30" w14:textId="77777777">
            <w:pPr>
              <w:pStyle w:val="Sraopastraipa"/>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21311" w14:paraId="3E8A2042" w14:textId="4782DE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Agreement shall enter into force upon its conclusion, unless otherwise specified in the Agreement. The Buyer shall publish the </w:t>
            </w:r>
            <w:r w:rsidRPr="00726F6B">
              <w:rPr>
                <w:rFonts w:ascii="Arial" w:hAnsi="Arial" w:eastAsia="Times New Roman" w:cs="Arial"/>
                <w:color w:val="000000"/>
                <w:sz w:val="20"/>
                <w:szCs w:val="20"/>
                <w:lang w:bidi="en-US"/>
              </w:rPr>
              <w:lastRenderedPageBreak/>
              <w:t>Agreement in accordance with the procedure established in Articles 33 and 86 of the PPL.</w:t>
            </w:r>
          </w:p>
        </w:tc>
      </w:tr>
      <w:tr w:rsidR="00C3165A" w:rsidTr="1AE84B3F" w14:paraId="6FF92CB5" w14:textId="77777777">
        <w:trPr>
          <w:gridAfter w:val="1"/>
          <w:wAfter w:w="1063" w:type="dxa"/>
        </w:trPr>
        <w:tc>
          <w:tcPr>
            <w:tcW w:w="959" w:type="dxa"/>
            <w:tcMar>
              <w:top w:w="28" w:type="dxa"/>
              <w:bottom w:w="28" w:type="dxa"/>
            </w:tcMar>
          </w:tcPr>
          <w:p w:rsidRPr="009F0A69" w:rsidR="00037488" w:rsidP="00B5637D" w:rsidRDefault="00037488" w14:paraId="07307BF4" w14:textId="77777777">
            <w:pPr>
              <w:pStyle w:val="Sraopastraipa"/>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0FF0DE" w14:textId="43A126A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rsidRPr="00A1006C" w:rsidR="00037488" w:rsidP="00B5637D" w:rsidRDefault="00037488" w14:paraId="02050935" w14:textId="77777777">
            <w:pPr>
              <w:pStyle w:val="Sraopastraipa"/>
              <w:numPr>
                <w:ilvl w:val="0"/>
                <w:numId w:val="71"/>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9654D6" w:rsidP="007475A6" w:rsidRDefault="009654D6" w14:paraId="00985B74" w14:textId="727DC1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C3165A" w:rsidTr="1AE84B3F" w14:paraId="1D6D54B5" w14:textId="77777777">
        <w:trPr>
          <w:gridAfter w:val="1"/>
          <w:wAfter w:w="1063" w:type="dxa"/>
        </w:trPr>
        <w:tc>
          <w:tcPr>
            <w:tcW w:w="959" w:type="dxa"/>
            <w:tcMar>
              <w:top w:w="28" w:type="dxa"/>
              <w:bottom w:w="28" w:type="dxa"/>
            </w:tcMar>
          </w:tcPr>
          <w:p w:rsidRPr="009F0A69" w:rsidR="00037488" w:rsidP="00B5637D" w:rsidRDefault="00037488" w14:paraId="4535051B" w14:textId="77777777">
            <w:pPr>
              <w:pStyle w:val="Sraopastraipa"/>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11AAA9" w14:textId="2E3C4ED1">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sUSTABDYMAS</w:t>
            </w:r>
          </w:p>
        </w:tc>
        <w:tc>
          <w:tcPr>
            <w:tcW w:w="985" w:type="dxa"/>
            <w:tcMar>
              <w:top w:w="28" w:type="dxa"/>
              <w:bottom w:w="28" w:type="dxa"/>
            </w:tcMar>
          </w:tcPr>
          <w:p w:rsidRPr="006F0EA6" w:rsidR="00037488" w:rsidP="00B5637D" w:rsidRDefault="00037488" w14:paraId="352C5C96" w14:textId="77777777">
            <w:pPr>
              <w:pStyle w:val="Sraopastraipa"/>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2E10B8" w14:paraId="26CCE4AC" w14:textId="080706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SUSPENSION OF THE CONTRACT</w:t>
            </w:r>
          </w:p>
        </w:tc>
      </w:tr>
      <w:tr w:rsidR="00C3165A" w:rsidTr="1AE84B3F" w14:paraId="3F3AA5BE" w14:textId="77777777">
        <w:trPr>
          <w:gridAfter w:val="1"/>
          <w:wAfter w:w="1063" w:type="dxa"/>
        </w:trPr>
        <w:tc>
          <w:tcPr>
            <w:tcW w:w="959" w:type="dxa"/>
            <w:tcMar>
              <w:top w:w="28" w:type="dxa"/>
              <w:bottom w:w="28" w:type="dxa"/>
            </w:tcMar>
          </w:tcPr>
          <w:p w:rsidRPr="009F0A69" w:rsidR="00037488" w:rsidP="00B5637D" w:rsidRDefault="00037488" w14:paraId="06575C67"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0809B2E" w14:textId="4CDCC00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rsidRPr="006F0EA6" w:rsidR="00037488" w:rsidP="00B5637D" w:rsidRDefault="00037488" w14:paraId="34C4EB12"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A302C" w:rsidP="007475A6" w:rsidRDefault="006A302C" w14:paraId="40CE23A7" w14:textId="3500A0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C3165A" w:rsidTr="1AE84B3F" w14:paraId="1EBF25F1" w14:textId="77777777">
        <w:trPr>
          <w:gridAfter w:val="1"/>
          <w:wAfter w:w="1063" w:type="dxa"/>
        </w:trPr>
        <w:tc>
          <w:tcPr>
            <w:tcW w:w="959" w:type="dxa"/>
            <w:tcMar>
              <w:top w:w="28" w:type="dxa"/>
              <w:bottom w:w="28" w:type="dxa"/>
            </w:tcMar>
          </w:tcPr>
          <w:p w:rsidRPr="009F0A69" w:rsidR="00037488" w:rsidP="00B5637D" w:rsidRDefault="00037488" w14:paraId="47F54F54"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F1132C" w14:textId="7AA67F44">
            <w:pPr>
              <w:tabs>
                <w:tab w:val="left" w:pos="2690"/>
              </w:tabs>
              <w:jc w:val="both"/>
              <w:rPr>
                <w:lang w:val="lt-LT"/>
              </w:rPr>
            </w:pPr>
            <w:r w:rsidRPr="00AA0476">
              <w:rPr>
                <w:rFonts w:ascii="Arial" w:hAnsi="Arial" w:eastAsia="Times New Roman"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rsidRPr="006F0EA6" w:rsidR="00037488" w:rsidP="00B5637D" w:rsidRDefault="00037488" w14:paraId="703E501C"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24568" w14:paraId="437947AA" w14:textId="4F4E7B1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(part thereof) may be suspended in any of the following circumstances:</w:t>
            </w:r>
          </w:p>
        </w:tc>
      </w:tr>
      <w:tr w:rsidR="00C3165A" w:rsidTr="1AE84B3F" w14:paraId="20DE4AC6" w14:textId="77777777">
        <w:trPr>
          <w:gridAfter w:val="1"/>
          <w:wAfter w:w="1063" w:type="dxa"/>
        </w:trPr>
        <w:tc>
          <w:tcPr>
            <w:tcW w:w="959" w:type="dxa"/>
            <w:tcMar>
              <w:top w:w="28" w:type="dxa"/>
              <w:bottom w:w="28" w:type="dxa"/>
            </w:tcMar>
          </w:tcPr>
          <w:p w:rsidRPr="009F0A69" w:rsidR="00037488" w:rsidP="00B5637D" w:rsidRDefault="00037488" w14:paraId="261F5895"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1B96114A" w14:textId="7D96978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rsidRPr="006F0EA6" w:rsidR="00037488" w:rsidP="00B5637D" w:rsidRDefault="00037488" w14:paraId="5D7B7603"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378C6" w:rsidP="007475A6" w:rsidRDefault="005378C6" w14:paraId="67221075" w14:textId="5799758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C3165A" w:rsidTr="1AE84B3F" w14:paraId="03CF12D7" w14:textId="77777777">
        <w:trPr>
          <w:gridAfter w:val="1"/>
          <w:wAfter w:w="1063" w:type="dxa"/>
        </w:trPr>
        <w:tc>
          <w:tcPr>
            <w:tcW w:w="959" w:type="dxa"/>
            <w:tcMar>
              <w:top w:w="28" w:type="dxa"/>
              <w:bottom w:w="28" w:type="dxa"/>
            </w:tcMar>
          </w:tcPr>
          <w:p w:rsidRPr="009F0A69" w:rsidR="00037488" w:rsidP="00B5637D" w:rsidRDefault="00037488" w14:paraId="0AE7417C"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4C7E452" w14:textId="150E2F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rsidRPr="006F0EA6" w:rsidR="00037488" w:rsidP="00B5637D" w:rsidRDefault="00037488" w14:paraId="18DEF9EF"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7C5EFF" w14:paraId="638F196B" w14:textId="5C6E24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C3165A" w:rsidTr="1AE84B3F" w14:paraId="43275003" w14:textId="77777777">
        <w:trPr>
          <w:gridAfter w:val="1"/>
          <w:wAfter w:w="1063" w:type="dxa"/>
        </w:trPr>
        <w:tc>
          <w:tcPr>
            <w:tcW w:w="959" w:type="dxa"/>
            <w:tcMar>
              <w:top w:w="28" w:type="dxa"/>
              <w:bottom w:w="28" w:type="dxa"/>
            </w:tcMar>
          </w:tcPr>
          <w:p w:rsidRPr="009F0A69" w:rsidR="00037488" w:rsidP="00B5637D" w:rsidRDefault="00037488" w14:paraId="3A1263F9"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E922531" w14:textId="474B541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rsidRPr="006F0EA6" w:rsidR="00037488" w:rsidP="00B5637D" w:rsidRDefault="00037488" w14:paraId="18C8CCBA"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991BCB" w14:paraId="77A9AB8E" w14:textId="262E6B3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C3165A" w:rsidTr="1AE84B3F" w14:paraId="20670FA4" w14:textId="77777777">
        <w:trPr>
          <w:gridAfter w:val="1"/>
          <w:wAfter w:w="1063" w:type="dxa"/>
        </w:trPr>
        <w:tc>
          <w:tcPr>
            <w:tcW w:w="959" w:type="dxa"/>
            <w:tcMar>
              <w:top w:w="28" w:type="dxa"/>
              <w:bottom w:w="28" w:type="dxa"/>
            </w:tcMar>
          </w:tcPr>
          <w:p w:rsidRPr="009F0A69" w:rsidR="00037488" w:rsidP="00B5637D" w:rsidRDefault="00037488" w14:paraId="56354C72"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5C28495" w14:textId="77316BD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rsidRPr="006F0EA6" w:rsidR="00037488" w:rsidP="00B5637D" w:rsidRDefault="00037488" w14:paraId="21A81EBD"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AE3875" w14:paraId="226539CC" w14:textId="4E9832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delay in the performance of another purchase contract of the Buyer, which directly affects this Contract, through no fault of the Buyer;</w:t>
            </w:r>
          </w:p>
        </w:tc>
      </w:tr>
      <w:tr w:rsidR="00C3165A" w:rsidTr="1AE84B3F" w14:paraId="7785A3D8" w14:textId="77777777">
        <w:trPr>
          <w:gridAfter w:val="1"/>
          <w:wAfter w:w="1063" w:type="dxa"/>
        </w:trPr>
        <w:tc>
          <w:tcPr>
            <w:tcW w:w="959" w:type="dxa"/>
            <w:tcMar>
              <w:top w:w="28" w:type="dxa"/>
              <w:bottom w:w="28" w:type="dxa"/>
            </w:tcMar>
          </w:tcPr>
          <w:p w:rsidRPr="009F0A69" w:rsidR="00037488" w:rsidP="00B5637D" w:rsidRDefault="00037488" w14:paraId="2CCFD9D3"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3CE445ED" w14:textId="38DD37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rsidRPr="006F0EA6" w:rsidR="00037488" w:rsidP="00B5637D" w:rsidRDefault="00037488" w14:paraId="3D41E0CC"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1640E" w14:paraId="1C5B5982" w14:textId="2C054A3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C3165A" w:rsidTr="1AE84B3F" w14:paraId="26A193D8" w14:textId="77777777">
        <w:trPr>
          <w:gridAfter w:val="1"/>
          <w:wAfter w:w="1063" w:type="dxa"/>
        </w:trPr>
        <w:tc>
          <w:tcPr>
            <w:tcW w:w="959" w:type="dxa"/>
            <w:tcMar>
              <w:top w:w="28" w:type="dxa"/>
              <w:bottom w:w="28" w:type="dxa"/>
            </w:tcMar>
          </w:tcPr>
          <w:p w:rsidRPr="009F0A69" w:rsidR="00037488" w:rsidP="00B5637D" w:rsidRDefault="00037488" w14:paraId="5CEB8A95"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3304C5F" w14:textId="61AF45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rsidRPr="006F0EA6" w:rsidR="00037488" w:rsidP="00B5637D" w:rsidRDefault="00037488" w14:paraId="275A0DA6"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10AC6" w:rsidP="007475A6" w:rsidRDefault="00610AC6" w14:paraId="7EEEB4F8" w14:textId="1FE1E26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change in applicable law or the entry into force of a new law which affects the performance of this Contract;</w:t>
            </w:r>
          </w:p>
        </w:tc>
      </w:tr>
      <w:tr w:rsidR="00C3165A" w:rsidTr="1AE84B3F" w14:paraId="27C4A054" w14:textId="77777777">
        <w:trPr>
          <w:gridAfter w:val="1"/>
          <w:wAfter w:w="1063" w:type="dxa"/>
        </w:trPr>
        <w:tc>
          <w:tcPr>
            <w:tcW w:w="959" w:type="dxa"/>
            <w:tcMar>
              <w:top w:w="28" w:type="dxa"/>
              <w:bottom w:w="28" w:type="dxa"/>
            </w:tcMar>
          </w:tcPr>
          <w:p w:rsidRPr="009F0A69" w:rsidR="00037488" w:rsidP="00B5637D" w:rsidRDefault="00037488" w14:paraId="1FB181CA"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7CCDE53" w14:textId="258041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rsidRPr="006F0EA6" w:rsidR="00037488" w:rsidP="00B5637D" w:rsidRDefault="00037488" w14:paraId="41ECFF4F"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65D5" w:rsidP="007475A6" w:rsidRDefault="00CB65D5" w14:paraId="0979FBFC" w14:textId="0D8953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C3165A" w:rsidTr="1AE84B3F" w14:paraId="12AC538E" w14:textId="77777777">
        <w:trPr>
          <w:gridAfter w:val="1"/>
          <w:wAfter w:w="1063" w:type="dxa"/>
        </w:trPr>
        <w:tc>
          <w:tcPr>
            <w:tcW w:w="959" w:type="dxa"/>
            <w:tcMar>
              <w:top w:w="28" w:type="dxa"/>
              <w:bottom w:w="28" w:type="dxa"/>
            </w:tcMar>
          </w:tcPr>
          <w:p w:rsidRPr="009F0A69" w:rsidR="00037488" w:rsidP="00B5637D" w:rsidRDefault="00037488" w14:paraId="3D478FAE" w14:textId="77777777">
            <w:pPr>
              <w:pStyle w:val="Sraopastraipa"/>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D5FE5E4" w14:textId="401B7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rsidRPr="006F0EA6" w:rsidR="00037488" w:rsidP="00B5637D" w:rsidRDefault="00037488" w14:paraId="40AB21DD" w14:textId="77777777">
            <w:pPr>
              <w:pStyle w:val="Sraopastraipa"/>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8A684D" w:rsidP="007475A6" w:rsidRDefault="008A684D" w14:paraId="63035A4E" w14:textId="7D25370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respect of legal (arbitration) disputes with the Buyer or third parties, the subject matter of which is directly related to the performance of the Contract.</w:t>
            </w:r>
          </w:p>
        </w:tc>
      </w:tr>
      <w:tr w:rsidR="00C3165A" w:rsidTr="1AE84B3F" w14:paraId="1350E570" w14:textId="77777777">
        <w:trPr>
          <w:gridAfter w:val="1"/>
          <w:wAfter w:w="1063" w:type="dxa"/>
        </w:trPr>
        <w:tc>
          <w:tcPr>
            <w:tcW w:w="959" w:type="dxa"/>
            <w:tcMar>
              <w:top w:w="28" w:type="dxa"/>
              <w:bottom w:w="28" w:type="dxa"/>
            </w:tcMar>
          </w:tcPr>
          <w:p w:rsidRPr="009F0A69" w:rsidR="00037488" w:rsidP="00B5637D" w:rsidRDefault="00037488" w14:paraId="780E33AB"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3E11318" w14:textId="204D4D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rsidRPr="006F0EA6" w:rsidR="00037488" w:rsidP="00B5637D" w:rsidRDefault="00037488" w14:paraId="57EFBEFD"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A0DC3" w:rsidP="007475A6" w:rsidRDefault="009A0DC3" w14:paraId="7CA64FD0" w14:textId="7F1C4B8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C3165A" w:rsidTr="1AE84B3F" w14:paraId="5765E88E" w14:textId="77777777">
        <w:trPr>
          <w:gridAfter w:val="1"/>
          <w:wAfter w:w="1063" w:type="dxa"/>
        </w:trPr>
        <w:tc>
          <w:tcPr>
            <w:tcW w:w="959" w:type="dxa"/>
            <w:tcMar>
              <w:top w:w="28" w:type="dxa"/>
              <w:bottom w:w="28" w:type="dxa"/>
            </w:tcMar>
          </w:tcPr>
          <w:p w:rsidRPr="009F0A69" w:rsidR="00037488" w:rsidP="00B5637D" w:rsidRDefault="00037488" w14:paraId="217EAB5E"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80F909" w14:textId="73486B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rsidRPr="006F0EA6" w:rsidR="00037488" w:rsidP="00B5637D" w:rsidRDefault="00037488" w14:paraId="0290882A"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E13C8C" w:rsidP="007475A6" w:rsidRDefault="00E13C8C" w14:paraId="55DE9779" w14:textId="6088C1E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C3165A" w:rsidTr="1AE84B3F" w14:paraId="7651E183" w14:textId="77777777">
        <w:trPr>
          <w:gridAfter w:val="1"/>
          <w:wAfter w:w="1063" w:type="dxa"/>
        </w:trPr>
        <w:tc>
          <w:tcPr>
            <w:tcW w:w="959" w:type="dxa"/>
            <w:tcMar>
              <w:top w:w="28" w:type="dxa"/>
              <w:bottom w:w="28" w:type="dxa"/>
            </w:tcMar>
          </w:tcPr>
          <w:p w:rsidRPr="009F0A69" w:rsidR="00037488" w:rsidP="00B5637D" w:rsidRDefault="00037488" w14:paraId="7B976321"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9C2D721" w14:textId="01E460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rsidRPr="006F0EA6" w:rsidR="00037488" w:rsidP="00B5637D" w:rsidRDefault="00037488" w14:paraId="61B457BE"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460416" w14:paraId="42C40DCA" w14:textId="0D15C2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may be suspended only during the validity period of the Contract in the following manner:</w:t>
            </w:r>
          </w:p>
        </w:tc>
      </w:tr>
      <w:tr w:rsidR="00C3165A" w:rsidTr="1AE84B3F" w14:paraId="3539E9C6" w14:textId="77777777">
        <w:trPr>
          <w:gridAfter w:val="1"/>
          <w:wAfter w:w="1063" w:type="dxa"/>
        </w:trPr>
        <w:tc>
          <w:tcPr>
            <w:tcW w:w="959" w:type="dxa"/>
            <w:tcMar>
              <w:top w:w="28" w:type="dxa"/>
              <w:bottom w:w="28" w:type="dxa"/>
            </w:tcMar>
          </w:tcPr>
          <w:p w:rsidRPr="009F0A69" w:rsidR="00037488" w:rsidP="00B5637D" w:rsidRDefault="00037488" w14:paraId="3E454458" w14:textId="77777777">
            <w:pPr>
              <w:pStyle w:val="Sraopastraipa"/>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025BB139" w14:textId="6033D13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rsidRPr="00A1006C" w:rsidR="00037488" w:rsidP="00B5637D" w:rsidRDefault="00037488" w14:paraId="3844CA82" w14:textId="77777777">
            <w:pPr>
              <w:pStyle w:val="Sraopastraipa"/>
              <w:numPr>
                <w:ilvl w:val="0"/>
                <w:numId w:val="74"/>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5F51FB" w:rsidP="007475A6" w:rsidRDefault="005F51FB" w14:paraId="12AA959A" w14:textId="0B57A3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C3165A" w:rsidTr="1AE84B3F" w14:paraId="3071D5C3" w14:textId="77777777">
        <w:trPr>
          <w:gridAfter w:val="1"/>
          <w:wAfter w:w="1063" w:type="dxa"/>
        </w:trPr>
        <w:tc>
          <w:tcPr>
            <w:tcW w:w="959" w:type="dxa"/>
            <w:tcMar>
              <w:top w:w="28" w:type="dxa"/>
              <w:bottom w:w="28" w:type="dxa"/>
            </w:tcMar>
          </w:tcPr>
          <w:p w:rsidRPr="009F0A69" w:rsidR="00037488" w:rsidP="00B5637D" w:rsidRDefault="00037488" w14:paraId="09CA1D96" w14:textId="77777777">
            <w:pPr>
              <w:pStyle w:val="Sraopastraipa"/>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29DDB000" w14:textId="3BDF15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rsidRPr="00A1006C" w:rsidR="00037488" w:rsidP="00B5637D" w:rsidRDefault="00037488" w14:paraId="1AE0DEFC" w14:textId="77777777">
            <w:pPr>
              <w:pStyle w:val="Sraopastraipa"/>
              <w:numPr>
                <w:ilvl w:val="0"/>
                <w:numId w:val="74"/>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0A17E4" w:rsidP="007475A6" w:rsidRDefault="000A17E4" w14:paraId="38B5C5CB" w14:textId="2D61D1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C3165A" w:rsidTr="1AE84B3F" w14:paraId="5F719819" w14:textId="77777777">
        <w:trPr>
          <w:gridAfter w:val="1"/>
          <w:wAfter w:w="1063" w:type="dxa"/>
        </w:trPr>
        <w:tc>
          <w:tcPr>
            <w:tcW w:w="959" w:type="dxa"/>
            <w:tcMar>
              <w:top w:w="28" w:type="dxa"/>
              <w:bottom w:w="28" w:type="dxa"/>
            </w:tcMar>
          </w:tcPr>
          <w:p w:rsidRPr="009F0A69" w:rsidR="00037488" w:rsidP="00B5637D" w:rsidRDefault="00037488" w14:paraId="1A226B97" w14:textId="77777777">
            <w:pPr>
              <w:pStyle w:val="Sraopastraipa"/>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358639DA" w14:textId="1F21927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rsidRPr="00A1006C" w:rsidR="00037488" w:rsidP="00B5637D" w:rsidRDefault="00037488" w14:paraId="22668967" w14:textId="77777777">
            <w:pPr>
              <w:pStyle w:val="Sraopastraipa"/>
              <w:numPr>
                <w:ilvl w:val="0"/>
                <w:numId w:val="74"/>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C7619D" w:rsidR="00A117D8" w:rsidP="007475A6" w:rsidRDefault="00A117D8" w14:paraId="79662A4C" w14:textId="72384E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C3165A" w:rsidTr="1AE84B3F" w14:paraId="2AD968FC" w14:textId="77777777">
        <w:trPr>
          <w:gridAfter w:val="1"/>
          <w:wAfter w:w="1063" w:type="dxa"/>
        </w:trPr>
        <w:tc>
          <w:tcPr>
            <w:tcW w:w="959" w:type="dxa"/>
            <w:tcMar>
              <w:top w:w="28" w:type="dxa"/>
              <w:bottom w:w="28" w:type="dxa"/>
            </w:tcMar>
          </w:tcPr>
          <w:p w:rsidRPr="009F0A69" w:rsidR="00037488" w:rsidP="00B5637D" w:rsidRDefault="00037488" w14:paraId="23E4E5E7"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F549B33" w14:textId="1E98BA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rsidRPr="006F0EA6" w:rsidR="00037488" w:rsidP="00B5637D" w:rsidRDefault="00037488" w14:paraId="1D873761"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153C5D" w:rsidP="007475A6" w:rsidRDefault="00153C5D" w14:paraId="0BD2A38F" w14:textId="3B239D0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C3165A" w:rsidTr="1AE84B3F" w14:paraId="435906FA" w14:textId="77777777">
        <w:trPr>
          <w:gridAfter w:val="1"/>
          <w:wAfter w:w="1063" w:type="dxa"/>
        </w:trPr>
        <w:tc>
          <w:tcPr>
            <w:tcW w:w="959" w:type="dxa"/>
            <w:tcMar>
              <w:top w:w="28" w:type="dxa"/>
              <w:bottom w:w="28" w:type="dxa"/>
            </w:tcMar>
          </w:tcPr>
          <w:p w:rsidRPr="009F0A69" w:rsidR="00037488" w:rsidP="00B5637D" w:rsidRDefault="00037488" w14:paraId="719D62B0"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DDFDD4B" w14:textId="420FCC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rsidRPr="006F0EA6" w:rsidR="00037488" w:rsidP="00B5637D" w:rsidRDefault="00037488" w14:paraId="278FF85F"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A1482E" w14:paraId="50395AB1" w14:textId="2DD70B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shall be suspended for no longer than the duration of the existence of specific and justified circumstances.</w:t>
            </w:r>
          </w:p>
        </w:tc>
      </w:tr>
      <w:tr w:rsidR="00C3165A" w:rsidTr="1AE84B3F" w14:paraId="4D3B401C" w14:textId="77777777">
        <w:trPr>
          <w:gridAfter w:val="1"/>
          <w:wAfter w:w="1063" w:type="dxa"/>
        </w:trPr>
        <w:tc>
          <w:tcPr>
            <w:tcW w:w="959" w:type="dxa"/>
            <w:tcMar>
              <w:top w:w="28" w:type="dxa"/>
              <w:bottom w:w="28" w:type="dxa"/>
            </w:tcMar>
          </w:tcPr>
          <w:p w:rsidRPr="009F0A69" w:rsidR="00037488" w:rsidP="00B5637D" w:rsidRDefault="00037488" w14:paraId="496D7405"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708BD6F" w14:textId="24412B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rsidRPr="006F0EA6" w:rsidR="00037488" w:rsidP="00B5637D" w:rsidRDefault="00037488" w14:paraId="57B6B3E0"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6173F" w14:paraId="75580817" w14:textId="420B5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C3165A" w:rsidTr="1AE84B3F" w14:paraId="736E2D55" w14:textId="77777777">
        <w:trPr>
          <w:gridAfter w:val="1"/>
          <w:wAfter w:w="1063" w:type="dxa"/>
        </w:trPr>
        <w:tc>
          <w:tcPr>
            <w:tcW w:w="959" w:type="dxa"/>
            <w:tcMar>
              <w:top w:w="28" w:type="dxa"/>
              <w:bottom w:w="28" w:type="dxa"/>
            </w:tcMar>
          </w:tcPr>
          <w:p w:rsidRPr="009F0A69" w:rsidR="00037488" w:rsidP="00B5637D" w:rsidRDefault="00037488" w14:paraId="75173F6C"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E8F67E" w14:textId="360F816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rsidRPr="00A1006C" w:rsidR="00037488" w:rsidP="00B5637D" w:rsidRDefault="00037488" w14:paraId="75851558" w14:textId="77777777">
            <w:pPr>
              <w:pStyle w:val="Sraopastraipa"/>
              <w:numPr>
                <w:ilvl w:val="0"/>
                <w:numId w:val="72"/>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187B1D" w:rsidR="00037488" w:rsidP="007475A6" w:rsidRDefault="001F5068" w14:paraId="5F44F4BF" w14:textId="7AEAC8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proofErr w:type="gramStart"/>
            <w:r w:rsidRPr="00726F6B">
              <w:rPr>
                <w:rFonts w:ascii="Arial" w:hAnsi="Arial" w:eastAsia="Times New Roman" w:cs="Arial"/>
                <w:color w:val="000000"/>
                <w:sz w:val="20"/>
                <w:szCs w:val="20"/>
                <w:lang w:bidi="en-US"/>
              </w:rPr>
              <w:t>In the event that</w:t>
            </w:r>
            <w:proofErr w:type="gramEnd"/>
            <w:r w:rsidRPr="00726F6B">
              <w:rPr>
                <w:rFonts w:ascii="Arial" w:hAnsi="Arial" w:eastAsia="Times New Roman" w:cs="Arial"/>
                <w:color w:val="000000"/>
                <w:sz w:val="20"/>
                <w:szCs w:val="20"/>
                <w:lang w:bidi="en-US"/>
              </w:rPr>
              <w:t xml:space="preserve">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C3165A" w:rsidTr="1AE84B3F" w14:paraId="5E97CB46" w14:textId="77777777">
        <w:trPr>
          <w:gridAfter w:val="1"/>
          <w:wAfter w:w="1063" w:type="dxa"/>
        </w:trPr>
        <w:tc>
          <w:tcPr>
            <w:tcW w:w="959" w:type="dxa"/>
            <w:tcMar>
              <w:top w:w="28" w:type="dxa"/>
              <w:bottom w:w="28" w:type="dxa"/>
            </w:tcMar>
          </w:tcPr>
          <w:p w:rsidRPr="009F0A69" w:rsidR="00037488" w:rsidP="00B5637D" w:rsidRDefault="00037488" w14:paraId="64CE0FEF"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0463FFB" w14:textId="5F30DA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rsidRPr="006F0EA6" w:rsidR="00037488" w:rsidP="00B5637D" w:rsidRDefault="00037488" w14:paraId="3A5E4F7C" w14:textId="77777777">
            <w:pPr>
              <w:pStyle w:val="Sraopastraipa"/>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637F96" w14:paraId="32115933" w14:textId="4D34A4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Upon resumption of the performance of the Contract, the time limits for the performance of the outstanding obligations (part thereof) and the validity of the Contract shall be postponed for the </w:t>
            </w:r>
            <w:proofErr w:type="gramStart"/>
            <w:r w:rsidRPr="00726F6B">
              <w:rPr>
                <w:rFonts w:ascii="Arial" w:hAnsi="Arial" w:eastAsia="Times New Roman" w:cs="Arial"/>
                <w:color w:val="000000"/>
                <w:sz w:val="20"/>
                <w:szCs w:val="20"/>
                <w:lang w:bidi="en-US"/>
              </w:rPr>
              <w:t>period of time</w:t>
            </w:r>
            <w:proofErr w:type="gramEnd"/>
            <w:r w:rsidRPr="00726F6B">
              <w:rPr>
                <w:rFonts w:ascii="Arial" w:hAnsi="Arial" w:eastAsia="Times New Roman" w:cs="Arial"/>
                <w:color w:val="000000"/>
                <w:sz w:val="20"/>
                <w:szCs w:val="20"/>
                <w:lang w:bidi="en-US"/>
              </w:rPr>
              <w:t xml:space="preserve"> remaining for their performance (the validity of the Contract) at the time of their suspension.</w:t>
            </w:r>
          </w:p>
        </w:tc>
      </w:tr>
      <w:tr w:rsidR="00C3165A" w:rsidTr="1AE84B3F" w14:paraId="0F37E2FA" w14:textId="77777777">
        <w:trPr>
          <w:gridAfter w:val="1"/>
          <w:wAfter w:w="1063" w:type="dxa"/>
        </w:trPr>
        <w:tc>
          <w:tcPr>
            <w:tcW w:w="959" w:type="dxa"/>
            <w:tcMar>
              <w:top w:w="28" w:type="dxa"/>
              <w:bottom w:w="28" w:type="dxa"/>
            </w:tcMar>
          </w:tcPr>
          <w:p w:rsidRPr="009F0A69" w:rsidR="00037488" w:rsidP="00B5637D" w:rsidRDefault="00037488" w14:paraId="005E1CCB" w14:textId="77777777">
            <w:pPr>
              <w:pStyle w:val="Sraopastraipa"/>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833B7D" w14:textId="4B239E4E">
            <w:pPr>
              <w:jc w:val="both"/>
              <w:rPr>
                <w:lang w:val="lt-LT"/>
              </w:rPr>
            </w:pPr>
            <w:r w:rsidRPr="00AA0476">
              <w:rPr>
                <w:rFonts w:ascii="Arial" w:hAnsi="Arial" w:eastAsia="Times New Roman"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rsidRPr="00A1006C" w:rsidR="00037488" w:rsidP="00B5637D" w:rsidRDefault="00037488" w14:paraId="7092559D" w14:textId="77777777">
            <w:pPr>
              <w:pStyle w:val="Sraopastraipa"/>
              <w:numPr>
                <w:ilvl w:val="0"/>
                <w:numId w:val="72"/>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187B1D" w:rsidR="00037488" w:rsidP="007475A6" w:rsidRDefault="0084156C" w14:paraId="068DF68B" w14:textId="5917AEC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w:t>
            </w:r>
            <w:r w:rsidRPr="00726F6B">
              <w:rPr>
                <w:rFonts w:ascii="Arial" w:hAnsi="Arial" w:eastAsia="Times New Roman" w:cs="Arial"/>
                <w:color w:val="000000"/>
                <w:sz w:val="20"/>
                <w:szCs w:val="20"/>
                <w:lang w:bidi="en-US"/>
              </w:rPr>
              <w:lastRenderedPageBreak/>
              <w:t>relevant request without reasonable excuse, the other Party may terminate the Contract by giving ten (10) days' notice to the other Party.</w:t>
            </w:r>
          </w:p>
        </w:tc>
      </w:tr>
      <w:tr w:rsidR="00C3165A" w:rsidTr="1AE84B3F" w14:paraId="14FF7719" w14:textId="77777777">
        <w:trPr>
          <w:gridAfter w:val="1"/>
          <w:wAfter w:w="1063" w:type="dxa"/>
        </w:trPr>
        <w:tc>
          <w:tcPr>
            <w:tcW w:w="959" w:type="dxa"/>
            <w:tcMar>
              <w:top w:w="28" w:type="dxa"/>
              <w:bottom w:w="28" w:type="dxa"/>
            </w:tcMar>
          </w:tcPr>
          <w:p w:rsidRPr="009F0A69" w:rsidR="00037488" w:rsidP="00B5637D" w:rsidRDefault="00037488" w14:paraId="6E0B584D" w14:textId="77777777">
            <w:pPr>
              <w:pStyle w:val="Sraopastraipa"/>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4766C0" w14:textId="496572A4">
            <w:pPr>
              <w:tabs>
                <w:tab w:val="left" w:pos="2668"/>
              </w:tabs>
              <w:rPr>
                <w:lang w:val="lt-LT"/>
              </w:rPr>
            </w:pPr>
            <w:r w:rsidRPr="00AA0476">
              <w:rPr>
                <w:rFonts w:ascii="Arial" w:hAnsi="Arial" w:eastAsia="Times New Roman" w:cs="Arial"/>
                <w:b/>
                <w:bCs/>
                <w:caps/>
                <w:color w:val="000000"/>
                <w:sz w:val="20"/>
                <w:szCs w:val="20"/>
                <w:lang w:val="lt-LT" w:eastAsia="lt-LT"/>
              </w:rPr>
              <w:t>Sutarties nutraukimas</w:t>
            </w:r>
          </w:p>
        </w:tc>
        <w:tc>
          <w:tcPr>
            <w:tcW w:w="985" w:type="dxa"/>
            <w:tcMar>
              <w:top w:w="28" w:type="dxa"/>
              <w:bottom w:w="28" w:type="dxa"/>
            </w:tcMar>
          </w:tcPr>
          <w:p w:rsidRPr="006F0EA6" w:rsidR="00037488" w:rsidP="00B5637D" w:rsidRDefault="00037488" w14:paraId="6CB519DF" w14:textId="77777777">
            <w:pPr>
              <w:pStyle w:val="Sraopastraipa"/>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20EEB" w14:paraId="023DB96F" w14:textId="1F13F35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w:t>
            </w:r>
          </w:p>
        </w:tc>
      </w:tr>
      <w:tr w:rsidR="00C3165A" w:rsidTr="1AE84B3F" w14:paraId="7D20D572" w14:textId="77777777">
        <w:trPr>
          <w:gridAfter w:val="1"/>
          <w:wAfter w:w="1063" w:type="dxa"/>
        </w:trPr>
        <w:tc>
          <w:tcPr>
            <w:tcW w:w="959" w:type="dxa"/>
            <w:tcMar>
              <w:top w:w="28" w:type="dxa"/>
              <w:bottom w:w="28" w:type="dxa"/>
            </w:tcMar>
          </w:tcPr>
          <w:p w:rsidRPr="009F0A69" w:rsidR="00037488" w:rsidP="00024738" w:rsidRDefault="00037488" w14:paraId="2788AE29" w14:textId="77777777">
            <w:p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8E2E97" w14:textId="6496D9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rsidRPr="006F0EA6" w:rsidR="00037488" w:rsidP="007475A6" w:rsidRDefault="00037488" w14:paraId="450E31C7"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A605A5" w:rsidP="007475A6" w:rsidRDefault="00A605A5" w14:paraId="069E2C94" w14:textId="5565E4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C3165A" w:rsidTr="1AE84B3F" w14:paraId="43251597" w14:textId="77777777">
        <w:trPr>
          <w:gridAfter w:val="1"/>
          <w:wAfter w:w="1063" w:type="dxa"/>
        </w:trPr>
        <w:tc>
          <w:tcPr>
            <w:tcW w:w="959" w:type="dxa"/>
            <w:tcMar>
              <w:top w:w="28" w:type="dxa"/>
              <w:bottom w:w="28" w:type="dxa"/>
            </w:tcMar>
          </w:tcPr>
          <w:p w:rsidRPr="009F0A69" w:rsidR="00037488" w:rsidP="00B5637D" w:rsidRDefault="00037488" w14:paraId="6FA972A5" w14:textId="77777777">
            <w:pPr>
              <w:pStyle w:val="Sraopastraipa"/>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A00413" w14:textId="48EF829D">
            <w:pPr>
              <w:tabs>
                <w:tab w:val="left" w:pos="1373"/>
                <w:tab w:val="center" w:pos="3214"/>
              </w:tabs>
              <w:rPr>
                <w:lang w:val="lt-LT"/>
              </w:rPr>
            </w:pPr>
            <w:r w:rsidRPr="00AA0476">
              <w:rPr>
                <w:rFonts w:ascii="Arial" w:hAnsi="Arial" w:eastAsia="Times New Roman" w:cs="Arial"/>
                <w:b/>
                <w:bCs/>
                <w:color w:val="000000"/>
                <w:sz w:val="20"/>
                <w:szCs w:val="20"/>
                <w:lang w:val="lt-LT" w:eastAsia="lt-LT"/>
              </w:rPr>
              <w:t>Pretenzijos dėl Sutarties pažeidimų</w:t>
            </w:r>
          </w:p>
        </w:tc>
        <w:tc>
          <w:tcPr>
            <w:tcW w:w="985" w:type="dxa"/>
            <w:tcMar>
              <w:top w:w="28" w:type="dxa"/>
              <w:bottom w:w="28" w:type="dxa"/>
            </w:tcMar>
          </w:tcPr>
          <w:p w:rsidRPr="006F0EA6" w:rsidR="00037488" w:rsidP="00B5637D" w:rsidRDefault="00037488" w14:paraId="440902A4" w14:textId="77777777">
            <w:pPr>
              <w:pStyle w:val="Sraopastraipa"/>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E1703" w14:paraId="5FC9288A" w14:textId="6911C26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for breach of the Contract</w:t>
            </w:r>
          </w:p>
        </w:tc>
      </w:tr>
      <w:tr w:rsidR="00C3165A" w:rsidTr="1AE84B3F" w14:paraId="1FC2AC29" w14:textId="77777777">
        <w:trPr>
          <w:gridAfter w:val="1"/>
          <w:wAfter w:w="1063" w:type="dxa"/>
        </w:trPr>
        <w:tc>
          <w:tcPr>
            <w:tcW w:w="959" w:type="dxa"/>
            <w:tcMar>
              <w:top w:w="28" w:type="dxa"/>
              <w:bottom w:w="28" w:type="dxa"/>
            </w:tcMar>
          </w:tcPr>
          <w:p w:rsidRPr="009F0A69" w:rsidR="00037488" w:rsidP="00B5637D" w:rsidRDefault="00037488" w14:paraId="00BA2B6F" w14:textId="77777777">
            <w:pPr>
              <w:pStyle w:val="Sraopastraipa"/>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0120F22E" w14:textId="2121C50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rsidRPr="006F0EA6" w:rsidR="00037488" w:rsidP="00B5637D" w:rsidRDefault="00037488" w14:paraId="7053389C" w14:textId="77777777">
            <w:pPr>
              <w:pStyle w:val="Sraopastraipa"/>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B7085" w14:paraId="67F792AC" w14:textId="79D8D0D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C3165A" w:rsidTr="1AE84B3F" w14:paraId="0C2F57DB" w14:textId="77777777">
        <w:trPr>
          <w:gridAfter w:val="1"/>
          <w:wAfter w:w="1063" w:type="dxa"/>
        </w:trPr>
        <w:tc>
          <w:tcPr>
            <w:tcW w:w="959" w:type="dxa"/>
            <w:tcMar>
              <w:top w:w="28" w:type="dxa"/>
              <w:bottom w:w="28" w:type="dxa"/>
            </w:tcMar>
          </w:tcPr>
          <w:p w:rsidRPr="009F0A69" w:rsidR="00037488" w:rsidP="00B5637D" w:rsidRDefault="00037488" w14:paraId="0A5359B2" w14:textId="77777777">
            <w:pPr>
              <w:pStyle w:val="Sraopastraipa"/>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3AA4A901" w14:textId="60727D58">
            <w:pPr>
              <w:jc w:val="both"/>
              <w:rPr>
                <w:lang w:val="lt-LT"/>
              </w:rPr>
            </w:pPr>
            <w:r w:rsidRPr="00AA0476">
              <w:rPr>
                <w:rFonts w:ascii="Arial" w:hAnsi="Arial" w:eastAsia="Times New Roman"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rsidRPr="00A1006C" w:rsidR="00037488" w:rsidP="00B5637D" w:rsidRDefault="00037488" w14:paraId="431B8334" w14:textId="77777777">
            <w:pPr>
              <w:pStyle w:val="Sraopastraipa"/>
              <w:numPr>
                <w:ilvl w:val="0"/>
                <w:numId w:val="77"/>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187B1D" w:rsidR="00C841A2" w:rsidP="007475A6" w:rsidRDefault="00C841A2" w14:paraId="59F44CB3" w14:textId="5B3DBE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receiving the claim shall respond to the claim without delay, but no later than within 5 (five) working days, and indicate what measures it will take to remedy the breach within the time limit specified in the </w:t>
            </w:r>
            <w:proofErr w:type="gramStart"/>
            <w:r w:rsidRPr="00726F6B">
              <w:rPr>
                <w:rFonts w:ascii="Arial" w:hAnsi="Arial" w:eastAsia="Times New Roman" w:cs="Arial"/>
                <w:color w:val="000000"/>
                <w:sz w:val="20"/>
                <w:szCs w:val="20"/>
                <w:lang w:bidi="en-US"/>
              </w:rPr>
              <w:t>claim, or</w:t>
            </w:r>
            <w:proofErr w:type="gramEnd"/>
            <w:r w:rsidRPr="00726F6B">
              <w:rPr>
                <w:rFonts w:ascii="Arial" w:hAnsi="Arial" w:eastAsia="Times New Roman" w:cs="Arial"/>
                <w:color w:val="000000"/>
                <w:sz w:val="20"/>
                <w:szCs w:val="20"/>
                <w:lang w:bidi="en-US"/>
              </w:rPr>
              <w:t xml:space="preserve">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C3165A" w:rsidTr="1AE84B3F" w14:paraId="21A85FBE" w14:textId="77777777">
        <w:trPr>
          <w:gridAfter w:val="1"/>
          <w:wAfter w:w="1063" w:type="dxa"/>
        </w:trPr>
        <w:tc>
          <w:tcPr>
            <w:tcW w:w="959" w:type="dxa"/>
            <w:tcMar>
              <w:top w:w="28" w:type="dxa"/>
              <w:bottom w:w="28" w:type="dxa"/>
            </w:tcMar>
          </w:tcPr>
          <w:p w:rsidRPr="009F0A69" w:rsidR="00037488" w:rsidP="00B5637D" w:rsidRDefault="00037488" w14:paraId="0F4A2475" w14:textId="77777777">
            <w:pPr>
              <w:pStyle w:val="Sraopastraipa"/>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A656350" w14:textId="043BD93D">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Pirkėjo iniciatyva</w:t>
            </w:r>
          </w:p>
        </w:tc>
        <w:tc>
          <w:tcPr>
            <w:tcW w:w="985" w:type="dxa"/>
            <w:tcMar>
              <w:top w:w="28" w:type="dxa"/>
              <w:bottom w:w="28" w:type="dxa"/>
            </w:tcMar>
          </w:tcPr>
          <w:p w:rsidRPr="006F0EA6" w:rsidR="00037488" w:rsidP="00B5637D" w:rsidRDefault="00037488" w14:paraId="50606824" w14:textId="77777777">
            <w:pPr>
              <w:pStyle w:val="Sraopastraipa"/>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C72E6F" w14:paraId="0E9FC07E" w14:textId="34FA5987">
            <w:r w:rsidRPr="00726F6B">
              <w:rPr>
                <w:rFonts w:ascii="Arial" w:hAnsi="Arial" w:eastAsia="Times New Roman" w:cs="Arial"/>
                <w:b/>
                <w:color w:val="000000"/>
                <w:sz w:val="20"/>
                <w:szCs w:val="20"/>
                <w:lang w:bidi="en-US"/>
              </w:rPr>
              <w:t>Termination of the Contract at the initiative of the Buyer</w:t>
            </w:r>
          </w:p>
        </w:tc>
      </w:tr>
      <w:tr w:rsidR="00C3165A" w:rsidTr="1AE84B3F" w14:paraId="3D046F9C" w14:textId="77777777">
        <w:trPr>
          <w:gridAfter w:val="1"/>
          <w:wAfter w:w="1063" w:type="dxa"/>
        </w:trPr>
        <w:tc>
          <w:tcPr>
            <w:tcW w:w="959" w:type="dxa"/>
            <w:tcMar>
              <w:top w:w="28" w:type="dxa"/>
              <w:bottom w:w="28" w:type="dxa"/>
            </w:tcMar>
          </w:tcPr>
          <w:p w:rsidRPr="009F0A69" w:rsidR="00037488" w:rsidP="00B5637D" w:rsidRDefault="00037488" w14:paraId="536DB7D1"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3331A4D1" w14:textId="7E1EE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rsidRPr="006F0EA6" w:rsidR="00037488" w:rsidP="00B5637D" w:rsidRDefault="00037488" w14:paraId="43FEC2AB"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016341" w14:paraId="128CC23E" w14:textId="6658B2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C3165A" w:rsidTr="1AE84B3F" w14:paraId="56E6ED3D" w14:textId="77777777">
        <w:trPr>
          <w:gridAfter w:val="1"/>
          <w:wAfter w:w="1063" w:type="dxa"/>
        </w:trPr>
        <w:tc>
          <w:tcPr>
            <w:tcW w:w="959" w:type="dxa"/>
            <w:tcMar>
              <w:top w:w="28" w:type="dxa"/>
              <w:bottom w:w="28" w:type="dxa"/>
            </w:tcMar>
          </w:tcPr>
          <w:p w:rsidRPr="009F0A69" w:rsidR="00037488" w:rsidP="00B5637D" w:rsidRDefault="00037488" w14:paraId="6E3A7827"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5420711E" w14:textId="643870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rsidRPr="006F0EA6" w:rsidR="00037488" w:rsidP="00B5637D" w:rsidRDefault="00037488" w14:paraId="038E0CBB"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FA4FDB" w:rsidR="00FA4FDB" w:rsidP="007475A6" w:rsidRDefault="00FA4FDB" w14:paraId="7BA07CF6" w14:textId="03DAB7CC">
            <w:pPr>
              <w:jc w:val="both"/>
            </w:pPr>
            <w:r w:rsidRPr="00726F6B">
              <w:rPr>
                <w:rFonts w:ascii="Arial" w:hAnsi="Arial" w:eastAsia="Times New Roman" w:cs="Arial"/>
                <w:color w:val="000000"/>
                <w:sz w:val="20"/>
                <w:szCs w:val="20"/>
                <w:lang w:bidi="en-US"/>
              </w:rPr>
              <w:t>The Buyer shall have the right to unilaterally terminate the Contract or any part thereof by giving the Supplier at least ten (10) days' written notice if:</w:t>
            </w:r>
          </w:p>
        </w:tc>
      </w:tr>
      <w:tr w:rsidR="00C3165A" w:rsidTr="1AE84B3F" w14:paraId="6AE1B5B7" w14:textId="77777777">
        <w:trPr>
          <w:gridAfter w:val="1"/>
          <w:wAfter w:w="1063" w:type="dxa"/>
        </w:trPr>
        <w:tc>
          <w:tcPr>
            <w:tcW w:w="959" w:type="dxa"/>
            <w:tcMar>
              <w:top w:w="28" w:type="dxa"/>
              <w:bottom w:w="28" w:type="dxa"/>
            </w:tcMar>
          </w:tcPr>
          <w:p w:rsidRPr="009F0A69" w:rsidR="00037488" w:rsidP="00B5637D" w:rsidRDefault="00037488" w14:paraId="7428315F"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FAFF26" w14:textId="37D85B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F52EF08"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297C5E" w14:paraId="6C1B3589" w14:textId="78BE6F1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C3165A" w:rsidTr="1AE84B3F" w14:paraId="7B8F4551" w14:textId="77777777">
        <w:trPr>
          <w:gridAfter w:val="1"/>
          <w:wAfter w:w="1063" w:type="dxa"/>
        </w:trPr>
        <w:tc>
          <w:tcPr>
            <w:tcW w:w="959" w:type="dxa"/>
            <w:tcMar>
              <w:top w:w="28" w:type="dxa"/>
              <w:bottom w:w="28" w:type="dxa"/>
            </w:tcMar>
          </w:tcPr>
          <w:p w:rsidRPr="009F0A69" w:rsidR="00E31884" w:rsidP="00B5637D" w:rsidRDefault="00E31884" w14:paraId="70050B83"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0C979F4C" w14:textId="6C2459E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rsidRPr="006F0EA6" w:rsidR="00E31884" w:rsidP="00B5637D" w:rsidRDefault="00E31884" w14:paraId="26829851"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FC6E015" w14:textId="3A4F961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Supplier's situation changes and it meets the grounds for removal specified in the procurement documents;</w:t>
            </w:r>
            <w:r>
              <w:tab/>
            </w:r>
            <w:r>
              <w:tab/>
            </w:r>
            <w:r>
              <w:tab/>
            </w:r>
          </w:p>
        </w:tc>
      </w:tr>
      <w:tr w:rsidR="00C3165A" w:rsidTr="1AE84B3F" w14:paraId="7FCB55C6" w14:textId="77777777">
        <w:trPr>
          <w:gridAfter w:val="1"/>
          <w:wAfter w:w="1063" w:type="dxa"/>
        </w:trPr>
        <w:tc>
          <w:tcPr>
            <w:tcW w:w="959" w:type="dxa"/>
            <w:tcMar>
              <w:top w:w="28" w:type="dxa"/>
              <w:bottom w:w="28" w:type="dxa"/>
            </w:tcMar>
          </w:tcPr>
          <w:p w:rsidRPr="009F0A69" w:rsidR="00E31884" w:rsidP="00B5637D" w:rsidRDefault="00E31884" w14:paraId="42631D67"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F6BBE53" w14:textId="40F7823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rsidRPr="006F0EA6" w:rsidR="00E31884" w:rsidP="00B5637D" w:rsidRDefault="00E31884" w14:paraId="4EBFE45A"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371620D" w14:textId="3FAA14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there is a change in legislation relating to the subject matter of the Contract, the performance of the Contract, or the activities of the Buyer for which the Contract was entered into, and the Buyer decides to terminate the Contract </w:t>
            </w:r>
            <w:proofErr w:type="gramStart"/>
            <w:r w:rsidRPr="00726F6B">
              <w:rPr>
                <w:rFonts w:ascii="Arial" w:hAnsi="Arial" w:eastAsia="Times New Roman" w:cs="Arial"/>
                <w:color w:val="000000"/>
                <w:sz w:val="20"/>
                <w:szCs w:val="20"/>
                <w:lang w:bidi="en-US"/>
              </w:rPr>
              <w:t>as a result of</w:t>
            </w:r>
            <w:proofErr w:type="gramEnd"/>
            <w:r w:rsidRPr="00726F6B">
              <w:rPr>
                <w:rFonts w:ascii="Arial" w:hAnsi="Arial" w:eastAsia="Times New Roman" w:cs="Arial"/>
                <w:color w:val="000000"/>
                <w:sz w:val="20"/>
                <w:szCs w:val="20"/>
                <w:lang w:bidi="en-US"/>
              </w:rPr>
              <w:t xml:space="preserve"> such change;</w:t>
            </w:r>
          </w:p>
        </w:tc>
      </w:tr>
      <w:tr w:rsidR="00C3165A" w:rsidTr="1AE84B3F" w14:paraId="75775B62" w14:textId="77777777">
        <w:trPr>
          <w:gridAfter w:val="1"/>
          <w:wAfter w:w="1063" w:type="dxa"/>
        </w:trPr>
        <w:tc>
          <w:tcPr>
            <w:tcW w:w="959" w:type="dxa"/>
            <w:tcMar>
              <w:top w:w="28" w:type="dxa"/>
              <w:bottom w:w="28" w:type="dxa"/>
            </w:tcMar>
          </w:tcPr>
          <w:p w:rsidRPr="009F0A69" w:rsidR="00E31884" w:rsidP="00B5637D" w:rsidRDefault="00E31884" w14:paraId="36A690F4"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2F13BC94" w14:textId="1C69278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rsidRPr="006F0EA6" w:rsidR="00E31884" w:rsidP="00B5637D" w:rsidRDefault="00E31884" w14:paraId="467428BF"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3364EBD" w14:textId="589696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decides to cease to carry out the activity for which the Services are purchased under the Contract and the need for the Contract ceases to exist;</w:t>
            </w:r>
          </w:p>
        </w:tc>
      </w:tr>
      <w:tr w:rsidR="00C3165A" w:rsidTr="1AE84B3F" w14:paraId="28731274" w14:textId="77777777">
        <w:trPr>
          <w:gridAfter w:val="1"/>
          <w:wAfter w:w="1063" w:type="dxa"/>
        </w:trPr>
        <w:tc>
          <w:tcPr>
            <w:tcW w:w="959" w:type="dxa"/>
            <w:tcMar>
              <w:top w:w="28" w:type="dxa"/>
              <w:bottom w:w="28" w:type="dxa"/>
            </w:tcMar>
          </w:tcPr>
          <w:p w:rsidRPr="009F0A69" w:rsidR="00E31884" w:rsidP="00B5637D" w:rsidRDefault="00E31884" w14:paraId="7EF9BDAD"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DEE9872" w14:textId="1F4CFC4C">
            <w:pPr>
              <w:tabs>
                <w:tab w:val="left" w:pos="2445"/>
              </w:tabs>
              <w:jc w:val="both"/>
              <w:rPr>
                <w:lang w:val="lt-LT"/>
              </w:rPr>
            </w:pPr>
            <w:r w:rsidRPr="00AA0476">
              <w:rPr>
                <w:rFonts w:ascii="Arial" w:hAnsi="Arial" w:eastAsia="Times New Roman" w:cs="Arial"/>
                <w:color w:val="000000"/>
                <w:sz w:val="20"/>
                <w:szCs w:val="20"/>
                <w:lang w:val="lt-LT" w:eastAsia="lt-LT"/>
              </w:rPr>
              <w:t>Pirkėjo valdymo organas priima sprendimą, dėl kurio Sutarties poreikis išnyksta;</w:t>
            </w:r>
          </w:p>
        </w:tc>
        <w:tc>
          <w:tcPr>
            <w:tcW w:w="985" w:type="dxa"/>
            <w:tcMar>
              <w:top w:w="28" w:type="dxa"/>
              <w:bottom w:w="28" w:type="dxa"/>
            </w:tcMar>
          </w:tcPr>
          <w:p w:rsidRPr="006F0EA6" w:rsidR="00E31884" w:rsidP="00B5637D" w:rsidRDefault="00E31884" w14:paraId="392FB2BE"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55B3E54" w14:textId="404776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governing body takes a decision that obviates the need for the Contract;</w:t>
            </w:r>
          </w:p>
        </w:tc>
      </w:tr>
      <w:tr w:rsidR="00C3165A" w:rsidTr="1AE84B3F" w14:paraId="1DC9875E" w14:textId="77777777">
        <w:trPr>
          <w:gridAfter w:val="1"/>
          <w:wAfter w:w="1063" w:type="dxa"/>
        </w:trPr>
        <w:tc>
          <w:tcPr>
            <w:tcW w:w="959" w:type="dxa"/>
            <w:tcMar>
              <w:top w:w="28" w:type="dxa"/>
              <w:bottom w:w="28" w:type="dxa"/>
            </w:tcMar>
          </w:tcPr>
          <w:p w:rsidRPr="009F0A69" w:rsidR="00E31884" w:rsidP="00B5637D" w:rsidRDefault="00E31884" w14:paraId="6197C23B"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16034653" w14:textId="3F51613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rsidRPr="006F0EA6" w:rsidR="00E31884" w:rsidP="00B5637D" w:rsidRDefault="00E31884" w14:paraId="07D7FD1F"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6AD9F6B" w14:textId="44E7E3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financial situation changes/</w:t>
            </w:r>
            <w:proofErr w:type="gramStart"/>
            <w:r w:rsidRPr="00726F6B">
              <w:rPr>
                <w:rFonts w:ascii="Arial" w:hAnsi="Arial" w:eastAsia="Times New Roman" w:cs="Arial"/>
                <w:color w:val="000000"/>
                <w:sz w:val="20"/>
                <w:szCs w:val="20"/>
                <w:lang w:bidi="en-US"/>
              </w:rPr>
              <w:t>deteriorates</w:t>
            </w:r>
            <w:proofErr w:type="gramEnd"/>
            <w:r w:rsidRPr="00726F6B">
              <w:rPr>
                <w:rFonts w:ascii="Arial" w:hAnsi="Arial" w:eastAsia="Times New Roman" w:cs="Arial"/>
                <w:color w:val="000000"/>
                <w:sz w:val="20"/>
                <w:szCs w:val="20"/>
                <w:lang w:bidi="en-US"/>
              </w:rPr>
              <w:t xml:space="preserve"> or the Buyer does not receive or loses funding and decides to terminate the Contract for this reason;</w:t>
            </w:r>
          </w:p>
        </w:tc>
      </w:tr>
      <w:tr w:rsidR="00C3165A" w:rsidTr="1AE84B3F" w14:paraId="38EC19D7" w14:textId="77777777">
        <w:trPr>
          <w:gridAfter w:val="1"/>
          <w:wAfter w:w="1063" w:type="dxa"/>
        </w:trPr>
        <w:tc>
          <w:tcPr>
            <w:tcW w:w="959" w:type="dxa"/>
            <w:tcMar>
              <w:top w:w="28" w:type="dxa"/>
              <w:bottom w:w="28" w:type="dxa"/>
            </w:tcMar>
          </w:tcPr>
          <w:p w:rsidRPr="009F0A69" w:rsidR="00E31884" w:rsidP="00B5637D" w:rsidRDefault="00E31884" w14:paraId="575ADD2A"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3E3810E" w14:textId="7AF01E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rsidRPr="006F0EA6" w:rsidR="00E31884" w:rsidP="00B5637D" w:rsidRDefault="00E31884" w14:paraId="59DF91DF"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9DAC608" w14:textId="47532CA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C3165A" w:rsidTr="1AE84B3F" w14:paraId="68FBFFC3" w14:textId="77777777">
        <w:trPr>
          <w:gridAfter w:val="1"/>
          <w:wAfter w:w="1063" w:type="dxa"/>
        </w:trPr>
        <w:tc>
          <w:tcPr>
            <w:tcW w:w="959" w:type="dxa"/>
            <w:tcMar>
              <w:top w:w="28" w:type="dxa"/>
              <w:bottom w:w="28" w:type="dxa"/>
            </w:tcMar>
          </w:tcPr>
          <w:p w:rsidRPr="009F0A69" w:rsidR="00E31884" w:rsidP="00B5637D" w:rsidRDefault="00E31884" w14:paraId="54A82D63"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2E21877" w14:textId="30005638">
            <w:pPr>
              <w:jc w:val="both"/>
              <w:rPr>
                <w:lang w:val="lt-LT"/>
              </w:rPr>
            </w:pPr>
            <w:r w:rsidRPr="00AA0476">
              <w:rPr>
                <w:rFonts w:ascii="Arial" w:hAnsi="Arial" w:eastAsia="Times New Roman" w:cs="Arial"/>
                <w:color w:val="000000"/>
                <w:sz w:val="20"/>
                <w:szCs w:val="20"/>
                <w:lang w:val="lt-LT" w:eastAsia="lt-LT"/>
              </w:rPr>
              <w:t>nebelieka perkamų Paslaugų poreikio;</w:t>
            </w:r>
          </w:p>
        </w:tc>
        <w:tc>
          <w:tcPr>
            <w:tcW w:w="985" w:type="dxa"/>
            <w:tcMar>
              <w:top w:w="28" w:type="dxa"/>
              <w:bottom w:w="28" w:type="dxa"/>
            </w:tcMar>
          </w:tcPr>
          <w:p w:rsidRPr="006F0EA6" w:rsidR="00E31884" w:rsidP="00B5637D" w:rsidRDefault="00E31884" w14:paraId="4391297C"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6D15D7B" w14:textId="68EA71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no longer a need for the Services being purchased;</w:t>
            </w:r>
            <w:r>
              <w:tab/>
            </w:r>
          </w:p>
        </w:tc>
      </w:tr>
      <w:tr w:rsidR="00C3165A" w:rsidTr="1AE84B3F" w14:paraId="220424B9" w14:textId="77777777">
        <w:trPr>
          <w:gridAfter w:val="1"/>
          <w:wAfter w:w="1063" w:type="dxa"/>
        </w:trPr>
        <w:tc>
          <w:tcPr>
            <w:tcW w:w="959" w:type="dxa"/>
            <w:tcMar>
              <w:top w:w="28" w:type="dxa"/>
              <w:bottom w:w="28" w:type="dxa"/>
            </w:tcMar>
          </w:tcPr>
          <w:p w:rsidRPr="009F0A69" w:rsidR="00E31884" w:rsidP="00B5637D" w:rsidRDefault="00E31884" w14:paraId="268FD201"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767834FF" w14:textId="7783A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rsidRPr="006F0EA6" w:rsidR="00E31884" w:rsidP="00B5637D" w:rsidRDefault="00E31884" w14:paraId="163F8A0F"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7C960329" w14:textId="1B38E6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receives an instruction or recommendation from the procurement regulatory bodies to terminate the Contract;</w:t>
            </w:r>
          </w:p>
        </w:tc>
      </w:tr>
      <w:tr w:rsidR="00C3165A" w:rsidTr="1AE84B3F" w14:paraId="70DD432E" w14:textId="77777777">
        <w:trPr>
          <w:gridAfter w:val="1"/>
          <w:wAfter w:w="1063" w:type="dxa"/>
        </w:trPr>
        <w:tc>
          <w:tcPr>
            <w:tcW w:w="959" w:type="dxa"/>
            <w:tcMar>
              <w:top w:w="28" w:type="dxa"/>
              <w:bottom w:w="28" w:type="dxa"/>
            </w:tcMar>
          </w:tcPr>
          <w:p w:rsidRPr="009F0A69" w:rsidR="00E31884" w:rsidP="00B5637D" w:rsidRDefault="00E31884" w14:paraId="1401852E"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B77D11B" w14:textId="6777A3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rsidRPr="00AA0476" w:rsidR="00E31884" w:rsidP="00024738" w:rsidRDefault="00E31884" w14:paraId="195F037D" w14:textId="3EF2A43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A1006C" w:rsidR="00E31884" w:rsidP="00B5637D" w:rsidRDefault="00E31884" w14:paraId="70FDD22B" w14:textId="77777777">
            <w:pPr>
              <w:pStyle w:val="Sraopastraipa"/>
              <w:numPr>
                <w:ilvl w:val="0"/>
                <w:numId w:val="79"/>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726F6B" w:rsidR="00E31884" w:rsidP="007475A6" w:rsidRDefault="00E31884" w14:paraId="57DBED64"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delays or refuses to provide an extension of the Contract Performance Security for more than 10 (ten) working days after the expiry of the last validity period of the Contract Performance </w:t>
            </w:r>
            <w:proofErr w:type="gramStart"/>
            <w:r w:rsidRPr="00726F6B">
              <w:rPr>
                <w:rFonts w:ascii="Arial" w:hAnsi="Arial" w:eastAsia="Times New Roman" w:cs="Arial"/>
                <w:color w:val="000000"/>
                <w:sz w:val="20"/>
                <w:szCs w:val="20"/>
                <w:lang w:bidi="en-US"/>
              </w:rPr>
              <w:t>Security;</w:t>
            </w:r>
            <w:proofErr w:type="gramEnd"/>
          </w:p>
          <w:p w:rsidR="00E31884" w:rsidP="007475A6" w:rsidRDefault="00E31884" w14:paraId="6D159AB7" w14:textId="67CAFAA1">
            <w:pPr>
              <w:jc w:val="both"/>
            </w:pPr>
          </w:p>
        </w:tc>
      </w:tr>
      <w:tr w:rsidR="00C3165A" w:rsidTr="1AE84B3F" w14:paraId="593B8DE8" w14:textId="77777777">
        <w:trPr>
          <w:gridAfter w:val="1"/>
          <w:wAfter w:w="1063" w:type="dxa"/>
        </w:trPr>
        <w:tc>
          <w:tcPr>
            <w:tcW w:w="959" w:type="dxa"/>
            <w:tcMar>
              <w:top w:w="28" w:type="dxa"/>
              <w:bottom w:w="28" w:type="dxa"/>
            </w:tcMar>
          </w:tcPr>
          <w:p w:rsidRPr="009F0A69" w:rsidR="00E31884" w:rsidP="00B5637D" w:rsidRDefault="00E31884" w14:paraId="736740B5"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B2A497A" w14:textId="23E6A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3FC87FD9"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BC1F78" w:rsidR="00E31884" w:rsidP="007475A6" w:rsidRDefault="00E31884" w14:paraId="0051B28D" w14:textId="46CA9D55">
            <w:pPr>
              <w:jc w:val="both"/>
            </w:pPr>
            <w:r w:rsidRPr="00726F6B">
              <w:rPr>
                <w:rFonts w:ascii="Arial" w:hAnsi="Arial" w:eastAsia="Times New Roman" w:cs="Arial"/>
                <w:color w:val="000000"/>
                <w:sz w:val="20"/>
                <w:szCs w:val="20"/>
                <w:lang w:bidi="en-US"/>
              </w:rPr>
              <w:t>the Supplier refuses or fails to remedy any deficiencies in the Services within reasonable time limits set by the Buyer;</w:t>
            </w:r>
            <w:r>
              <w:tab/>
            </w:r>
            <w:r>
              <w:tab/>
            </w:r>
            <w:r>
              <w:tab/>
            </w:r>
          </w:p>
        </w:tc>
      </w:tr>
      <w:tr w:rsidR="00C3165A" w:rsidTr="1AE84B3F" w14:paraId="581AF6BF" w14:textId="77777777">
        <w:trPr>
          <w:gridAfter w:val="1"/>
          <w:wAfter w:w="1063" w:type="dxa"/>
        </w:trPr>
        <w:tc>
          <w:tcPr>
            <w:tcW w:w="959" w:type="dxa"/>
            <w:tcMar>
              <w:top w:w="28" w:type="dxa"/>
              <w:bottom w:w="28" w:type="dxa"/>
            </w:tcMar>
          </w:tcPr>
          <w:p w:rsidRPr="009F0A69" w:rsidR="00E31884" w:rsidP="00B5637D" w:rsidRDefault="00E31884" w14:paraId="5CBFF072"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A78349B" w14:textId="3C87A89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rsidRPr="006F0EA6" w:rsidR="00E31884" w:rsidP="00B5637D" w:rsidRDefault="00E31884" w14:paraId="6EBBA74D"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00870D6E" w14:textId="274A548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in breach of the Contract or of laws and regulations and fails to remedy the breach within the time limit specified in the Buyer's written claim;</w:t>
            </w:r>
          </w:p>
        </w:tc>
      </w:tr>
      <w:tr w:rsidR="00C3165A" w:rsidTr="1AE84B3F" w14:paraId="7BD3EBC2" w14:textId="77777777">
        <w:trPr>
          <w:gridAfter w:val="1"/>
          <w:wAfter w:w="1063" w:type="dxa"/>
        </w:trPr>
        <w:tc>
          <w:tcPr>
            <w:tcW w:w="959" w:type="dxa"/>
            <w:tcMar>
              <w:top w:w="28" w:type="dxa"/>
              <w:bottom w:w="28" w:type="dxa"/>
            </w:tcMar>
          </w:tcPr>
          <w:p w:rsidRPr="009F0A69" w:rsidR="00E31884" w:rsidP="00B5637D" w:rsidRDefault="00E31884" w14:paraId="11042A98"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7E2D498" w14:textId="78DFAF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rsidRPr="006F0EA6" w:rsidR="00E31884" w:rsidP="00B5637D" w:rsidRDefault="00E31884" w14:paraId="0402C116"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78B611C0" w14:textId="1A0D2728">
            <w:pPr>
              <w:jc w:val="both"/>
              <w:rPr>
                <w:rFonts w:ascii="Arial" w:hAnsi="Arial" w:eastAsia="Times New Roman" w:cs="Arial"/>
                <w:color w:val="000000"/>
                <w:sz w:val="20"/>
                <w:szCs w:val="20"/>
                <w:lang w:eastAsia="lt-LT"/>
              </w:rPr>
            </w:pPr>
            <w:r>
              <w:rPr>
                <w:rFonts w:ascii="Arial" w:hAnsi="Arial" w:eastAsia="Times New Roman" w:cs="Arial"/>
                <w:color w:val="000000"/>
                <w:sz w:val="20"/>
                <w:szCs w:val="20"/>
                <w:lang w:bidi="en-US"/>
              </w:rPr>
              <w:t>t</w:t>
            </w:r>
            <w:r w:rsidRPr="00726F6B">
              <w:rPr>
                <w:rFonts w:ascii="Arial" w:hAnsi="Arial" w:eastAsia="Times New Roman"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C3165A" w:rsidTr="1AE84B3F" w14:paraId="01E71AE4" w14:textId="77777777">
        <w:trPr>
          <w:gridAfter w:val="1"/>
          <w:wAfter w:w="1063" w:type="dxa"/>
        </w:trPr>
        <w:tc>
          <w:tcPr>
            <w:tcW w:w="959" w:type="dxa"/>
            <w:tcMar>
              <w:top w:w="28" w:type="dxa"/>
              <w:bottom w:w="28" w:type="dxa"/>
            </w:tcMar>
          </w:tcPr>
          <w:p w:rsidRPr="009F0A69" w:rsidR="00E31884" w:rsidP="00B5637D" w:rsidRDefault="00E31884" w14:paraId="1D78E9A9" w14:textId="77777777">
            <w:pPr>
              <w:pStyle w:val="Sraopastraipa"/>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2A8C964" w14:textId="3ED4A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rsidRPr="006F0EA6" w:rsidR="00E31884" w:rsidP="00B5637D" w:rsidRDefault="00E31884" w14:paraId="1844F31D" w14:textId="77777777">
            <w:pPr>
              <w:pStyle w:val="Sraopastraipa"/>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6042E8BA" w14:textId="22E3D6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circumstances referred to in Article 37(8) and/or Article 47(8) of the PPL become apparent.</w:t>
            </w:r>
            <w:r>
              <w:tab/>
            </w:r>
            <w:r>
              <w:tab/>
            </w:r>
            <w:r>
              <w:tab/>
            </w:r>
          </w:p>
        </w:tc>
      </w:tr>
      <w:tr w:rsidR="00C3165A" w:rsidTr="1AE84B3F" w14:paraId="77D2F25B" w14:textId="77777777">
        <w:trPr>
          <w:gridAfter w:val="1"/>
          <w:wAfter w:w="1063" w:type="dxa"/>
        </w:trPr>
        <w:tc>
          <w:tcPr>
            <w:tcW w:w="959" w:type="dxa"/>
            <w:tcMar>
              <w:top w:w="28" w:type="dxa"/>
              <w:bottom w:w="28" w:type="dxa"/>
            </w:tcMar>
          </w:tcPr>
          <w:p w:rsidRPr="009F0A69" w:rsidR="00E31884" w:rsidP="00B5637D" w:rsidRDefault="00E31884" w14:paraId="2A2E3641"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9E417B5" w14:textId="0C84FD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rsidRPr="006F0EA6" w:rsidR="00E31884" w:rsidP="00B5637D" w:rsidRDefault="00E31884" w14:paraId="2F908565"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E6E4827" w14:textId="0C8A8D4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C3165A" w:rsidTr="1AE84B3F" w14:paraId="12E9CD05" w14:textId="77777777">
        <w:trPr>
          <w:gridAfter w:val="1"/>
          <w:wAfter w:w="1063" w:type="dxa"/>
        </w:trPr>
        <w:tc>
          <w:tcPr>
            <w:tcW w:w="959" w:type="dxa"/>
            <w:tcMar>
              <w:top w:w="28" w:type="dxa"/>
              <w:bottom w:w="28" w:type="dxa"/>
            </w:tcMar>
          </w:tcPr>
          <w:p w:rsidRPr="009F0A69" w:rsidR="00E31884" w:rsidP="00B5637D" w:rsidRDefault="00E31884" w14:paraId="72A8865D"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637A0FC" w14:textId="64CC67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rsidRPr="00A1006C" w:rsidR="00E31884" w:rsidP="00B5637D" w:rsidRDefault="00E31884" w14:paraId="44521C6B" w14:textId="77777777">
            <w:pPr>
              <w:pStyle w:val="Sraopastraipa"/>
              <w:numPr>
                <w:ilvl w:val="0"/>
                <w:numId w:val="7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187B1D" w:rsidR="00E31884" w:rsidP="007475A6" w:rsidRDefault="00E31884" w14:paraId="5F27BF7B" w14:textId="02855A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C3165A" w:rsidTr="1AE84B3F" w14:paraId="6BB44F09" w14:textId="77777777">
        <w:trPr>
          <w:gridAfter w:val="1"/>
          <w:wAfter w:w="1063" w:type="dxa"/>
        </w:trPr>
        <w:tc>
          <w:tcPr>
            <w:tcW w:w="959" w:type="dxa"/>
            <w:tcMar>
              <w:top w:w="28" w:type="dxa"/>
              <w:bottom w:w="28" w:type="dxa"/>
            </w:tcMar>
          </w:tcPr>
          <w:p w:rsidRPr="009F0A69" w:rsidR="00E31884" w:rsidP="00B5637D" w:rsidRDefault="00E31884" w14:paraId="2E6AEB8B"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53C71DC1" w14:paraId="56DB0C36" w14:textId="65087125">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rsidRPr="00A1006C" w:rsidR="00E31884" w:rsidP="00B5637D" w:rsidRDefault="00E31884" w14:paraId="1F81D2C5" w14:textId="77777777">
            <w:pPr>
              <w:pStyle w:val="Sraopastraipa"/>
              <w:numPr>
                <w:ilvl w:val="0"/>
                <w:numId w:val="78"/>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187B1D" w:rsidR="00E31884" w:rsidP="007475A6" w:rsidRDefault="207E9F65" w14:paraId="2C704FDB" w14:textId="69D76862">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C3165A" w:rsidTr="1AE84B3F" w14:paraId="4FCD3D16" w14:textId="77777777">
        <w:trPr>
          <w:gridAfter w:val="1"/>
          <w:wAfter w:w="1063" w:type="dxa"/>
        </w:trPr>
        <w:tc>
          <w:tcPr>
            <w:tcW w:w="959" w:type="dxa"/>
            <w:tcMar>
              <w:top w:w="28" w:type="dxa"/>
              <w:bottom w:w="28" w:type="dxa"/>
            </w:tcMar>
          </w:tcPr>
          <w:p w:rsidRPr="009F0A69" w:rsidR="00E31884" w:rsidP="00B5637D" w:rsidRDefault="00E31884" w14:paraId="7F48FB3C"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2DDB2D73" w14:textId="2181B5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rsidRPr="006F0EA6" w:rsidR="00E31884" w:rsidP="00B5637D" w:rsidRDefault="00E31884" w14:paraId="7FC20273"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C6B69F8" w14:textId="1079C9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unilaterally terminate the Contract in other cases provided for in the Special Terms and Conditions (if applicable) and in laws and regulations.</w:t>
            </w:r>
          </w:p>
        </w:tc>
      </w:tr>
      <w:tr w:rsidR="00C3165A" w:rsidTr="1AE84B3F" w14:paraId="46AD3114" w14:textId="77777777">
        <w:trPr>
          <w:gridAfter w:val="1"/>
          <w:wAfter w:w="1063" w:type="dxa"/>
        </w:trPr>
        <w:tc>
          <w:tcPr>
            <w:tcW w:w="959" w:type="dxa"/>
            <w:tcMar>
              <w:top w:w="28" w:type="dxa"/>
              <w:bottom w:w="28" w:type="dxa"/>
            </w:tcMar>
          </w:tcPr>
          <w:p w:rsidRPr="009F0A69" w:rsidR="00E31884" w:rsidP="00B5637D" w:rsidRDefault="00E31884" w14:paraId="0FAD67B6"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0A70681E" w14:textId="7E5295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12725B61"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55706D1" w14:textId="64A3E6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p>
        </w:tc>
      </w:tr>
      <w:tr w:rsidR="00C3165A" w:rsidTr="1AE84B3F" w14:paraId="7E556216" w14:textId="77777777">
        <w:trPr>
          <w:gridAfter w:val="1"/>
          <w:wAfter w:w="1063" w:type="dxa"/>
        </w:trPr>
        <w:tc>
          <w:tcPr>
            <w:tcW w:w="959" w:type="dxa"/>
            <w:tcMar>
              <w:top w:w="28" w:type="dxa"/>
              <w:bottom w:w="28" w:type="dxa"/>
            </w:tcMar>
          </w:tcPr>
          <w:p w:rsidRPr="009F0A69" w:rsidR="00E31884" w:rsidP="00B5637D" w:rsidRDefault="00E31884" w14:paraId="7D40AC18" w14:textId="77777777">
            <w:pPr>
              <w:pStyle w:val="Sraopastraipa"/>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35172123" w14:textId="1E0F02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rsidRPr="006F0EA6" w:rsidR="00E31884" w:rsidP="00B5637D" w:rsidRDefault="00E31884" w14:paraId="3488DB80" w14:textId="77777777">
            <w:pPr>
              <w:pStyle w:val="Sraopastraipa"/>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35EFE7A" w14:textId="267D280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cases where the Supplier remedies the breach or the circumstances giving rise to the termination procedure cease to exist, the Contract shall not be </w:t>
            </w:r>
            <w:proofErr w:type="gramStart"/>
            <w:r w:rsidRPr="00726F6B">
              <w:rPr>
                <w:rFonts w:ascii="Arial" w:hAnsi="Arial" w:eastAsia="Times New Roman" w:cs="Arial"/>
                <w:color w:val="000000"/>
                <w:sz w:val="20"/>
                <w:szCs w:val="20"/>
                <w:lang w:bidi="en-US"/>
              </w:rPr>
              <w:t>terminated</w:t>
            </w:r>
            <w:proofErr w:type="gramEnd"/>
            <w:r w:rsidRPr="00726F6B">
              <w:rPr>
                <w:rFonts w:ascii="Arial" w:hAnsi="Arial" w:eastAsia="Times New Roman" w:cs="Arial"/>
                <w:color w:val="000000"/>
                <w:sz w:val="20"/>
                <w:szCs w:val="20"/>
                <w:lang w:bidi="en-US"/>
              </w:rPr>
              <w:t xml:space="preserve"> and the termination notice shall be void if the Supplier provides information on the remedying of the breach or on the cessation of the circumstances giving rise to the termination procedure.</w:t>
            </w:r>
            <w:r>
              <w:tab/>
            </w:r>
            <w:r>
              <w:tab/>
            </w:r>
            <w:r>
              <w:tab/>
            </w:r>
          </w:p>
        </w:tc>
      </w:tr>
      <w:tr w:rsidR="00C3165A" w:rsidTr="1AE84B3F" w14:paraId="67F91C2C" w14:textId="77777777">
        <w:trPr>
          <w:gridAfter w:val="1"/>
          <w:wAfter w:w="1063" w:type="dxa"/>
        </w:trPr>
        <w:tc>
          <w:tcPr>
            <w:tcW w:w="959" w:type="dxa"/>
            <w:tcMar>
              <w:top w:w="28" w:type="dxa"/>
              <w:bottom w:w="28" w:type="dxa"/>
            </w:tcMar>
          </w:tcPr>
          <w:p w:rsidRPr="009F0A69" w:rsidR="00E31884" w:rsidP="00024738" w:rsidRDefault="00E31884" w14:paraId="2CA0E90B" w14:textId="4E3F1180">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rsidRPr="00AA0476" w:rsidR="00E31884" w:rsidP="00024738" w:rsidRDefault="00E31884" w14:paraId="341918FF" w14:textId="58C5F9F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Tiekėjo iniciatyva</w:t>
            </w:r>
          </w:p>
        </w:tc>
        <w:tc>
          <w:tcPr>
            <w:tcW w:w="985" w:type="dxa"/>
            <w:tcMar>
              <w:top w:w="28" w:type="dxa"/>
              <w:bottom w:w="28" w:type="dxa"/>
            </w:tcMar>
          </w:tcPr>
          <w:p w:rsidRPr="006F0EA6" w:rsidR="00E31884" w:rsidP="00B5637D" w:rsidRDefault="00E31884" w14:paraId="0DBD9215" w14:textId="77777777">
            <w:pPr>
              <w:pStyle w:val="Sraopastraipa"/>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1E0CBD9" w14:textId="4B0EA84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 at the initiative of the Supplier</w:t>
            </w:r>
          </w:p>
        </w:tc>
      </w:tr>
      <w:tr w:rsidR="00C3165A" w:rsidTr="1AE84B3F" w14:paraId="6494E8BD" w14:textId="77777777">
        <w:trPr>
          <w:gridAfter w:val="1"/>
          <w:wAfter w:w="1063" w:type="dxa"/>
        </w:trPr>
        <w:tc>
          <w:tcPr>
            <w:tcW w:w="959" w:type="dxa"/>
            <w:tcMar>
              <w:top w:w="28" w:type="dxa"/>
              <w:bottom w:w="28" w:type="dxa"/>
            </w:tcMar>
          </w:tcPr>
          <w:p w:rsidRPr="009F0A69" w:rsidR="00E31884" w:rsidP="00B5637D" w:rsidRDefault="00E31884" w14:paraId="5ABAA3BE"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45288F1C" w14:textId="213777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rsidRPr="00A1006C" w:rsidR="00E31884" w:rsidP="00B5637D" w:rsidRDefault="00E31884" w14:paraId="7CD78BFA" w14:textId="77777777">
            <w:pPr>
              <w:pStyle w:val="Sraopastraipa"/>
              <w:numPr>
                <w:ilvl w:val="0"/>
                <w:numId w:val="80"/>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B43B2B" w:rsidR="00E31884" w:rsidP="007475A6" w:rsidRDefault="00E31884" w14:paraId="4006EBE8" w14:textId="785A815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C3165A" w:rsidTr="1AE84B3F" w14:paraId="404999A4" w14:textId="77777777">
        <w:trPr>
          <w:gridAfter w:val="1"/>
          <w:wAfter w:w="1063" w:type="dxa"/>
        </w:trPr>
        <w:tc>
          <w:tcPr>
            <w:tcW w:w="959" w:type="dxa"/>
            <w:tcMar>
              <w:top w:w="28" w:type="dxa"/>
              <w:bottom w:w="28" w:type="dxa"/>
            </w:tcMar>
          </w:tcPr>
          <w:p w:rsidRPr="009F0A69" w:rsidR="00E31884" w:rsidP="00B5637D" w:rsidRDefault="00E31884" w14:paraId="3FB1831C"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7FFAAF5" w14:textId="72AD74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rsidRPr="006F0EA6" w:rsidR="00E31884" w:rsidP="00B5637D" w:rsidRDefault="00E31884" w14:paraId="285CAD09"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64E2E0E" w14:textId="034A3E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entitled to unilaterally terminate the Contract by giving the Buyer at least ten (10) days' written notice if:</w:t>
            </w:r>
            <w:r>
              <w:tab/>
            </w:r>
            <w:r>
              <w:tab/>
            </w:r>
          </w:p>
        </w:tc>
      </w:tr>
      <w:tr w:rsidR="00C3165A" w:rsidTr="1AE84B3F" w14:paraId="4362F3E9" w14:textId="77777777">
        <w:trPr>
          <w:gridAfter w:val="1"/>
          <w:wAfter w:w="1063" w:type="dxa"/>
        </w:trPr>
        <w:tc>
          <w:tcPr>
            <w:tcW w:w="959" w:type="dxa"/>
            <w:tcMar>
              <w:top w:w="28" w:type="dxa"/>
              <w:bottom w:w="28" w:type="dxa"/>
            </w:tcMar>
          </w:tcPr>
          <w:p w:rsidRPr="009F0A69" w:rsidR="00E31884" w:rsidP="00B5637D" w:rsidRDefault="00E31884" w14:paraId="6297F826" w14:textId="77777777">
            <w:pPr>
              <w:pStyle w:val="Sraopastraipa"/>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B17C642" w14:textId="384528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rsidRPr="006F0EA6" w:rsidR="00E31884" w:rsidP="00B5637D" w:rsidRDefault="00E31884" w14:paraId="1B3493C9" w14:textId="77777777">
            <w:pPr>
              <w:pStyle w:val="Sraopastraipa"/>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1DC6DD" w14:textId="38CEDD5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C3165A" w:rsidTr="1AE84B3F" w14:paraId="0643DAB9" w14:textId="77777777">
        <w:trPr>
          <w:gridAfter w:val="1"/>
          <w:wAfter w:w="1063" w:type="dxa"/>
        </w:trPr>
        <w:tc>
          <w:tcPr>
            <w:tcW w:w="959" w:type="dxa"/>
            <w:tcMar>
              <w:top w:w="28" w:type="dxa"/>
              <w:bottom w:w="28" w:type="dxa"/>
            </w:tcMar>
          </w:tcPr>
          <w:p w:rsidRPr="009F0A69" w:rsidR="00E31884" w:rsidP="00B5637D" w:rsidRDefault="00E31884" w14:paraId="46341380" w14:textId="77777777">
            <w:pPr>
              <w:pStyle w:val="Sraopastraipa"/>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6DCF7E1" w14:textId="756C8A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rsidRPr="006F0EA6" w:rsidR="00E31884" w:rsidP="00B5637D" w:rsidRDefault="00E31884" w14:paraId="7C9FB0CA" w14:textId="77777777">
            <w:pPr>
              <w:pStyle w:val="Sraopastraipa"/>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61E5F88" w14:textId="4FDE7F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C3165A" w:rsidTr="1AE84B3F" w14:paraId="289FB94C" w14:textId="77777777">
        <w:trPr>
          <w:gridAfter w:val="1"/>
          <w:wAfter w:w="1063" w:type="dxa"/>
        </w:trPr>
        <w:tc>
          <w:tcPr>
            <w:tcW w:w="959" w:type="dxa"/>
            <w:tcMar>
              <w:top w:w="28" w:type="dxa"/>
              <w:bottom w:w="28" w:type="dxa"/>
            </w:tcMar>
          </w:tcPr>
          <w:p w:rsidRPr="009F0A69" w:rsidR="00E31884" w:rsidP="00B5637D" w:rsidRDefault="00E31884" w14:paraId="742A977D"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1027DAA" w14:textId="6CF82E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rsidRPr="006F0EA6" w:rsidR="00E31884" w:rsidP="00B5637D" w:rsidRDefault="00E31884" w14:paraId="597AA0A5"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79BA1EB" w14:textId="4FE8FA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C3165A" w:rsidTr="1AE84B3F" w14:paraId="586B805C" w14:textId="77777777">
        <w:trPr>
          <w:gridAfter w:val="1"/>
          <w:wAfter w:w="1063" w:type="dxa"/>
        </w:trPr>
        <w:tc>
          <w:tcPr>
            <w:tcW w:w="959" w:type="dxa"/>
            <w:tcMar>
              <w:top w:w="28" w:type="dxa"/>
              <w:bottom w:w="28" w:type="dxa"/>
            </w:tcMar>
          </w:tcPr>
          <w:p w:rsidRPr="009F0A69" w:rsidR="00E31884" w:rsidP="00B5637D" w:rsidRDefault="00E31884" w14:paraId="12945514"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F90AA25" w14:textId="1269EB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rsidRPr="006F0EA6" w:rsidR="00E31884" w:rsidP="00B5637D" w:rsidRDefault="00E31884" w14:paraId="01984065"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BDC2B07" w14:textId="45D16B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the right to unilaterally terminate the Contract in other cases provided for in laws and regulations.</w:t>
            </w:r>
            <w:r>
              <w:tab/>
            </w:r>
            <w:r>
              <w:tab/>
            </w:r>
            <w:r>
              <w:tab/>
            </w:r>
          </w:p>
        </w:tc>
      </w:tr>
      <w:tr w:rsidR="00C3165A" w:rsidTr="1AE84B3F" w14:paraId="63EE43FB" w14:textId="77777777">
        <w:trPr>
          <w:gridAfter w:val="1"/>
          <w:wAfter w:w="1063" w:type="dxa"/>
        </w:trPr>
        <w:tc>
          <w:tcPr>
            <w:tcW w:w="959" w:type="dxa"/>
            <w:tcMar>
              <w:top w:w="28" w:type="dxa"/>
              <w:bottom w:w="28" w:type="dxa"/>
            </w:tcMar>
          </w:tcPr>
          <w:p w:rsidRPr="009F0A69" w:rsidR="00E31884" w:rsidP="00B5637D" w:rsidRDefault="00E31884" w14:paraId="2F283AF1"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21712A4D" w14:paraId="3569EA25" w14:textId="19FFA60B">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rsidRPr="006F0EA6" w:rsidR="00E31884" w:rsidP="00B5637D" w:rsidRDefault="00E31884" w14:paraId="00332123"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7F5B13DA" w14:paraId="3B4868EE" w14:textId="080E4308">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C3165A" w:rsidTr="1AE84B3F" w14:paraId="1EF6329B" w14:textId="77777777">
        <w:trPr>
          <w:gridAfter w:val="1"/>
          <w:wAfter w:w="1063" w:type="dxa"/>
        </w:trPr>
        <w:tc>
          <w:tcPr>
            <w:tcW w:w="959" w:type="dxa"/>
            <w:tcMar>
              <w:top w:w="28" w:type="dxa"/>
              <w:bottom w:w="28" w:type="dxa"/>
            </w:tcMar>
          </w:tcPr>
          <w:p w:rsidRPr="009F0A69" w:rsidR="00E31884" w:rsidP="00B5637D" w:rsidRDefault="00E31884" w14:paraId="46B2E600"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82E6477" w14:textId="550D158A">
            <w:pPr>
              <w:jc w:val="both"/>
              <w:rPr>
                <w:lang w:val="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666B29AA"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6D11A9A" w14:textId="742896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r>
              <w:tab/>
            </w:r>
            <w:r>
              <w:tab/>
            </w:r>
            <w:r>
              <w:tab/>
            </w:r>
          </w:p>
        </w:tc>
      </w:tr>
      <w:tr w:rsidR="00C3165A" w:rsidTr="1AE84B3F" w14:paraId="20C7154B" w14:textId="77777777">
        <w:trPr>
          <w:gridAfter w:val="1"/>
          <w:wAfter w:w="1063" w:type="dxa"/>
        </w:trPr>
        <w:tc>
          <w:tcPr>
            <w:tcW w:w="959" w:type="dxa"/>
            <w:tcMar>
              <w:top w:w="28" w:type="dxa"/>
              <w:bottom w:w="28" w:type="dxa"/>
            </w:tcMar>
          </w:tcPr>
          <w:p w:rsidRPr="009F0A69" w:rsidR="00E31884" w:rsidP="00B5637D" w:rsidRDefault="00E31884" w14:paraId="660021AC" w14:textId="77777777">
            <w:pPr>
              <w:pStyle w:val="Sraopastraipa"/>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E18BA9F" w14:textId="26C10F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rsidRPr="006F0EA6" w:rsidR="00E31884" w:rsidP="00B5637D" w:rsidRDefault="00E31884" w14:paraId="1260E92F" w14:textId="77777777">
            <w:pPr>
              <w:pStyle w:val="Sraopastraipa"/>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C3843" w14:textId="65C11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C3165A" w:rsidTr="1AE84B3F" w14:paraId="08DE51BF" w14:textId="77777777">
        <w:trPr>
          <w:gridAfter w:val="1"/>
          <w:wAfter w:w="1063" w:type="dxa"/>
        </w:trPr>
        <w:tc>
          <w:tcPr>
            <w:tcW w:w="959" w:type="dxa"/>
            <w:tcMar>
              <w:top w:w="28" w:type="dxa"/>
              <w:bottom w:w="28" w:type="dxa"/>
            </w:tcMar>
          </w:tcPr>
          <w:p w:rsidRPr="009F0A69" w:rsidR="00E31884" w:rsidP="00B5637D" w:rsidRDefault="00E31884" w14:paraId="1088A582" w14:textId="77777777">
            <w:pPr>
              <w:pStyle w:val="Sraopastraipa"/>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54215BC" w14:textId="1E325C48">
            <w:pPr>
              <w:tabs>
                <w:tab w:val="left" w:pos="2534"/>
              </w:tabs>
              <w:rPr>
                <w:lang w:val="lt-LT"/>
              </w:rPr>
            </w:pPr>
            <w:r w:rsidRPr="00AA0476">
              <w:rPr>
                <w:rFonts w:ascii="Arial" w:hAnsi="Arial" w:eastAsia="Times New Roman" w:cs="Arial"/>
                <w:b/>
                <w:bCs/>
                <w:color w:val="000000"/>
                <w:sz w:val="20"/>
                <w:szCs w:val="20"/>
                <w:lang w:val="lt-LT" w:eastAsia="lt-LT"/>
              </w:rPr>
              <w:t>Šalių teisės ir pareigos Sutarties nutraukimo atveju</w:t>
            </w:r>
          </w:p>
        </w:tc>
        <w:tc>
          <w:tcPr>
            <w:tcW w:w="985" w:type="dxa"/>
            <w:tcMar>
              <w:top w:w="28" w:type="dxa"/>
              <w:bottom w:w="28" w:type="dxa"/>
            </w:tcMar>
          </w:tcPr>
          <w:p w:rsidRPr="006F0EA6" w:rsidR="00E31884" w:rsidP="00B5637D" w:rsidRDefault="00E31884" w14:paraId="5E1BDB4A" w14:textId="77777777">
            <w:pPr>
              <w:pStyle w:val="Sraopastraipa"/>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348BF44" w14:textId="31F6677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Rights and obligations of the Parties in the event of termination</w:t>
            </w:r>
          </w:p>
        </w:tc>
      </w:tr>
      <w:tr w:rsidR="00C3165A" w:rsidTr="1AE84B3F" w14:paraId="3FC68C48" w14:textId="77777777">
        <w:trPr>
          <w:gridAfter w:val="1"/>
          <w:wAfter w:w="1063" w:type="dxa"/>
        </w:trPr>
        <w:tc>
          <w:tcPr>
            <w:tcW w:w="959" w:type="dxa"/>
            <w:tcMar>
              <w:top w:w="28" w:type="dxa"/>
              <w:bottom w:w="28" w:type="dxa"/>
            </w:tcMar>
          </w:tcPr>
          <w:p w:rsidRPr="009F0A69" w:rsidR="00E31884" w:rsidP="00B5637D" w:rsidRDefault="00E31884" w14:paraId="53F2CF26" w14:textId="77777777">
            <w:pPr>
              <w:pStyle w:val="Sraopastraipa"/>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501B894" w14:textId="00EC49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rsidRPr="006F0EA6" w:rsidR="00E31884" w:rsidP="00B5637D" w:rsidRDefault="00E31884" w14:paraId="1229E938" w14:textId="77777777">
            <w:pPr>
              <w:pStyle w:val="Sraopastraipa"/>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E12BC17" w14:textId="088A1C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C3165A" w:rsidTr="1AE84B3F" w14:paraId="4A0CE9D9" w14:textId="77777777">
        <w:trPr>
          <w:gridAfter w:val="1"/>
          <w:wAfter w:w="1063" w:type="dxa"/>
        </w:trPr>
        <w:tc>
          <w:tcPr>
            <w:tcW w:w="959" w:type="dxa"/>
            <w:tcMar>
              <w:top w:w="28" w:type="dxa"/>
              <w:bottom w:w="28" w:type="dxa"/>
            </w:tcMar>
          </w:tcPr>
          <w:p w:rsidRPr="009F0A69" w:rsidR="00E31884" w:rsidP="00B5637D" w:rsidRDefault="00E31884" w14:paraId="3F007C66" w14:textId="77777777">
            <w:pPr>
              <w:pStyle w:val="Sraopastraipa"/>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0B13185" w14:textId="650AF8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Šalys privalo:</w:t>
            </w:r>
          </w:p>
        </w:tc>
        <w:tc>
          <w:tcPr>
            <w:tcW w:w="985" w:type="dxa"/>
            <w:tcMar>
              <w:top w:w="28" w:type="dxa"/>
              <w:bottom w:w="28" w:type="dxa"/>
            </w:tcMar>
          </w:tcPr>
          <w:p w:rsidRPr="006F0EA6" w:rsidR="00E31884" w:rsidP="00B5637D" w:rsidRDefault="00E31884" w14:paraId="0F5B98BE" w14:textId="77777777">
            <w:pPr>
              <w:pStyle w:val="Sraopastraipa"/>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8C57455" w14:textId="45CBC9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termination of the Contract, the Parties shall:</w:t>
            </w:r>
            <w:r>
              <w:tab/>
            </w:r>
            <w:r>
              <w:tab/>
            </w:r>
          </w:p>
        </w:tc>
      </w:tr>
      <w:tr w:rsidR="00C3165A" w:rsidTr="1AE84B3F" w14:paraId="700FB1C1" w14:textId="77777777">
        <w:trPr>
          <w:gridAfter w:val="1"/>
          <w:wAfter w:w="1063" w:type="dxa"/>
        </w:trPr>
        <w:tc>
          <w:tcPr>
            <w:tcW w:w="959" w:type="dxa"/>
            <w:tcMar>
              <w:top w:w="28" w:type="dxa"/>
              <w:bottom w:w="28" w:type="dxa"/>
            </w:tcMar>
          </w:tcPr>
          <w:p w:rsidRPr="009F0A69" w:rsidR="00E31884" w:rsidP="00B5637D" w:rsidRDefault="00E31884" w14:paraId="6C74052B" w14:textId="77777777">
            <w:pPr>
              <w:pStyle w:val="Sraopastraipa"/>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9F72C92" w14:textId="1C4803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rsidRPr="006F0EA6" w:rsidR="00E31884" w:rsidP="00B5637D" w:rsidRDefault="00E31884" w14:paraId="757A476E" w14:textId="77777777">
            <w:pPr>
              <w:pStyle w:val="Sraopastraipa"/>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75B0E2" w14:textId="19E325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C3165A" w:rsidTr="1AE84B3F" w14:paraId="4AE300AE" w14:textId="77777777">
        <w:trPr>
          <w:gridAfter w:val="1"/>
          <w:wAfter w:w="1063" w:type="dxa"/>
        </w:trPr>
        <w:tc>
          <w:tcPr>
            <w:tcW w:w="959" w:type="dxa"/>
            <w:tcMar>
              <w:top w:w="28" w:type="dxa"/>
              <w:bottom w:w="28" w:type="dxa"/>
            </w:tcMar>
          </w:tcPr>
          <w:p w:rsidRPr="009F0A69" w:rsidR="00E31884" w:rsidP="00B5637D" w:rsidRDefault="00E31884" w14:paraId="25232948" w14:textId="77777777">
            <w:pPr>
              <w:pStyle w:val="Sraopastraipa"/>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0F385D9" w14:textId="2BD349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rsidRPr="006F0EA6" w:rsidR="00E31884" w:rsidP="00B5637D" w:rsidRDefault="00E31884" w14:paraId="22383FCB" w14:textId="77777777">
            <w:pPr>
              <w:pStyle w:val="Sraopastraipa"/>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2962B5BE" w14:textId="4EF0FE13">
            <w:pPr>
              <w:jc w:val="both"/>
            </w:pPr>
            <w:r w:rsidRPr="00726F6B">
              <w:rPr>
                <w:rFonts w:ascii="Arial" w:hAnsi="Arial" w:eastAsia="Times New Roman" w:cs="Arial"/>
                <w:color w:val="000000"/>
                <w:sz w:val="20"/>
                <w:szCs w:val="20"/>
                <w:lang w:bidi="en-US"/>
              </w:rPr>
              <w:t>pay for the Services provided prior to termination of the Contract in accordance with the requirements of the Contract;</w:t>
            </w:r>
          </w:p>
        </w:tc>
      </w:tr>
      <w:tr w:rsidR="00C3165A" w:rsidTr="1AE84B3F" w14:paraId="21FE1E2A" w14:textId="77777777">
        <w:trPr>
          <w:gridAfter w:val="1"/>
          <w:wAfter w:w="1063" w:type="dxa"/>
        </w:trPr>
        <w:tc>
          <w:tcPr>
            <w:tcW w:w="959" w:type="dxa"/>
            <w:tcMar>
              <w:top w:w="28" w:type="dxa"/>
              <w:bottom w:w="28" w:type="dxa"/>
            </w:tcMar>
          </w:tcPr>
          <w:p w:rsidRPr="009F0A69" w:rsidR="00E31884" w:rsidP="00B5637D" w:rsidRDefault="00E31884" w14:paraId="019DF812" w14:textId="77777777">
            <w:pPr>
              <w:pStyle w:val="Sraopastraipa"/>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4426A63" w14:textId="5E2497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rsidRPr="006F0EA6" w:rsidR="00E31884" w:rsidP="00B5637D" w:rsidRDefault="00E31884" w14:paraId="08A1E690" w14:textId="77777777">
            <w:pPr>
              <w:pStyle w:val="Sraopastraipa"/>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22F81303" w14:textId="16546C6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C3165A" w:rsidTr="1AE84B3F" w14:paraId="66FD1158" w14:textId="77777777">
        <w:trPr>
          <w:gridAfter w:val="1"/>
          <w:wAfter w:w="1063" w:type="dxa"/>
        </w:trPr>
        <w:tc>
          <w:tcPr>
            <w:tcW w:w="959" w:type="dxa"/>
            <w:tcMar>
              <w:top w:w="28" w:type="dxa"/>
              <w:bottom w:w="28" w:type="dxa"/>
            </w:tcMar>
          </w:tcPr>
          <w:p w:rsidRPr="009F0A69" w:rsidR="00E31884" w:rsidP="00B5637D" w:rsidRDefault="00E31884" w14:paraId="2CD7F8B4" w14:textId="77777777">
            <w:pPr>
              <w:pStyle w:val="Sraopastraipa"/>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46CDF80" w14:textId="50554C5F">
            <w:pPr>
              <w:tabs>
                <w:tab w:val="left" w:pos="2746"/>
              </w:tabs>
              <w:rPr>
                <w:lang w:val="lt-LT"/>
              </w:rPr>
            </w:pPr>
            <w:r w:rsidRPr="00AA0476">
              <w:rPr>
                <w:rFonts w:ascii="Arial" w:hAnsi="Arial" w:eastAsia="Times New Roman" w:cs="Arial"/>
                <w:b/>
                <w:bCs/>
                <w:caps/>
                <w:color w:val="000000"/>
                <w:sz w:val="20"/>
                <w:szCs w:val="20"/>
                <w:lang w:val="lt-LT" w:eastAsia="lt-LT"/>
              </w:rPr>
              <w:t>PREKIŲ MODELIO AR GAMINTOJO KEITIMAS</w:t>
            </w:r>
          </w:p>
        </w:tc>
        <w:tc>
          <w:tcPr>
            <w:tcW w:w="985" w:type="dxa"/>
            <w:tcMar>
              <w:top w:w="28" w:type="dxa"/>
              <w:bottom w:w="28" w:type="dxa"/>
            </w:tcMar>
          </w:tcPr>
          <w:p w:rsidRPr="006F0EA6" w:rsidR="00E31884" w:rsidP="00B5637D" w:rsidRDefault="00E31884" w14:paraId="618471AF" w14:textId="77777777">
            <w:pPr>
              <w:pStyle w:val="Sraopastraipa"/>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0FC72C59" w14:textId="6641A2D8">
            <w:pPr>
              <w:tabs>
                <w:tab w:val="left" w:pos="2578"/>
              </w:tabs>
            </w:pPr>
            <w:r w:rsidRPr="00726F6B">
              <w:rPr>
                <w:rFonts w:ascii="Arial" w:hAnsi="Arial" w:eastAsia="Times New Roman" w:cs="Arial"/>
                <w:b/>
                <w:color w:val="000000"/>
                <w:sz w:val="20"/>
                <w:szCs w:val="20"/>
                <w:lang w:bidi="en-US"/>
              </w:rPr>
              <w:t>CHANGE OF THE PRODUCT MODEL OR MANUFACTURER</w:t>
            </w:r>
          </w:p>
        </w:tc>
      </w:tr>
      <w:tr w:rsidR="00C3165A" w:rsidTr="1AE84B3F" w14:paraId="085DE486" w14:textId="77777777">
        <w:trPr>
          <w:gridAfter w:val="1"/>
          <w:wAfter w:w="1063" w:type="dxa"/>
        </w:trPr>
        <w:tc>
          <w:tcPr>
            <w:tcW w:w="959" w:type="dxa"/>
            <w:tcMar>
              <w:top w:w="28" w:type="dxa"/>
              <w:bottom w:w="28" w:type="dxa"/>
            </w:tcMar>
          </w:tcPr>
          <w:p w:rsidRPr="009F0A69" w:rsidR="00E31884" w:rsidP="00B5637D" w:rsidRDefault="00E31884" w14:paraId="158F53F5" w14:textId="77777777">
            <w:pPr>
              <w:pStyle w:val="Sraopastraipa"/>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694A290" w14:textId="6DB0B3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rsidRPr="006F0EA6" w:rsidR="00E31884" w:rsidP="00B5637D" w:rsidRDefault="00E31884" w14:paraId="6B6A7921" w14:textId="77777777">
            <w:pPr>
              <w:pStyle w:val="Sraopastraipa"/>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F2D4FDE" w14:textId="674893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cases where goods are purchased together with the Services, the Supplier shall have the right to change the model and/or manufacturer of the goods, </w:t>
            </w:r>
            <w:proofErr w:type="gramStart"/>
            <w:r w:rsidRPr="00726F6B">
              <w:rPr>
                <w:rFonts w:ascii="Arial" w:hAnsi="Arial" w:eastAsia="Times New Roman" w:cs="Arial"/>
                <w:color w:val="000000"/>
                <w:sz w:val="20"/>
                <w:szCs w:val="20"/>
                <w:lang w:bidi="en-US"/>
              </w:rPr>
              <w:t>provided that</w:t>
            </w:r>
            <w:proofErr w:type="gramEnd"/>
            <w:r w:rsidRPr="00726F6B">
              <w:rPr>
                <w:rFonts w:ascii="Arial" w:hAnsi="Arial" w:eastAsia="Times New Roman" w:cs="Arial"/>
                <w:color w:val="000000"/>
                <w:sz w:val="20"/>
                <w:szCs w:val="20"/>
                <w:lang w:bidi="en-US"/>
              </w:rPr>
              <w:t xml:space="preserve"> all of the following conditions apply:</w:t>
            </w:r>
            <w:r>
              <w:tab/>
            </w:r>
          </w:p>
        </w:tc>
      </w:tr>
      <w:tr w:rsidR="00C3165A" w:rsidTr="1AE84B3F" w14:paraId="7137A0AC" w14:textId="77777777">
        <w:trPr>
          <w:gridAfter w:val="1"/>
          <w:wAfter w:w="1063" w:type="dxa"/>
        </w:trPr>
        <w:tc>
          <w:tcPr>
            <w:tcW w:w="959" w:type="dxa"/>
            <w:tcMar>
              <w:top w:w="28" w:type="dxa"/>
              <w:bottom w:w="28" w:type="dxa"/>
            </w:tcMar>
          </w:tcPr>
          <w:p w:rsidRPr="009F0A69" w:rsidR="00E31884" w:rsidP="00B5637D" w:rsidRDefault="00E31884" w14:paraId="15149950" w14:textId="77777777">
            <w:pPr>
              <w:pStyle w:val="Sraopastraipa"/>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24A411E" w14:textId="24C26CB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hAnsi="Arial" w:eastAsia="Times New Roman" w:cs="Arial"/>
                <w:color w:val="000000"/>
                <w:sz w:val="20"/>
                <w:szCs w:val="20"/>
                <w:vertAlign w:val="superscript"/>
                <w:lang w:val="lt-LT" w:eastAsia="lt-LT"/>
              </w:rPr>
              <w:t>1 </w:t>
            </w:r>
            <w:r w:rsidRPr="00AA0476">
              <w:rPr>
                <w:rFonts w:ascii="Arial" w:hAnsi="Arial" w:eastAsia="Times New Roman" w:cs="Arial"/>
                <w:color w:val="000000"/>
                <w:sz w:val="20"/>
                <w:szCs w:val="20"/>
                <w:lang w:val="lt-LT" w:eastAsia="lt-LT"/>
              </w:rPr>
              <w:t>dalies nuostatų;</w:t>
            </w:r>
          </w:p>
        </w:tc>
        <w:tc>
          <w:tcPr>
            <w:tcW w:w="985" w:type="dxa"/>
            <w:tcMar>
              <w:top w:w="28" w:type="dxa"/>
              <w:bottom w:w="28" w:type="dxa"/>
            </w:tcMar>
          </w:tcPr>
          <w:p w:rsidRPr="006F0EA6" w:rsidR="00E31884" w:rsidP="00B5637D" w:rsidRDefault="00E31884" w14:paraId="1B86EE59" w14:textId="77777777">
            <w:pPr>
              <w:pStyle w:val="Sraopastraipa"/>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0F870" w14:textId="3267F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vertAlign w:val="superscript"/>
                <w:lang w:bidi="en-US"/>
              </w:rPr>
              <w:t xml:space="preserve"> </w:t>
            </w:r>
            <w:r w:rsidRPr="00726F6B">
              <w:rPr>
                <w:rFonts w:ascii="Arial" w:hAnsi="Arial" w:eastAsia="Times New Roman" w:cs="Arial"/>
                <w:color w:val="000000"/>
                <w:sz w:val="20"/>
                <w:szCs w:val="20"/>
                <w:lang w:bidi="en-US"/>
              </w:rPr>
              <w:t>of the PPL;</w:t>
            </w:r>
          </w:p>
        </w:tc>
      </w:tr>
      <w:tr w:rsidR="00C3165A" w:rsidTr="1AE84B3F" w14:paraId="36C6F35F" w14:textId="77777777">
        <w:trPr>
          <w:gridAfter w:val="1"/>
          <w:wAfter w:w="1063" w:type="dxa"/>
        </w:trPr>
        <w:tc>
          <w:tcPr>
            <w:tcW w:w="959" w:type="dxa"/>
            <w:tcMar>
              <w:top w:w="28" w:type="dxa"/>
              <w:bottom w:w="28" w:type="dxa"/>
            </w:tcMar>
          </w:tcPr>
          <w:p w:rsidRPr="009F0A69" w:rsidR="00E31884" w:rsidP="00B5637D" w:rsidRDefault="00E31884" w14:paraId="7E1BEB54" w14:textId="77777777">
            <w:pPr>
              <w:pStyle w:val="Sraopastraipa"/>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101FF7AB" w14:textId="787CF0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rsidRPr="00A1006C" w:rsidR="00E31884" w:rsidP="00B5637D" w:rsidRDefault="00E31884" w14:paraId="1610AB7F" w14:textId="77777777">
            <w:pPr>
              <w:pStyle w:val="Sraopastraipa"/>
              <w:numPr>
                <w:ilvl w:val="0"/>
                <w:numId w:val="86"/>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B43B2B" w:rsidR="00E31884" w:rsidP="007475A6" w:rsidRDefault="00E31884" w14:paraId="356D223B" w14:textId="10B74F1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C3165A" w:rsidTr="1AE84B3F" w14:paraId="47B14E23" w14:textId="77777777">
        <w:trPr>
          <w:gridAfter w:val="1"/>
          <w:wAfter w:w="1063" w:type="dxa"/>
        </w:trPr>
        <w:tc>
          <w:tcPr>
            <w:tcW w:w="959" w:type="dxa"/>
            <w:tcMar>
              <w:top w:w="28" w:type="dxa"/>
              <w:bottom w:w="28" w:type="dxa"/>
            </w:tcMar>
          </w:tcPr>
          <w:p w:rsidRPr="009F0A69" w:rsidR="00E31884" w:rsidP="00B5637D" w:rsidRDefault="00E31884" w14:paraId="0973575C" w14:textId="77777777">
            <w:pPr>
              <w:pStyle w:val="Sraopastraipa"/>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8EB21B7" w14:textId="2BBDF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hAnsi="Arial" w:eastAsia="Times New Roman" w:cs="Arial"/>
                <w:color w:val="000000"/>
                <w:sz w:val="20"/>
                <w:szCs w:val="20"/>
                <w:shd w:val="clear" w:color="auto" w:fill="FFFFFF"/>
                <w:lang w:val="lt-LT" w:eastAsia="lt-LT"/>
              </w:rPr>
              <w:t>ir lygiavertiškumo ar geresnės kokybės nei Sutartyje nurodytos prekės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A1006C" w:rsidR="00E31884" w:rsidP="00B5637D" w:rsidRDefault="00E31884" w14:paraId="1F6AF08C" w14:textId="77777777">
            <w:pPr>
              <w:pStyle w:val="Sraopastraipa"/>
              <w:numPr>
                <w:ilvl w:val="0"/>
                <w:numId w:val="86"/>
              </w:numPr>
              <w:tabs>
                <w:tab w:val="left" w:pos="-83"/>
              </w:tabs>
              <w:ind w:left="484" w:right="313" w:hanging="512"/>
              <w:jc w:val="left"/>
              <w:rPr>
                <w:rFonts w:ascii="Arial" w:hAnsi="Arial" w:cs="Arial"/>
                <w:sz w:val="20"/>
                <w:szCs w:val="20"/>
                <w:lang w:val="lt-LT"/>
              </w:rPr>
            </w:pPr>
          </w:p>
        </w:tc>
        <w:tc>
          <w:tcPr>
            <w:tcW w:w="6468" w:type="dxa"/>
            <w:tcMar>
              <w:top w:w="28" w:type="dxa"/>
              <w:bottom w:w="28" w:type="dxa"/>
            </w:tcMar>
          </w:tcPr>
          <w:p w:rsidRPr="00B43B2B" w:rsidR="00E31884" w:rsidP="007475A6" w:rsidRDefault="00E31884" w14:paraId="5F793349" w14:textId="6925522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hAnsi="Arial" w:eastAsia="Times New Roman" w:cs="Arial"/>
                <w:color w:val="000000"/>
                <w:sz w:val="20"/>
                <w:szCs w:val="20"/>
                <w:shd w:val="clear" w:color="auto" w:fill="FFFFFF"/>
                <w:lang w:bidi="en-US"/>
              </w:rPr>
              <w:t>and their equivalence with, or superior quality to, the goods specified in the Contract</w:t>
            </w:r>
            <w:r w:rsidRPr="00726F6B">
              <w:rPr>
                <w:rFonts w:ascii="Arial" w:hAnsi="Arial" w:eastAsia="Times New Roman" w:cs="Arial"/>
                <w:color w:val="000000"/>
                <w:sz w:val="20"/>
                <w:szCs w:val="20"/>
                <w:lang w:bidi="en-US"/>
              </w:rPr>
              <w:t>;</w:t>
            </w:r>
            <w:r>
              <w:tab/>
            </w:r>
            <w:r>
              <w:tab/>
            </w:r>
            <w:r>
              <w:tab/>
            </w:r>
            <w:r>
              <w:tab/>
            </w:r>
          </w:p>
        </w:tc>
      </w:tr>
      <w:tr w:rsidR="00C3165A" w:rsidTr="1AE84B3F" w14:paraId="5C5551AF" w14:textId="77777777">
        <w:trPr>
          <w:gridAfter w:val="1"/>
          <w:wAfter w:w="1063" w:type="dxa"/>
        </w:trPr>
        <w:tc>
          <w:tcPr>
            <w:tcW w:w="959" w:type="dxa"/>
            <w:tcMar>
              <w:top w:w="28" w:type="dxa"/>
              <w:bottom w:w="28" w:type="dxa"/>
            </w:tcMar>
          </w:tcPr>
          <w:p w:rsidRPr="009F0A69" w:rsidR="00E31884" w:rsidP="00B5637D" w:rsidRDefault="00E31884" w14:paraId="780F6DA7" w14:textId="77777777">
            <w:pPr>
              <w:pStyle w:val="Sraopastraipa"/>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2EE90D0" w14:textId="4A5662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sudarė rašytinį Susitarimą prie Sutarties dėl prekių keitimo.</w:t>
            </w:r>
          </w:p>
        </w:tc>
        <w:tc>
          <w:tcPr>
            <w:tcW w:w="985" w:type="dxa"/>
            <w:tcMar>
              <w:top w:w="28" w:type="dxa"/>
              <w:bottom w:w="28" w:type="dxa"/>
            </w:tcMar>
          </w:tcPr>
          <w:p w:rsidRPr="006F0EA6" w:rsidR="00E31884" w:rsidP="00B5637D" w:rsidRDefault="00E31884" w14:paraId="33B56868" w14:textId="77777777">
            <w:pPr>
              <w:pStyle w:val="Sraopastraipa"/>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153639D5" w14:textId="1BC1F3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entered into a written Agreement to the Contract for the exchange of goods.</w:t>
            </w:r>
            <w:r>
              <w:tab/>
            </w:r>
            <w:r>
              <w:tab/>
            </w:r>
            <w:r>
              <w:tab/>
            </w:r>
          </w:p>
        </w:tc>
      </w:tr>
      <w:tr w:rsidR="00C3165A" w:rsidTr="1AE84B3F" w14:paraId="7BE6AA09" w14:textId="77777777">
        <w:trPr>
          <w:gridAfter w:val="1"/>
          <w:wAfter w:w="1063" w:type="dxa"/>
        </w:trPr>
        <w:tc>
          <w:tcPr>
            <w:tcW w:w="959" w:type="dxa"/>
            <w:tcMar>
              <w:top w:w="28" w:type="dxa"/>
              <w:bottom w:w="28" w:type="dxa"/>
            </w:tcMar>
          </w:tcPr>
          <w:p w:rsidRPr="009F0A69" w:rsidR="00E31884" w:rsidP="00B5637D" w:rsidRDefault="00E31884" w14:paraId="502B84FC" w14:textId="77777777">
            <w:pPr>
              <w:pStyle w:val="Sraopastraipa"/>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0998C4B" w14:textId="0300D0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rsidRPr="006F0EA6" w:rsidR="00E31884" w:rsidP="00B5637D" w:rsidRDefault="00E31884" w14:paraId="4FCE12CA" w14:textId="77777777">
            <w:pPr>
              <w:pStyle w:val="Sraopastraipa"/>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DA7DD6F" w14:textId="58C4306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referred to in this section of the General Terms and Conditions, the goods shall be delivered at a price not higher than the price stated in the tender.</w:t>
            </w:r>
          </w:p>
        </w:tc>
      </w:tr>
      <w:tr w:rsidR="00C3165A" w:rsidTr="1AE84B3F" w14:paraId="6BDEA08F" w14:textId="77777777">
        <w:trPr>
          <w:gridAfter w:val="1"/>
          <w:wAfter w:w="1063" w:type="dxa"/>
        </w:trPr>
        <w:tc>
          <w:tcPr>
            <w:tcW w:w="959" w:type="dxa"/>
            <w:tcMar>
              <w:top w:w="28" w:type="dxa"/>
              <w:bottom w:w="28" w:type="dxa"/>
            </w:tcMar>
          </w:tcPr>
          <w:p w:rsidRPr="009F0A69" w:rsidR="00E31884" w:rsidP="00B5637D" w:rsidRDefault="00E31884" w14:paraId="5B161CBF" w14:textId="77777777">
            <w:pPr>
              <w:pStyle w:val="Sraopastraipa"/>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A59A06D" w14:textId="2C84B9EC">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Bendravimo tvarka ir kalba</w:t>
            </w:r>
          </w:p>
        </w:tc>
        <w:tc>
          <w:tcPr>
            <w:tcW w:w="985" w:type="dxa"/>
            <w:tcMar>
              <w:top w:w="28" w:type="dxa"/>
              <w:bottom w:w="28" w:type="dxa"/>
            </w:tcMar>
          </w:tcPr>
          <w:p w:rsidRPr="006F0EA6" w:rsidR="00E31884" w:rsidP="00B5637D" w:rsidRDefault="00E31884" w14:paraId="660D38F8" w14:textId="77777777">
            <w:pPr>
              <w:pStyle w:val="Sraopastraipa"/>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B6C7C05" w14:textId="00AF718A">
            <w:r w:rsidRPr="00726F6B">
              <w:rPr>
                <w:rFonts w:ascii="Arial" w:hAnsi="Arial" w:eastAsia="Times New Roman" w:cs="Arial"/>
                <w:b/>
                <w:color w:val="000000"/>
                <w:sz w:val="20"/>
                <w:szCs w:val="20"/>
                <w:lang w:bidi="en-US"/>
              </w:rPr>
              <w:t>COMMUNICATION PROCEDURE AND LANGUAGE</w:t>
            </w:r>
          </w:p>
        </w:tc>
      </w:tr>
      <w:tr w:rsidR="00C3165A" w:rsidTr="1AE84B3F" w14:paraId="2893C3B2" w14:textId="77777777">
        <w:trPr>
          <w:gridAfter w:val="1"/>
          <w:wAfter w:w="1063" w:type="dxa"/>
        </w:trPr>
        <w:tc>
          <w:tcPr>
            <w:tcW w:w="959" w:type="dxa"/>
            <w:tcMar>
              <w:top w:w="28" w:type="dxa"/>
              <w:bottom w:w="28" w:type="dxa"/>
            </w:tcMar>
          </w:tcPr>
          <w:p w:rsidRPr="009F0A69" w:rsidR="00E31884" w:rsidP="00B5637D" w:rsidRDefault="00E31884" w14:paraId="56C2787F" w14:textId="77777777">
            <w:pPr>
              <w:pStyle w:val="Sraopastraipa"/>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D95855D" w14:textId="2CB522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hAnsi="Arial" w:eastAsia="Times New Roman"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rsidRPr="006F0EA6" w:rsidR="00E31884" w:rsidP="00B5637D" w:rsidRDefault="00E31884" w14:paraId="6A5A0759" w14:textId="77777777">
            <w:pPr>
              <w:pStyle w:val="Sraopastraipa"/>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C2A29D5" w14:textId="3EC068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hAnsi="Arial" w:eastAsia="Times New Roman"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C3165A" w:rsidTr="1AE84B3F" w14:paraId="1E492815" w14:textId="77777777">
        <w:trPr>
          <w:gridAfter w:val="1"/>
          <w:wAfter w:w="1063" w:type="dxa"/>
        </w:trPr>
        <w:tc>
          <w:tcPr>
            <w:tcW w:w="959" w:type="dxa"/>
            <w:tcMar>
              <w:top w:w="28" w:type="dxa"/>
              <w:bottom w:w="28" w:type="dxa"/>
            </w:tcMar>
          </w:tcPr>
          <w:p w:rsidRPr="009F0A69" w:rsidR="00E31884" w:rsidP="00B5637D" w:rsidRDefault="00E31884" w14:paraId="47C74C1F" w14:textId="77777777">
            <w:pPr>
              <w:pStyle w:val="Sraopastraipa"/>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3C00D8A" w14:textId="1A1A0F1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rsidRPr="00A1006C" w:rsidR="00E31884" w:rsidP="00B5637D" w:rsidRDefault="00E31884" w14:paraId="1C324373" w14:textId="77777777">
            <w:pPr>
              <w:pStyle w:val="Sraopastraipa"/>
              <w:numPr>
                <w:ilvl w:val="0"/>
                <w:numId w:val="87"/>
              </w:numPr>
              <w:tabs>
                <w:tab w:val="left" w:pos="-83"/>
              </w:tabs>
              <w:ind w:left="484" w:hanging="512"/>
              <w:jc w:val="left"/>
              <w:rPr>
                <w:rFonts w:ascii="Arial" w:hAnsi="Arial" w:cs="Arial"/>
                <w:sz w:val="20"/>
                <w:szCs w:val="20"/>
                <w:lang w:val="lt-LT"/>
              </w:rPr>
            </w:pPr>
          </w:p>
        </w:tc>
        <w:tc>
          <w:tcPr>
            <w:tcW w:w="6468" w:type="dxa"/>
            <w:tcMar>
              <w:top w:w="28" w:type="dxa"/>
              <w:bottom w:w="28" w:type="dxa"/>
            </w:tcMar>
          </w:tcPr>
          <w:p w:rsidRPr="00B27F16" w:rsidR="00E31884" w:rsidP="007475A6" w:rsidRDefault="00E31884" w14:paraId="39D43D87" w14:textId="54F8ECD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C3165A" w:rsidTr="1AE84B3F" w14:paraId="2676B1A5" w14:textId="77777777">
        <w:trPr>
          <w:gridAfter w:val="1"/>
          <w:wAfter w:w="1063" w:type="dxa"/>
        </w:trPr>
        <w:tc>
          <w:tcPr>
            <w:tcW w:w="959" w:type="dxa"/>
            <w:tcMar>
              <w:top w:w="28" w:type="dxa"/>
              <w:bottom w:w="28" w:type="dxa"/>
            </w:tcMar>
          </w:tcPr>
          <w:p w:rsidRPr="009F0A69" w:rsidR="00E31884" w:rsidP="00B5637D" w:rsidRDefault="00E31884" w14:paraId="77935E67" w14:textId="77777777">
            <w:pPr>
              <w:pStyle w:val="Sraopastraipa"/>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B999F22" w14:textId="327ABFA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rsidRPr="006F0EA6" w:rsidR="00E31884" w:rsidP="00B5637D" w:rsidRDefault="00E31884" w14:paraId="46CC0107" w14:textId="77777777">
            <w:pPr>
              <w:pStyle w:val="Sraopastraipa"/>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7F7AD628" w14:textId="2A17A7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C3165A" w:rsidTr="1AE84B3F" w14:paraId="1103D5DA" w14:textId="77777777">
        <w:trPr>
          <w:gridAfter w:val="1"/>
          <w:wAfter w:w="1063" w:type="dxa"/>
        </w:trPr>
        <w:tc>
          <w:tcPr>
            <w:tcW w:w="959" w:type="dxa"/>
            <w:tcMar>
              <w:top w:w="28" w:type="dxa"/>
              <w:bottom w:w="28" w:type="dxa"/>
            </w:tcMar>
          </w:tcPr>
          <w:p w:rsidRPr="009F0A69" w:rsidR="00E31884" w:rsidP="00B5637D" w:rsidRDefault="00E31884" w14:paraId="3289DD2F" w14:textId="77777777">
            <w:pPr>
              <w:pStyle w:val="Sraopastraipa"/>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DF73089" w14:textId="1C97839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rsidRPr="006F0EA6" w:rsidR="00E31884" w:rsidP="00B5637D" w:rsidRDefault="00E31884" w14:paraId="44BDDF5F" w14:textId="77777777">
            <w:pPr>
              <w:pStyle w:val="Sraopastraipa"/>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F0DD727" w14:textId="1B672CE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notification is sent by email, the recipient shall be deemed to have received it the next working day.</w:t>
            </w:r>
          </w:p>
        </w:tc>
      </w:tr>
      <w:tr w:rsidR="00C3165A" w:rsidTr="1AE84B3F" w14:paraId="6B4DC0DF" w14:textId="77777777">
        <w:trPr>
          <w:gridAfter w:val="1"/>
          <w:wAfter w:w="1063" w:type="dxa"/>
        </w:trPr>
        <w:tc>
          <w:tcPr>
            <w:tcW w:w="959" w:type="dxa"/>
            <w:tcMar>
              <w:top w:w="28" w:type="dxa"/>
              <w:bottom w:w="28" w:type="dxa"/>
            </w:tcMar>
          </w:tcPr>
          <w:p w:rsidRPr="009F0A69" w:rsidR="00E31884" w:rsidP="00B5637D" w:rsidRDefault="00E31884" w14:paraId="5B2FC823" w14:textId="77777777">
            <w:pPr>
              <w:pStyle w:val="Sraopastraipa"/>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31DCC8B" w14:textId="609F448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rsidRPr="006F0EA6" w:rsidR="00E31884" w:rsidP="00B5637D" w:rsidRDefault="00E31884" w14:paraId="55D5B1DE" w14:textId="77777777">
            <w:pPr>
              <w:pStyle w:val="Sraopastraipa"/>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3CC491" w14:textId="3C00A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message is sent using several different methods, the recipient shall be deemed to have received it at the time of first receipt.</w:t>
            </w:r>
          </w:p>
        </w:tc>
      </w:tr>
      <w:tr w:rsidR="00C3165A" w:rsidTr="1AE84B3F" w14:paraId="14EC4ED4" w14:textId="77777777">
        <w:trPr>
          <w:gridAfter w:val="1"/>
          <w:wAfter w:w="1063" w:type="dxa"/>
        </w:trPr>
        <w:tc>
          <w:tcPr>
            <w:tcW w:w="959" w:type="dxa"/>
            <w:tcMar>
              <w:top w:w="28" w:type="dxa"/>
              <w:bottom w:w="28" w:type="dxa"/>
            </w:tcMar>
          </w:tcPr>
          <w:p w:rsidRPr="009F0A69" w:rsidR="00E31884" w:rsidP="00B5637D" w:rsidRDefault="00E31884" w14:paraId="20ED0ED2" w14:textId="77777777">
            <w:pPr>
              <w:pStyle w:val="Sraopastraipa"/>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15E3FAB" w14:textId="2898D3A2">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Pretenzijos ir ginčų sprendimas</w:t>
            </w:r>
          </w:p>
        </w:tc>
        <w:tc>
          <w:tcPr>
            <w:tcW w:w="985" w:type="dxa"/>
            <w:tcMar>
              <w:top w:w="28" w:type="dxa"/>
              <w:bottom w:w="28" w:type="dxa"/>
            </w:tcMar>
          </w:tcPr>
          <w:p w:rsidRPr="006F0EA6" w:rsidR="00E31884" w:rsidP="00B5637D" w:rsidRDefault="00E31884" w14:paraId="2BF7A2EC" w14:textId="77777777">
            <w:pPr>
              <w:pStyle w:val="Sraopastraipa"/>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7BD517F" w14:textId="636F3D1F">
            <w:r w:rsidRPr="00726F6B">
              <w:rPr>
                <w:rFonts w:ascii="Arial" w:hAnsi="Arial" w:eastAsia="Times New Roman" w:cs="Arial"/>
                <w:b/>
                <w:color w:val="000000"/>
                <w:sz w:val="20"/>
                <w:szCs w:val="20"/>
                <w:lang w:bidi="en-US"/>
              </w:rPr>
              <w:t>CLAIMS AND DISPUTE SETTLEMENT</w:t>
            </w:r>
          </w:p>
        </w:tc>
      </w:tr>
      <w:tr w:rsidR="00C3165A" w:rsidTr="1AE84B3F" w14:paraId="0805B011" w14:textId="77777777">
        <w:trPr>
          <w:gridAfter w:val="1"/>
          <w:wAfter w:w="1063" w:type="dxa"/>
        </w:trPr>
        <w:tc>
          <w:tcPr>
            <w:tcW w:w="959" w:type="dxa"/>
            <w:tcMar>
              <w:top w:w="28" w:type="dxa"/>
              <w:bottom w:w="28" w:type="dxa"/>
            </w:tcMar>
          </w:tcPr>
          <w:p w:rsidRPr="009F0A69" w:rsidR="00E31884" w:rsidP="00B5637D" w:rsidRDefault="00E31884" w14:paraId="4898DEC0" w14:textId="77777777">
            <w:pPr>
              <w:pStyle w:val="Sraopastraipa"/>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BA64D62" w14:textId="46E042C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rsidRPr="006F0EA6" w:rsidR="00E31884" w:rsidP="00B5637D" w:rsidRDefault="00E31884" w14:paraId="2C3A00AF" w14:textId="77777777">
            <w:pPr>
              <w:pStyle w:val="Sraopastraipa"/>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25F37614" w14:textId="4F3CAC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C3165A" w:rsidTr="1AE84B3F" w14:paraId="037B940F" w14:textId="77777777">
        <w:trPr>
          <w:gridAfter w:val="1"/>
          <w:wAfter w:w="1063" w:type="dxa"/>
        </w:trPr>
        <w:tc>
          <w:tcPr>
            <w:tcW w:w="959" w:type="dxa"/>
            <w:tcMar>
              <w:top w:w="28" w:type="dxa"/>
              <w:bottom w:w="28" w:type="dxa"/>
            </w:tcMar>
          </w:tcPr>
          <w:p w:rsidRPr="009F0A69" w:rsidR="00E31884" w:rsidP="00B5637D" w:rsidRDefault="00E31884" w14:paraId="5D4024A3" w14:textId="77777777">
            <w:pPr>
              <w:pStyle w:val="Sraopastraipa"/>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0CA5E5B" w14:textId="27E63E23">
            <w:pPr>
              <w:tabs>
                <w:tab w:val="left" w:pos="2221"/>
              </w:tabs>
              <w:jc w:val="both"/>
              <w:rPr>
                <w:lang w:val="lt-LT"/>
              </w:rPr>
            </w:pPr>
            <w:r w:rsidRPr="00AA0476">
              <w:rPr>
                <w:rFonts w:ascii="Arial" w:hAnsi="Arial" w:eastAsia="Times New Roman"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rsidRPr="006F0EA6" w:rsidR="00E31884" w:rsidP="00B5637D" w:rsidRDefault="00E31884" w14:paraId="782F3C7F" w14:textId="77777777">
            <w:pPr>
              <w:pStyle w:val="Sraopastraipa"/>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E927411" w14:textId="6BD479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C3165A" w:rsidTr="1AE84B3F" w14:paraId="469CE2D6" w14:textId="77777777">
        <w:trPr>
          <w:gridAfter w:val="1"/>
          <w:wAfter w:w="1063" w:type="dxa"/>
        </w:trPr>
        <w:tc>
          <w:tcPr>
            <w:tcW w:w="959" w:type="dxa"/>
            <w:tcMar>
              <w:top w:w="28" w:type="dxa"/>
              <w:bottom w:w="28" w:type="dxa"/>
            </w:tcMar>
          </w:tcPr>
          <w:p w:rsidRPr="009F0A69" w:rsidR="00E31884" w:rsidP="00B5637D" w:rsidRDefault="00E31884" w14:paraId="36EBC769" w14:textId="77777777">
            <w:pPr>
              <w:pStyle w:val="Sraopastraipa"/>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E4DD752" w14:textId="1FBAD92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rsidRPr="006F0EA6" w:rsidR="00E31884" w:rsidP="00B5637D" w:rsidRDefault="00E31884" w14:paraId="10C3F410" w14:textId="77777777">
            <w:pPr>
              <w:pStyle w:val="Sraopastraipa"/>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5B4A25E7" w14:textId="7E3CE0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Disputes shall not constitute grounds for the Parties to refuse to perform their obligations under the Contract.</w:t>
            </w:r>
          </w:p>
        </w:tc>
      </w:tr>
    </w:tbl>
    <w:p w:rsidRPr="00A0473F" w:rsidR="00FD579B" w:rsidP="00037488" w:rsidRDefault="00FD579B" w14:paraId="091D007B" w14:textId="784C0987">
      <w:pPr>
        <w:jc w:val="both"/>
      </w:pPr>
    </w:p>
    <w:sectPr w:rsidRPr="00A0473F" w:rsidR="00FD579B" w:rsidSect="00AA3251">
      <w:footerReference w:type="default" r:id="rId14"/>
      <w:footerReference w:type="first" r:id="rId15"/>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141C" w:rsidP="0067050D" w:rsidRDefault="0009141C" w14:paraId="31E7847A" w14:textId="77777777">
      <w:pPr>
        <w:spacing w:after="0" w:line="240" w:lineRule="auto"/>
      </w:pPr>
      <w:r>
        <w:separator/>
      </w:r>
    </w:p>
  </w:endnote>
  <w:endnote w:type="continuationSeparator" w:id="0">
    <w:p w:rsidR="0009141C" w:rsidP="0067050D" w:rsidRDefault="0009141C" w14:paraId="2C02108F" w14:textId="77777777">
      <w:pPr>
        <w:spacing w:after="0" w:line="240" w:lineRule="auto"/>
      </w:pPr>
      <w:r>
        <w:continuationSeparator/>
      </w:r>
    </w:p>
  </w:endnote>
  <w:endnote w:type="continuationNotice" w:id="1">
    <w:p w:rsidR="0009141C" w:rsidRDefault="0009141C" w14:paraId="0EA068B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Porat"/>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3251" w:rsidP="003C101F" w:rsidRDefault="00AA3251" w14:paraId="34C4BE55" w14:textId="7D63167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141C" w:rsidP="0067050D" w:rsidRDefault="0009141C" w14:paraId="263B06DF" w14:textId="77777777">
      <w:pPr>
        <w:spacing w:after="0" w:line="240" w:lineRule="auto"/>
      </w:pPr>
      <w:r>
        <w:separator/>
      </w:r>
    </w:p>
  </w:footnote>
  <w:footnote w:type="continuationSeparator" w:id="0">
    <w:p w:rsidR="0009141C" w:rsidP="0067050D" w:rsidRDefault="0009141C" w14:paraId="68058775" w14:textId="77777777">
      <w:pPr>
        <w:spacing w:after="0" w:line="240" w:lineRule="auto"/>
      </w:pPr>
      <w:r>
        <w:continuationSeparator/>
      </w:r>
    </w:p>
  </w:footnote>
  <w:footnote w:type="continuationNotice" w:id="1">
    <w:p w:rsidR="0009141C" w:rsidRDefault="0009141C" w14:paraId="7207D6C2" w14:textId="77777777">
      <w:pPr>
        <w:spacing w:after="0" w:line="240" w:lineRule="auto"/>
      </w:pPr>
    </w:p>
  </w:footnote>
  <w:footnote w:id="2">
    <w:p w:rsidRPr="00BC4EDF" w:rsidR="0056282C" w:rsidP="0056282C" w:rsidRDefault="0056282C" w14:paraId="095F170D" w14:textId="77777777">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464E03" w:rsidR="005668D1" w:rsidP="005668D1" w:rsidRDefault="005668D1" w14:paraId="356DBC05" w14:textId="77777777">
      <w:pPr>
        <w:pStyle w:val="Puslapioinaostekstas"/>
        <w:rPr>
          <w:rFonts w:ascii="Arial" w:hAnsi="Arial" w:cs="Arial"/>
          <w:sz w:val="16"/>
          <w:szCs w:val="16"/>
        </w:rPr>
      </w:pPr>
      <w:r w:rsidRPr="00464E03">
        <w:rPr>
          <w:rStyle w:val="Puslapioinaosnuoroda"/>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2">
        <w:proofErr w:type="spellStart"/>
        <w:r w:rsidRPr="00464E03">
          <w:rPr>
            <w:rStyle w:val="Hipersaitas"/>
            <w:rFonts w:ascii="Arial" w:hAnsi="Arial" w:eastAsia="Arial" w:cs="Arial"/>
            <w:sz w:val="16"/>
            <w:szCs w:val="16"/>
            <w:lang w:bidi="en-US"/>
          </w:rPr>
          <w:t>Sanctions</w:t>
        </w:r>
        <w:proofErr w:type="spellEnd"/>
        <w:r w:rsidRPr="00464E03">
          <w:rPr>
            <w:rStyle w:val="Hipersaitas"/>
            <w:rFonts w:ascii="Arial" w:hAnsi="Arial" w:eastAsia="Arial" w:cs="Arial"/>
            <w:sz w:val="16"/>
            <w:szCs w:val="16"/>
            <w:lang w:bidi="en-US"/>
          </w:rPr>
          <w:t xml:space="preserve"> </w:t>
        </w:r>
        <w:proofErr w:type="spellStart"/>
        <w:r w:rsidRPr="00464E03">
          <w:rPr>
            <w:rStyle w:val="Hipersaitas"/>
            <w:rFonts w:ascii="Arial" w:hAnsi="Arial" w:eastAsia="Arial" w:cs="Arial"/>
            <w:sz w:val="16"/>
            <w:szCs w:val="16"/>
            <w:lang w:bidi="en-US"/>
          </w:rPr>
          <w:t>Implementation</w:t>
        </w:r>
        <w:proofErr w:type="spellEnd"/>
        <w:r w:rsidRPr="00464E03">
          <w:rPr>
            <w:rStyle w:val="Hipersaitas"/>
            <w:rFonts w:ascii="Arial" w:hAnsi="Arial" w:eastAsia="Arial" w:cs="Arial"/>
            <w:sz w:val="16"/>
            <w:szCs w:val="16"/>
            <w:lang w:bidi="en-US"/>
          </w:rPr>
          <w:t xml:space="preserve"> </w:t>
        </w:r>
        <w:proofErr w:type="spellStart"/>
        <w:r w:rsidRPr="00464E03">
          <w:rPr>
            <w:rStyle w:val="Hipersaitas"/>
            <w:rFonts w:ascii="Arial" w:hAnsi="Arial" w:eastAsia="Arial" w:cs="Arial"/>
            <w:sz w:val="16"/>
            <w:szCs w:val="16"/>
            <w:lang w:bidi="en-US"/>
          </w:rPr>
          <w:t>and</w:t>
        </w:r>
        <w:proofErr w:type="spellEnd"/>
        <w:r w:rsidRPr="00464E03">
          <w:rPr>
            <w:rStyle w:val="Hipersaitas"/>
            <w:rFonts w:ascii="Arial" w:hAnsi="Arial" w:eastAsia="Arial" w:cs="Arial"/>
            <w:sz w:val="16"/>
            <w:szCs w:val="16"/>
            <w:lang w:bidi="en-US"/>
          </w:rPr>
          <w:t xml:space="preserve"> </w:t>
        </w:r>
        <w:proofErr w:type="spellStart"/>
        <w:r w:rsidRPr="00464E03">
          <w:rPr>
            <w:rStyle w:val="Hipersaitas"/>
            <w:rFonts w:ascii="Arial" w:hAnsi="Arial" w:eastAsia="Arial" w:cs="Arial"/>
            <w:sz w:val="16"/>
            <w:szCs w:val="16"/>
            <w:lang w:bidi="en-US"/>
          </w:rPr>
          <w:t>Control</w:t>
        </w:r>
        <w:proofErr w:type="spellEnd"/>
        <w:r w:rsidRPr="00464E03">
          <w:rPr>
            <w:rStyle w:val="Hipersaitas"/>
            <w:rFonts w:ascii="Arial" w:hAnsi="Arial" w:eastAsia="Arial" w:cs="Arial"/>
            <w:sz w:val="16"/>
            <w:szCs w:val="16"/>
            <w:lang w:bidi="en-US"/>
          </w:rPr>
          <w:t xml:space="preserve"> </w:t>
        </w:r>
        <w:proofErr w:type="spellStart"/>
        <w:r w:rsidRPr="00464E03">
          <w:rPr>
            <w:rStyle w:val="Hipersaitas"/>
            <w:rFonts w:ascii="Arial" w:hAnsi="Arial" w:eastAsia="Arial" w:cs="Arial"/>
            <w:sz w:val="16"/>
            <w:szCs w:val="16"/>
            <w:lang w:bidi="en-US"/>
          </w:rPr>
          <w:t>Policy</w:t>
        </w:r>
        <w:proofErr w:type="spellEnd"/>
      </w:hyperlink>
      <w:r w:rsidRPr="00464E03">
        <w:rPr>
          <w:rFonts w:ascii="Arial" w:hAnsi="Arial" w:eastAsia="Arial" w:cs="Arial"/>
          <w:sz w:val="16"/>
          <w:szCs w:val="16"/>
          <w:lang w:bidi="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583A4592"/>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Arial" w:hAnsi="Arial" w:cs="Arial"/>
        <w:b/>
        <w:bCs/>
        <w:sz w:val="20"/>
        <w:szCs w:val="20"/>
      </w:rPr>
    </w:lvl>
    <w:lvl w:ilvl="2">
      <w:start w:val="1"/>
      <w:numFmt w:val="decimal"/>
      <w:lvlText w:val="%1.%2.%3."/>
      <w:lvlJc w:val="left"/>
      <w:pPr>
        <w:ind w:left="1224" w:hanging="504"/>
      </w:pPr>
      <w:rPr>
        <w:rFonts w:hint="default" w:ascii="Arial" w:hAnsi="Arial" w:cs="Arial"/>
        <w:sz w:val="20"/>
        <w:szCs w:val="20"/>
      </w:r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EB8ACDF"/>
    <w:multiLevelType w:val="hybridMultilevel"/>
    <w:tmpl w:val="DF1839C6"/>
    <w:lvl w:ilvl="0" w:tplc="BF022894">
      <w:start w:val="1"/>
      <w:numFmt w:val="bullet"/>
      <w:lvlText w:val="-"/>
      <w:lvlJc w:val="left"/>
      <w:pPr>
        <w:ind w:left="1080" w:hanging="360"/>
      </w:pPr>
      <w:rPr>
        <w:rFonts w:hint="default" w:ascii="Arial" w:hAnsi="Arial"/>
      </w:rPr>
    </w:lvl>
    <w:lvl w:ilvl="1" w:tplc="343AEE28">
      <w:start w:val="1"/>
      <w:numFmt w:val="bullet"/>
      <w:lvlText w:val="o"/>
      <w:lvlJc w:val="left"/>
      <w:pPr>
        <w:ind w:left="1440" w:hanging="360"/>
      </w:pPr>
      <w:rPr>
        <w:rFonts w:hint="default" w:ascii="Courier New" w:hAnsi="Courier New"/>
      </w:rPr>
    </w:lvl>
    <w:lvl w:ilvl="2" w:tplc="03681B2E">
      <w:start w:val="1"/>
      <w:numFmt w:val="bullet"/>
      <w:lvlText w:val=""/>
      <w:lvlJc w:val="left"/>
      <w:pPr>
        <w:ind w:left="2160" w:hanging="360"/>
      </w:pPr>
      <w:rPr>
        <w:rFonts w:hint="default" w:ascii="Wingdings" w:hAnsi="Wingdings"/>
      </w:rPr>
    </w:lvl>
    <w:lvl w:ilvl="3" w:tplc="F2649AD2">
      <w:start w:val="1"/>
      <w:numFmt w:val="bullet"/>
      <w:lvlText w:val=""/>
      <w:lvlJc w:val="left"/>
      <w:pPr>
        <w:ind w:left="2880" w:hanging="360"/>
      </w:pPr>
      <w:rPr>
        <w:rFonts w:hint="default" w:ascii="Symbol" w:hAnsi="Symbol"/>
      </w:rPr>
    </w:lvl>
    <w:lvl w:ilvl="4" w:tplc="F4202856">
      <w:start w:val="1"/>
      <w:numFmt w:val="bullet"/>
      <w:lvlText w:val="o"/>
      <w:lvlJc w:val="left"/>
      <w:pPr>
        <w:ind w:left="3600" w:hanging="360"/>
      </w:pPr>
      <w:rPr>
        <w:rFonts w:hint="default" w:ascii="Courier New" w:hAnsi="Courier New"/>
      </w:rPr>
    </w:lvl>
    <w:lvl w:ilvl="5" w:tplc="C464C71C">
      <w:start w:val="1"/>
      <w:numFmt w:val="bullet"/>
      <w:lvlText w:val=""/>
      <w:lvlJc w:val="left"/>
      <w:pPr>
        <w:ind w:left="4320" w:hanging="360"/>
      </w:pPr>
      <w:rPr>
        <w:rFonts w:hint="default" w:ascii="Wingdings" w:hAnsi="Wingdings"/>
      </w:rPr>
    </w:lvl>
    <w:lvl w:ilvl="6" w:tplc="096CD8F6">
      <w:start w:val="1"/>
      <w:numFmt w:val="bullet"/>
      <w:lvlText w:val=""/>
      <w:lvlJc w:val="left"/>
      <w:pPr>
        <w:ind w:left="5040" w:hanging="360"/>
      </w:pPr>
      <w:rPr>
        <w:rFonts w:hint="default" w:ascii="Symbol" w:hAnsi="Symbol"/>
      </w:rPr>
    </w:lvl>
    <w:lvl w:ilvl="7" w:tplc="EC66B362">
      <w:start w:val="1"/>
      <w:numFmt w:val="bullet"/>
      <w:lvlText w:val="o"/>
      <w:lvlJc w:val="left"/>
      <w:pPr>
        <w:ind w:left="5760" w:hanging="360"/>
      </w:pPr>
      <w:rPr>
        <w:rFonts w:hint="default" w:ascii="Courier New" w:hAnsi="Courier New"/>
      </w:rPr>
    </w:lvl>
    <w:lvl w:ilvl="8" w:tplc="5E988014">
      <w:start w:val="1"/>
      <w:numFmt w:val="bullet"/>
      <w:lvlText w:val=""/>
      <w:lvlJc w:val="left"/>
      <w:pPr>
        <w:ind w:left="6480" w:hanging="360"/>
      </w:pPr>
      <w:rPr>
        <w:rFonts w:hint="default" w:ascii="Wingdings" w:hAnsi="Wingdings"/>
      </w:rPr>
    </w:lvl>
  </w:abstractNum>
  <w:abstractNum w:abstractNumId="118"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D2395"/>
    <w:multiLevelType w:val="multilevel"/>
    <w:tmpl w:val="30BC00CE"/>
    <w:lvl w:ilvl="0">
      <w:start w:val="1"/>
      <w:numFmt w:val="decimal"/>
      <w:lvlText w:val="%1."/>
      <w:lvlJc w:val="left"/>
      <w:pPr>
        <w:ind w:left="360" w:hanging="360"/>
      </w:pPr>
      <w:rPr>
        <w:rFonts w:hint="default" w:ascii="Arial" w:hAnsi="Arial" w:cs="Arial"/>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7"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8"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6"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5"/>
  </w:num>
  <w:num w:numId="5" w16cid:durableId="1654525502">
    <w:abstractNumId w:val="3"/>
  </w:num>
  <w:num w:numId="6" w16cid:durableId="638613610">
    <w:abstractNumId w:val="150"/>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6"/>
  </w:num>
  <w:num w:numId="12" w16cid:durableId="1160197875">
    <w:abstractNumId w:val="131"/>
  </w:num>
  <w:num w:numId="13" w16cid:durableId="749274607">
    <w:abstractNumId w:val="104"/>
  </w:num>
  <w:num w:numId="14" w16cid:durableId="1464537644">
    <w:abstractNumId w:val="106"/>
  </w:num>
  <w:num w:numId="15" w16cid:durableId="1292901514">
    <w:abstractNumId w:val="24"/>
  </w:num>
  <w:num w:numId="16" w16cid:durableId="227419864">
    <w:abstractNumId w:val="159"/>
  </w:num>
  <w:num w:numId="17" w16cid:durableId="392698645">
    <w:abstractNumId w:val="81"/>
  </w:num>
  <w:num w:numId="18" w16cid:durableId="1840080804">
    <w:abstractNumId w:val="96"/>
  </w:num>
  <w:num w:numId="19" w16cid:durableId="1391491643">
    <w:abstractNumId w:val="154"/>
  </w:num>
  <w:num w:numId="20" w16cid:durableId="1202401463">
    <w:abstractNumId w:val="44"/>
  </w:num>
  <w:num w:numId="21" w16cid:durableId="1441875814">
    <w:abstractNumId w:val="126"/>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6"/>
  </w:num>
  <w:num w:numId="28" w16cid:durableId="1688554852">
    <w:abstractNumId w:val="67"/>
  </w:num>
  <w:num w:numId="29" w16cid:durableId="1310086396">
    <w:abstractNumId w:val="21"/>
  </w:num>
  <w:num w:numId="30" w16cid:durableId="25716478">
    <w:abstractNumId w:val="157"/>
  </w:num>
  <w:num w:numId="31" w16cid:durableId="1173648657">
    <w:abstractNumId w:val="146"/>
  </w:num>
  <w:num w:numId="32" w16cid:durableId="1118910703">
    <w:abstractNumId w:val="128"/>
  </w:num>
  <w:num w:numId="33" w16cid:durableId="705448235">
    <w:abstractNumId w:val="80"/>
  </w:num>
  <w:num w:numId="34" w16cid:durableId="2119830435">
    <w:abstractNumId w:val="40"/>
  </w:num>
  <w:num w:numId="35" w16cid:durableId="312564067">
    <w:abstractNumId w:val="135"/>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1"/>
  </w:num>
  <w:num w:numId="43" w16cid:durableId="242883441">
    <w:abstractNumId w:val="9"/>
  </w:num>
  <w:num w:numId="44" w16cid:durableId="718482344">
    <w:abstractNumId w:val="174"/>
  </w:num>
  <w:num w:numId="45" w16cid:durableId="2133016838">
    <w:abstractNumId w:val="79"/>
  </w:num>
  <w:num w:numId="46" w16cid:durableId="421068866">
    <w:abstractNumId w:val="26"/>
  </w:num>
  <w:num w:numId="47" w16cid:durableId="197550656">
    <w:abstractNumId w:val="153"/>
  </w:num>
  <w:num w:numId="48" w16cid:durableId="1281182136">
    <w:abstractNumId w:val="138"/>
  </w:num>
  <w:num w:numId="49" w16cid:durableId="1158766845">
    <w:abstractNumId w:val="45"/>
  </w:num>
  <w:num w:numId="50" w16cid:durableId="1513492611">
    <w:abstractNumId w:val="74"/>
  </w:num>
  <w:num w:numId="51" w16cid:durableId="638265560">
    <w:abstractNumId w:val="34"/>
  </w:num>
  <w:num w:numId="52" w16cid:durableId="1961449319">
    <w:abstractNumId w:val="127"/>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3"/>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5"/>
  </w:num>
  <w:num w:numId="64" w16cid:durableId="1607499170">
    <w:abstractNumId w:val="0"/>
  </w:num>
  <w:num w:numId="65" w16cid:durableId="1533881577">
    <w:abstractNumId w:val="65"/>
  </w:num>
  <w:num w:numId="66" w16cid:durableId="835193184">
    <w:abstractNumId w:val="119"/>
  </w:num>
  <w:num w:numId="67" w16cid:durableId="1781293783">
    <w:abstractNumId w:val="27"/>
  </w:num>
  <w:num w:numId="68" w16cid:durableId="1962494072">
    <w:abstractNumId w:val="170"/>
  </w:num>
  <w:num w:numId="69" w16cid:durableId="1282958286">
    <w:abstractNumId w:val="49"/>
  </w:num>
  <w:num w:numId="70" w16cid:durableId="666834079">
    <w:abstractNumId w:val="129"/>
  </w:num>
  <w:num w:numId="71" w16cid:durableId="1247956853">
    <w:abstractNumId w:val="7"/>
  </w:num>
  <w:num w:numId="72" w16cid:durableId="1955791063">
    <w:abstractNumId w:val="144"/>
  </w:num>
  <w:num w:numId="73" w16cid:durableId="67118237">
    <w:abstractNumId w:val="141"/>
  </w:num>
  <w:num w:numId="74" w16cid:durableId="957755544">
    <w:abstractNumId w:val="155"/>
  </w:num>
  <w:num w:numId="75" w16cid:durableId="440955282">
    <w:abstractNumId w:val="95"/>
  </w:num>
  <w:num w:numId="76" w16cid:durableId="1661808509">
    <w:abstractNumId w:val="11"/>
  </w:num>
  <w:num w:numId="77" w16cid:durableId="1757507901">
    <w:abstractNumId w:val="169"/>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4"/>
  </w:num>
  <w:num w:numId="87" w16cid:durableId="578445963">
    <w:abstractNumId w:val="87"/>
  </w:num>
  <w:num w:numId="88" w16cid:durableId="545991964">
    <w:abstractNumId w:val="88"/>
  </w:num>
  <w:num w:numId="89" w16cid:durableId="1821728132">
    <w:abstractNumId w:val="147"/>
  </w:num>
  <w:num w:numId="90" w16cid:durableId="798911205">
    <w:abstractNumId w:val="35"/>
  </w:num>
  <w:num w:numId="91" w16cid:durableId="1309553940">
    <w:abstractNumId w:val="1"/>
  </w:num>
  <w:num w:numId="92" w16cid:durableId="663824562">
    <w:abstractNumId w:val="175"/>
  </w:num>
  <w:num w:numId="93" w16cid:durableId="1400595229">
    <w:abstractNumId w:val="12"/>
  </w:num>
  <w:num w:numId="94" w16cid:durableId="1217543967">
    <w:abstractNumId w:val="132"/>
  </w:num>
  <w:num w:numId="95" w16cid:durableId="578831675">
    <w:abstractNumId w:val="73"/>
  </w:num>
  <w:num w:numId="96" w16cid:durableId="1777014908">
    <w:abstractNumId w:val="15"/>
  </w:num>
  <w:num w:numId="97" w16cid:durableId="921570107">
    <w:abstractNumId w:val="33"/>
  </w:num>
  <w:num w:numId="98" w16cid:durableId="1793011053">
    <w:abstractNumId w:val="152"/>
  </w:num>
  <w:num w:numId="99" w16cid:durableId="1309702234">
    <w:abstractNumId w:val="130"/>
  </w:num>
  <w:num w:numId="100" w16cid:durableId="2091659615">
    <w:abstractNumId w:val="102"/>
  </w:num>
  <w:num w:numId="101" w16cid:durableId="1576745944">
    <w:abstractNumId w:val="41"/>
  </w:num>
  <w:num w:numId="102" w16cid:durableId="1412771990">
    <w:abstractNumId w:val="64"/>
  </w:num>
  <w:num w:numId="103" w16cid:durableId="935795658">
    <w:abstractNumId w:val="133"/>
  </w:num>
  <w:num w:numId="104" w16cid:durableId="1446270305">
    <w:abstractNumId w:val="86"/>
  </w:num>
  <w:num w:numId="105" w16cid:durableId="18044064">
    <w:abstractNumId w:val="90"/>
  </w:num>
  <w:num w:numId="106" w16cid:durableId="205988485">
    <w:abstractNumId w:val="5"/>
  </w:num>
  <w:num w:numId="107" w16cid:durableId="79330745">
    <w:abstractNumId w:val="156"/>
  </w:num>
  <w:num w:numId="108" w16cid:durableId="1092623191">
    <w:abstractNumId w:val="50"/>
  </w:num>
  <w:num w:numId="109" w16cid:durableId="2099250255">
    <w:abstractNumId w:val="142"/>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9"/>
  </w:num>
  <w:num w:numId="117" w16cid:durableId="644160184">
    <w:abstractNumId w:val="99"/>
  </w:num>
  <w:num w:numId="118" w16cid:durableId="1700549450">
    <w:abstractNumId w:val="173"/>
  </w:num>
  <w:num w:numId="119" w16cid:durableId="38552975">
    <w:abstractNumId w:val="105"/>
  </w:num>
  <w:num w:numId="120" w16cid:durableId="1715234531">
    <w:abstractNumId w:val="121"/>
  </w:num>
  <w:num w:numId="121" w16cid:durableId="1786659609">
    <w:abstractNumId w:val="151"/>
  </w:num>
  <w:num w:numId="122" w16cid:durableId="1683581969">
    <w:abstractNumId w:val="6"/>
  </w:num>
  <w:num w:numId="123" w16cid:durableId="1989279875">
    <w:abstractNumId w:val="91"/>
  </w:num>
  <w:num w:numId="124" w16cid:durableId="647592814">
    <w:abstractNumId w:val="13"/>
  </w:num>
  <w:num w:numId="125" w16cid:durableId="998070197">
    <w:abstractNumId w:val="160"/>
  </w:num>
  <w:num w:numId="126" w16cid:durableId="1256784695">
    <w:abstractNumId w:val="168"/>
  </w:num>
  <w:num w:numId="127" w16cid:durableId="614674372">
    <w:abstractNumId w:val="78"/>
  </w:num>
  <w:num w:numId="128" w16cid:durableId="1320767904">
    <w:abstractNumId w:val="55"/>
  </w:num>
  <w:num w:numId="129" w16cid:durableId="418478214">
    <w:abstractNumId w:val="163"/>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1"/>
  </w:num>
  <w:num w:numId="137" w16cid:durableId="613827646">
    <w:abstractNumId w:val="76"/>
  </w:num>
  <w:num w:numId="138" w16cid:durableId="1119452074">
    <w:abstractNumId w:val="172"/>
  </w:num>
  <w:num w:numId="139" w16cid:durableId="173539990">
    <w:abstractNumId w:val="162"/>
  </w:num>
  <w:num w:numId="140" w16cid:durableId="1891917401">
    <w:abstractNumId w:val="120"/>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3"/>
  </w:num>
  <w:num w:numId="149" w16cid:durableId="1527476957">
    <w:abstractNumId w:val="122"/>
  </w:num>
  <w:num w:numId="150" w16cid:durableId="2121485511">
    <w:abstractNumId w:val="83"/>
  </w:num>
  <w:num w:numId="151" w16cid:durableId="954484946">
    <w:abstractNumId w:val="158"/>
  </w:num>
  <w:num w:numId="152" w16cid:durableId="576399269">
    <w:abstractNumId w:val="71"/>
  </w:num>
  <w:num w:numId="153" w16cid:durableId="1744840121">
    <w:abstractNumId w:val="145"/>
  </w:num>
  <w:num w:numId="154" w16cid:durableId="1801262062">
    <w:abstractNumId w:val="124"/>
  </w:num>
  <w:num w:numId="155" w16cid:durableId="1739747527">
    <w:abstractNumId w:val="111"/>
  </w:num>
  <w:num w:numId="156" w16cid:durableId="1702977898">
    <w:abstractNumId w:val="164"/>
  </w:num>
  <w:num w:numId="157" w16cid:durableId="204829614">
    <w:abstractNumId w:val="57"/>
  </w:num>
  <w:num w:numId="158" w16cid:durableId="2083214653">
    <w:abstractNumId w:val="118"/>
  </w:num>
  <w:num w:numId="159" w16cid:durableId="247085449">
    <w:abstractNumId w:val="167"/>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7"/>
  </w:num>
  <w:num w:numId="167" w16cid:durableId="1938833042">
    <w:abstractNumId w:val="59"/>
  </w:num>
  <w:num w:numId="168" w16cid:durableId="1591356880">
    <w:abstractNumId w:val="72"/>
  </w:num>
  <w:num w:numId="169" w16cid:durableId="1188568255">
    <w:abstractNumId w:val="166"/>
  </w:num>
  <w:num w:numId="170" w16cid:durableId="1576672398">
    <w:abstractNumId w:val="62"/>
  </w:num>
  <w:num w:numId="171" w16cid:durableId="1113864719">
    <w:abstractNumId w:val="46"/>
  </w:num>
  <w:num w:numId="172" w16cid:durableId="1467968604">
    <w:abstractNumId w:val="140"/>
  </w:num>
  <w:num w:numId="173" w16cid:durableId="1035548169">
    <w:abstractNumId w:val="84"/>
  </w:num>
  <w:num w:numId="174" w16cid:durableId="1222212582">
    <w:abstractNumId w:val="149"/>
  </w:num>
  <w:num w:numId="175" w16cid:durableId="2112776964">
    <w:abstractNumId w:val="39"/>
  </w:num>
  <w:num w:numId="176" w16cid:durableId="946543283">
    <w:abstractNumId w:val="148"/>
  </w:num>
  <w:num w:numId="177" w16cid:durableId="1475559090">
    <w:abstractNumId w:val="11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tru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951"/>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4ECF"/>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01F"/>
    <w:rsid w:val="00075B1B"/>
    <w:rsid w:val="00075DFC"/>
    <w:rsid w:val="00080BF3"/>
    <w:rsid w:val="000827D8"/>
    <w:rsid w:val="000842B3"/>
    <w:rsid w:val="00085A00"/>
    <w:rsid w:val="00085DFC"/>
    <w:rsid w:val="0008644A"/>
    <w:rsid w:val="00087190"/>
    <w:rsid w:val="00090DBE"/>
    <w:rsid w:val="0009141C"/>
    <w:rsid w:val="000935EA"/>
    <w:rsid w:val="000939E1"/>
    <w:rsid w:val="00094510"/>
    <w:rsid w:val="0009533E"/>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3A48"/>
    <w:rsid w:val="000C60B2"/>
    <w:rsid w:val="000C68E2"/>
    <w:rsid w:val="000D127E"/>
    <w:rsid w:val="000D197A"/>
    <w:rsid w:val="000D3A3A"/>
    <w:rsid w:val="000D4C25"/>
    <w:rsid w:val="000D57A1"/>
    <w:rsid w:val="000D6657"/>
    <w:rsid w:val="000D73CD"/>
    <w:rsid w:val="000D78DB"/>
    <w:rsid w:val="000E0D4D"/>
    <w:rsid w:val="000E2D91"/>
    <w:rsid w:val="000E460E"/>
    <w:rsid w:val="000E5976"/>
    <w:rsid w:val="000E6C0E"/>
    <w:rsid w:val="000E7956"/>
    <w:rsid w:val="000F0526"/>
    <w:rsid w:val="000F3044"/>
    <w:rsid w:val="000F47E5"/>
    <w:rsid w:val="000F5508"/>
    <w:rsid w:val="000F6296"/>
    <w:rsid w:val="000F6AA0"/>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3799"/>
    <w:rsid w:val="00126B11"/>
    <w:rsid w:val="001278F5"/>
    <w:rsid w:val="001310B5"/>
    <w:rsid w:val="001354D0"/>
    <w:rsid w:val="00135542"/>
    <w:rsid w:val="0013708F"/>
    <w:rsid w:val="00142EA7"/>
    <w:rsid w:val="00143DF0"/>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3CCA"/>
    <w:rsid w:val="00164FB2"/>
    <w:rsid w:val="001657D9"/>
    <w:rsid w:val="00167BDD"/>
    <w:rsid w:val="00170AF5"/>
    <w:rsid w:val="0017282C"/>
    <w:rsid w:val="0017499E"/>
    <w:rsid w:val="00174E8D"/>
    <w:rsid w:val="00175DA0"/>
    <w:rsid w:val="00175E85"/>
    <w:rsid w:val="001768EC"/>
    <w:rsid w:val="00180A38"/>
    <w:rsid w:val="001831FE"/>
    <w:rsid w:val="00184377"/>
    <w:rsid w:val="00184CA9"/>
    <w:rsid w:val="00185169"/>
    <w:rsid w:val="00185E35"/>
    <w:rsid w:val="00187B1D"/>
    <w:rsid w:val="00190503"/>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5683"/>
    <w:rsid w:val="001E681B"/>
    <w:rsid w:val="001E7F85"/>
    <w:rsid w:val="001F07F8"/>
    <w:rsid w:val="001F18E4"/>
    <w:rsid w:val="001F4374"/>
    <w:rsid w:val="001F4C6F"/>
    <w:rsid w:val="001F5068"/>
    <w:rsid w:val="001F55B5"/>
    <w:rsid w:val="001F57D7"/>
    <w:rsid w:val="001F7B47"/>
    <w:rsid w:val="002006FF"/>
    <w:rsid w:val="0020124A"/>
    <w:rsid w:val="00202FC9"/>
    <w:rsid w:val="0020389C"/>
    <w:rsid w:val="002046FB"/>
    <w:rsid w:val="0021203E"/>
    <w:rsid w:val="00212A10"/>
    <w:rsid w:val="00213D73"/>
    <w:rsid w:val="00215456"/>
    <w:rsid w:val="00215929"/>
    <w:rsid w:val="002161B1"/>
    <w:rsid w:val="002177D9"/>
    <w:rsid w:val="00217B01"/>
    <w:rsid w:val="002222A1"/>
    <w:rsid w:val="0022407E"/>
    <w:rsid w:val="0022408C"/>
    <w:rsid w:val="00224629"/>
    <w:rsid w:val="002275BD"/>
    <w:rsid w:val="00233E50"/>
    <w:rsid w:val="002343BC"/>
    <w:rsid w:val="00235E8F"/>
    <w:rsid w:val="00236685"/>
    <w:rsid w:val="00236BDF"/>
    <w:rsid w:val="00237820"/>
    <w:rsid w:val="002415E1"/>
    <w:rsid w:val="00241835"/>
    <w:rsid w:val="00242C53"/>
    <w:rsid w:val="00242FCC"/>
    <w:rsid w:val="00244C16"/>
    <w:rsid w:val="002453D4"/>
    <w:rsid w:val="00247F77"/>
    <w:rsid w:val="002504A9"/>
    <w:rsid w:val="00250702"/>
    <w:rsid w:val="00250788"/>
    <w:rsid w:val="002508B4"/>
    <w:rsid w:val="0025237B"/>
    <w:rsid w:val="00252746"/>
    <w:rsid w:val="002528D8"/>
    <w:rsid w:val="00253924"/>
    <w:rsid w:val="00254965"/>
    <w:rsid w:val="002569A6"/>
    <w:rsid w:val="00257DB1"/>
    <w:rsid w:val="00261AEB"/>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A3C"/>
    <w:rsid w:val="00297C5E"/>
    <w:rsid w:val="002A07C6"/>
    <w:rsid w:val="002A12E5"/>
    <w:rsid w:val="002A2E21"/>
    <w:rsid w:val="002A4199"/>
    <w:rsid w:val="002B0647"/>
    <w:rsid w:val="002B12FF"/>
    <w:rsid w:val="002B16C2"/>
    <w:rsid w:val="002B30F3"/>
    <w:rsid w:val="002B33A1"/>
    <w:rsid w:val="002B4382"/>
    <w:rsid w:val="002B4590"/>
    <w:rsid w:val="002B4806"/>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2BD7"/>
    <w:rsid w:val="002E33D0"/>
    <w:rsid w:val="002E36A4"/>
    <w:rsid w:val="002E36D6"/>
    <w:rsid w:val="002E56C4"/>
    <w:rsid w:val="002E5DD8"/>
    <w:rsid w:val="002E6013"/>
    <w:rsid w:val="002E6D57"/>
    <w:rsid w:val="002E7CB0"/>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2DFA"/>
    <w:rsid w:val="003053FD"/>
    <w:rsid w:val="00305488"/>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42EC"/>
    <w:rsid w:val="00356C20"/>
    <w:rsid w:val="00363A59"/>
    <w:rsid w:val="0036531A"/>
    <w:rsid w:val="00373DA5"/>
    <w:rsid w:val="00375F14"/>
    <w:rsid w:val="00380571"/>
    <w:rsid w:val="0038091B"/>
    <w:rsid w:val="003810C3"/>
    <w:rsid w:val="0038137D"/>
    <w:rsid w:val="003831EF"/>
    <w:rsid w:val="003833E5"/>
    <w:rsid w:val="00383E68"/>
    <w:rsid w:val="00385741"/>
    <w:rsid w:val="00396850"/>
    <w:rsid w:val="003969B0"/>
    <w:rsid w:val="003A1816"/>
    <w:rsid w:val="003A1F01"/>
    <w:rsid w:val="003A205D"/>
    <w:rsid w:val="003A2715"/>
    <w:rsid w:val="003A3221"/>
    <w:rsid w:val="003A3572"/>
    <w:rsid w:val="003A499E"/>
    <w:rsid w:val="003A7473"/>
    <w:rsid w:val="003B2FB3"/>
    <w:rsid w:val="003B6041"/>
    <w:rsid w:val="003B7306"/>
    <w:rsid w:val="003C101F"/>
    <w:rsid w:val="003C1B28"/>
    <w:rsid w:val="003C21C5"/>
    <w:rsid w:val="003C3972"/>
    <w:rsid w:val="003C47EE"/>
    <w:rsid w:val="003C5AC9"/>
    <w:rsid w:val="003C6E37"/>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447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3E37"/>
    <w:rsid w:val="00444051"/>
    <w:rsid w:val="00445F04"/>
    <w:rsid w:val="004465C5"/>
    <w:rsid w:val="00447BAB"/>
    <w:rsid w:val="00450030"/>
    <w:rsid w:val="00450DCF"/>
    <w:rsid w:val="004526D4"/>
    <w:rsid w:val="00454993"/>
    <w:rsid w:val="00455211"/>
    <w:rsid w:val="0045558D"/>
    <w:rsid w:val="00457D49"/>
    <w:rsid w:val="00460416"/>
    <w:rsid w:val="00461020"/>
    <w:rsid w:val="00463F97"/>
    <w:rsid w:val="00465545"/>
    <w:rsid w:val="004663F8"/>
    <w:rsid w:val="004673BB"/>
    <w:rsid w:val="00470FCC"/>
    <w:rsid w:val="00471447"/>
    <w:rsid w:val="004742B7"/>
    <w:rsid w:val="0047466B"/>
    <w:rsid w:val="004763CD"/>
    <w:rsid w:val="004779CB"/>
    <w:rsid w:val="00477C22"/>
    <w:rsid w:val="004817C6"/>
    <w:rsid w:val="0048452E"/>
    <w:rsid w:val="0048725C"/>
    <w:rsid w:val="00487FBC"/>
    <w:rsid w:val="0049067F"/>
    <w:rsid w:val="004921C6"/>
    <w:rsid w:val="00493458"/>
    <w:rsid w:val="00494759"/>
    <w:rsid w:val="00494986"/>
    <w:rsid w:val="004954DD"/>
    <w:rsid w:val="00497D7F"/>
    <w:rsid w:val="00497F76"/>
    <w:rsid w:val="004A077F"/>
    <w:rsid w:val="004A46F3"/>
    <w:rsid w:val="004A76C1"/>
    <w:rsid w:val="004B1D34"/>
    <w:rsid w:val="004B2253"/>
    <w:rsid w:val="004B2E09"/>
    <w:rsid w:val="004B2E6E"/>
    <w:rsid w:val="004B43EC"/>
    <w:rsid w:val="004B4A79"/>
    <w:rsid w:val="004B5B6D"/>
    <w:rsid w:val="004B7085"/>
    <w:rsid w:val="004B708F"/>
    <w:rsid w:val="004B7EDF"/>
    <w:rsid w:val="004C046B"/>
    <w:rsid w:val="004C1923"/>
    <w:rsid w:val="004C2598"/>
    <w:rsid w:val="004C26A7"/>
    <w:rsid w:val="004C2898"/>
    <w:rsid w:val="004C433A"/>
    <w:rsid w:val="004C5480"/>
    <w:rsid w:val="004C7802"/>
    <w:rsid w:val="004D46A5"/>
    <w:rsid w:val="004D71A3"/>
    <w:rsid w:val="004E0F4F"/>
    <w:rsid w:val="004E12AD"/>
    <w:rsid w:val="004E1703"/>
    <w:rsid w:val="004E262E"/>
    <w:rsid w:val="004E2ADB"/>
    <w:rsid w:val="004E44D4"/>
    <w:rsid w:val="004E4F23"/>
    <w:rsid w:val="004E56E3"/>
    <w:rsid w:val="004E6139"/>
    <w:rsid w:val="004F0376"/>
    <w:rsid w:val="004F06DA"/>
    <w:rsid w:val="004F1B96"/>
    <w:rsid w:val="004F2F9D"/>
    <w:rsid w:val="004F421E"/>
    <w:rsid w:val="004F63A8"/>
    <w:rsid w:val="004F6D4B"/>
    <w:rsid w:val="004F70C9"/>
    <w:rsid w:val="004F7303"/>
    <w:rsid w:val="004F7BC4"/>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6895"/>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282C"/>
    <w:rsid w:val="0056631C"/>
    <w:rsid w:val="005668D1"/>
    <w:rsid w:val="005668E4"/>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B7480"/>
    <w:rsid w:val="005C08B2"/>
    <w:rsid w:val="005C10BE"/>
    <w:rsid w:val="005C3DB2"/>
    <w:rsid w:val="005C6A01"/>
    <w:rsid w:val="005C78AA"/>
    <w:rsid w:val="005C7EEC"/>
    <w:rsid w:val="005C7F9A"/>
    <w:rsid w:val="005D07F4"/>
    <w:rsid w:val="005D13D3"/>
    <w:rsid w:val="005D1A30"/>
    <w:rsid w:val="005D1F76"/>
    <w:rsid w:val="005D28C9"/>
    <w:rsid w:val="005D30FC"/>
    <w:rsid w:val="005D36E1"/>
    <w:rsid w:val="005D3720"/>
    <w:rsid w:val="005D42CD"/>
    <w:rsid w:val="005E0258"/>
    <w:rsid w:val="005E06B6"/>
    <w:rsid w:val="005E0BFE"/>
    <w:rsid w:val="005E39D3"/>
    <w:rsid w:val="005E3A6A"/>
    <w:rsid w:val="005E612E"/>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15884"/>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15F"/>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60"/>
    <w:rsid w:val="00691CD7"/>
    <w:rsid w:val="00693C2A"/>
    <w:rsid w:val="00695195"/>
    <w:rsid w:val="006968AF"/>
    <w:rsid w:val="00697139"/>
    <w:rsid w:val="006A063C"/>
    <w:rsid w:val="006A105E"/>
    <w:rsid w:val="006A1B13"/>
    <w:rsid w:val="006A2646"/>
    <w:rsid w:val="006A2FC7"/>
    <w:rsid w:val="006A302C"/>
    <w:rsid w:val="006A4287"/>
    <w:rsid w:val="006A47B8"/>
    <w:rsid w:val="006B1750"/>
    <w:rsid w:val="006B1CBD"/>
    <w:rsid w:val="006B232B"/>
    <w:rsid w:val="006B27DB"/>
    <w:rsid w:val="006B2A11"/>
    <w:rsid w:val="006B36DA"/>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935"/>
    <w:rsid w:val="006D3CFE"/>
    <w:rsid w:val="006D3D09"/>
    <w:rsid w:val="006D57FE"/>
    <w:rsid w:val="006D5862"/>
    <w:rsid w:val="006D5EF7"/>
    <w:rsid w:val="006E05E7"/>
    <w:rsid w:val="006E0C89"/>
    <w:rsid w:val="006E1E59"/>
    <w:rsid w:val="006E2357"/>
    <w:rsid w:val="006E340C"/>
    <w:rsid w:val="006E3D0C"/>
    <w:rsid w:val="006E46DF"/>
    <w:rsid w:val="006E5330"/>
    <w:rsid w:val="006E6114"/>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37D"/>
    <w:rsid w:val="00710C0A"/>
    <w:rsid w:val="00712C6B"/>
    <w:rsid w:val="0071345E"/>
    <w:rsid w:val="00715033"/>
    <w:rsid w:val="007152F8"/>
    <w:rsid w:val="00715A2F"/>
    <w:rsid w:val="00716F45"/>
    <w:rsid w:val="00717B1B"/>
    <w:rsid w:val="007215D4"/>
    <w:rsid w:val="00721F71"/>
    <w:rsid w:val="00723945"/>
    <w:rsid w:val="00723BAA"/>
    <w:rsid w:val="007252B9"/>
    <w:rsid w:val="00725415"/>
    <w:rsid w:val="007257F0"/>
    <w:rsid w:val="0072603B"/>
    <w:rsid w:val="00726E79"/>
    <w:rsid w:val="0072701B"/>
    <w:rsid w:val="007275D4"/>
    <w:rsid w:val="00727FC2"/>
    <w:rsid w:val="00731318"/>
    <w:rsid w:val="00731448"/>
    <w:rsid w:val="007337CC"/>
    <w:rsid w:val="007357D5"/>
    <w:rsid w:val="00735A62"/>
    <w:rsid w:val="00736764"/>
    <w:rsid w:val="00736A9C"/>
    <w:rsid w:val="00737ED6"/>
    <w:rsid w:val="00737F8B"/>
    <w:rsid w:val="007404C3"/>
    <w:rsid w:val="0074727C"/>
    <w:rsid w:val="007475A6"/>
    <w:rsid w:val="00750793"/>
    <w:rsid w:val="00750861"/>
    <w:rsid w:val="0075208F"/>
    <w:rsid w:val="00752762"/>
    <w:rsid w:val="00753798"/>
    <w:rsid w:val="00753C6D"/>
    <w:rsid w:val="00755094"/>
    <w:rsid w:val="00756884"/>
    <w:rsid w:val="00757665"/>
    <w:rsid w:val="0076012E"/>
    <w:rsid w:val="007613B7"/>
    <w:rsid w:val="007661C5"/>
    <w:rsid w:val="007677BB"/>
    <w:rsid w:val="00767D19"/>
    <w:rsid w:val="0077090C"/>
    <w:rsid w:val="00770E8A"/>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3D60"/>
    <w:rsid w:val="007C5EFF"/>
    <w:rsid w:val="007C6377"/>
    <w:rsid w:val="007C7D0F"/>
    <w:rsid w:val="007D003F"/>
    <w:rsid w:val="007D0765"/>
    <w:rsid w:val="007D1289"/>
    <w:rsid w:val="007D17F6"/>
    <w:rsid w:val="007D1DC5"/>
    <w:rsid w:val="007D2D4A"/>
    <w:rsid w:val="007D429F"/>
    <w:rsid w:val="007D4B7B"/>
    <w:rsid w:val="007D6294"/>
    <w:rsid w:val="007D6417"/>
    <w:rsid w:val="007D7AD9"/>
    <w:rsid w:val="007E1384"/>
    <w:rsid w:val="007E169F"/>
    <w:rsid w:val="007E27B1"/>
    <w:rsid w:val="007E28A5"/>
    <w:rsid w:val="007E2E11"/>
    <w:rsid w:val="007E3454"/>
    <w:rsid w:val="007E3E57"/>
    <w:rsid w:val="007E50F3"/>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24"/>
    <w:rsid w:val="00802432"/>
    <w:rsid w:val="00806337"/>
    <w:rsid w:val="00807A99"/>
    <w:rsid w:val="00807EF4"/>
    <w:rsid w:val="00810CF0"/>
    <w:rsid w:val="00811747"/>
    <w:rsid w:val="0081181F"/>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013"/>
    <w:rsid w:val="008B710A"/>
    <w:rsid w:val="008C0CA6"/>
    <w:rsid w:val="008C22EF"/>
    <w:rsid w:val="008C5D4A"/>
    <w:rsid w:val="008C767F"/>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72"/>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507"/>
    <w:rsid w:val="00946823"/>
    <w:rsid w:val="00947436"/>
    <w:rsid w:val="00947D18"/>
    <w:rsid w:val="00950268"/>
    <w:rsid w:val="00950A8D"/>
    <w:rsid w:val="00951090"/>
    <w:rsid w:val="009531A7"/>
    <w:rsid w:val="00956D27"/>
    <w:rsid w:val="00956D6E"/>
    <w:rsid w:val="00961244"/>
    <w:rsid w:val="00962107"/>
    <w:rsid w:val="00962CFF"/>
    <w:rsid w:val="00963DF2"/>
    <w:rsid w:val="009646F2"/>
    <w:rsid w:val="00964CB1"/>
    <w:rsid w:val="009654D6"/>
    <w:rsid w:val="00965C5D"/>
    <w:rsid w:val="00967563"/>
    <w:rsid w:val="00971D5D"/>
    <w:rsid w:val="00971F21"/>
    <w:rsid w:val="009728D8"/>
    <w:rsid w:val="009749DE"/>
    <w:rsid w:val="009758F2"/>
    <w:rsid w:val="00976937"/>
    <w:rsid w:val="009773CC"/>
    <w:rsid w:val="0098064F"/>
    <w:rsid w:val="009807F7"/>
    <w:rsid w:val="00980D2F"/>
    <w:rsid w:val="00980FFA"/>
    <w:rsid w:val="00984ED0"/>
    <w:rsid w:val="00985C51"/>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3CE9"/>
    <w:rsid w:val="009D60D1"/>
    <w:rsid w:val="009E00BE"/>
    <w:rsid w:val="009E25BA"/>
    <w:rsid w:val="009E4004"/>
    <w:rsid w:val="009E50DD"/>
    <w:rsid w:val="009E6394"/>
    <w:rsid w:val="009E688E"/>
    <w:rsid w:val="009E6B05"/>
    <w:rsid w:val="009E6BE8"/>
    <w:rsid w:val="009F033E"/>
    <w:rsid w:val="009F0A69"/>
    <w:rsid w:val="009F0B60"/>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06C"/>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5C46"/>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43B6"/>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077C6"/>
    <w:rsid w:val="00B07D43"/>
    <w:rsid w:val="00B07ECA"/>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4948"/>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015"/>
    <w:rsid w:val="00B814EC"/>
    <w:rsid w:val="00B837D3"/>
    <w:rsid w:val="00B84405"/>
    <w:rsid w:val="00B8485D"/>
    <w:rsid w:val="00B85C94"/>
    <w:rsid w:val="00B86714"/>
    <w:rsid w:val="00B8754A"/>
    <w:rsid w:val="00B87B7D"/>
    <w:rsid w:val="00B87DE1"/>
    <w:rsid w:val="00B903AF"/>
    <w:rsid w:val="00B927D2"/>
    <w:rsid w:val="00B93B41"/>
    <w:rsid w:val="00B945AC"/>
    <w:rsid w:val="00B95855"/>
    <w:rsid w:val="00B96D11"/>
    <w:rsid w:val="00B97107"/>
    <w:rsid w:val="00B97AAF"/>
    <w:rsid w:val="00BA0C9A"/>
    <w:rsid w:val="00BA0FC5"/>
    <w:rsid w:val="00BA17E6"/>
    <w:rsid w:val="00BA200E"/>
    <w:rsid w:val="00BC0906"/>
    <w:rsid w:val="00BC1F78"/>
    <w:rsid w:val="00BC1F7C"/>
    <w:rsid w:val="00BC30D8"/>
    <w:rsid w:val="00BC50BC"/>
    <w:rsid w:val="00BC57BD"/>
    <w:rsid w:val="00BC5929"/>
    <w:rsid w:val="00BC5C70"/>
    <w:rsid w:val="00BC61B0"/>
    <w:rsid w:val="00BD0C45"/>
    <w:rsid w:val="00BD24E4"/>
    <w:rsid w:val="00BD2741"/>
    <w:rsid w:val="00BD30F9"/>
    <w:rsid w:val="00BD39DC"/>
    <w:rsid w:val="00BD3A70"/>
    <w:rsid w:val="00BD3CAD"/>
    <w:rsid w:val="00BD4081"/>
    <w:rsid w:val="00BD448F"/>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07549"/>
    <w:rsid w:val="00C12989"/>
    <w:rsid w:val="00C12D83"/>
    <w:rsid w:val="00C12E57"/>
    <w:rsid w:val="00C134D7"/>
    <w:rsid w:val="00C1485C"/>
    <w:rsid w:val="00C17105"/>
    <w:rsid w:val="00C1731E"/>
    <w:rsid w:val="00C20799"/>
    <w:rsid w:val="00C229F1"/>
    <w:rsid w:val="00C22A5E"/>
    <w:rsid w:val="00C22E8E"/>
    <w:rsid w:val="00C23457"/>
    <w:rsid w:val="00C237FE"/>
    <w:rsid w:val="00C24568"/>
    <w:rsid w:val="00C25404"/>
    <w:rsid w:val="00C26494"/>
    <w:rsid w:val="00C26F09"/>
    <w:rsid w:val="00C27CD1"/>
    <w:rsid w:val="00C30C08"/>
    <w:rsid w:val="00C3165A"/>
    <w:rsid w:val="00C31ECB"/>
    <w:rsid w:val="00C3215C"/>
    <w:rsid w:val="00C3477D"/>
    <w:rsid w:val="00C34901"/>
    <w:rsid w:val="00C35111"/>
    <w:rsid w:val="00C35AB5"/>
    <w:rsid w:val="00C369EA"/>
    <w:rsid w:val="00C36B0E"/>
    <w:rsid w:val="00C403C8"/>
    <w:rsid w:val="00C45BCD"/>
    <w:rsid w:val="00C46A12"/>
    <w:rsid w:val="00C50324"/>
    <w:rsid w:val="00C51613"/>
    <w:rsid w:val="00C51B72"/>
    <w:rsid w:val="00C520D2"/>
    <w:rsid w:val="00C52706"/>
    <w:rsid w:val="00C533A5"/>
    <w:rsid w:val="00C542CD"/>
    <w:rsid w:val="00C54E5A"/>
    <w:rsid w:val="00C57259"/>
    <w:rsid w:val="00C577B0"/>
    <w:rsid w:val="00C601C0"/>
    <w:rsid w:val="00C6180A"/>
    <w:rsid w:val="00C633FE"/>
    <w:rsid w:val="00C6434A"/>
    <w:rsid w:val="00C66E2F"/>
    <w:rsid w:val="00C705F3"/>
    <w:rsid w:val="00C72E6F"/>
    <w:rsid w:val="00C748EC"/>
    <w:rsid w:val="00C7619D"/>
    <w:rsid w:val="00C765E9"/>
    <w:rsid w:val="00C7770F"/>
    <w:rsid w:val="00C77C20"/>
    <w:rsid w:val="00C80B69"/>
    <w:rsid w:val="00C82A22"/>
    <w:rsid w:val="00C83312"/>
    <w:rsid w:val="00C83875"/>
    <w:rsid w:val="00C840E4"/>
    <w:rsid w:val="00C841A2"/>
    <w:rsid w:val="00C84A72"/>
    <w:rsid w:val="00C8596E"/>
    <w:rsid w:val="00C85981"/>
    <w:rsid w:val="00C85EDD"/>
    <w:rsid w:val="00C86394"/>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3B29"/>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04F"/>
    <w:rsid w:val="00CE35F8"/>
    <w:rsid w:val="00CE5D82"/>
    <w:rsid w:val="00CE5FD4"/>
    <w:rsid w:val="00CE6D78"/>
    <w:rsid w:val="00CF2B87"/>
    <w:rsid w:val="00CF7BA6"/>
    <w:rsid w:val="00D00F31"/>
    <w:rsid w:val="00D01924"/>
    <w:rsid w:val="00D02D40"/>
    <w:rsid w:val="00D04175"/>
    <w:rsid w:val="00D04C5D"/>
    <w:rsid w:val="00D058EC"/>
    <w:rsid w:val="00D0659A"/>
    <w:rsid w:val="00D075D5"/>
    <w:rsid w:val="00D116B7"/>
    <w:rsid w:val="00D11FF8"/>
    <w:rsid w:val="00D1466D"/>
    <w:rsid w:val="00D148EA"/>
    <w:rsid w:val="00D15B70"/>
    <w:rsid w:val="00D17D5F"/>
    <w:rsid w:val="00D20A5B"/>
    <w:rsid w:val="00D22851"/>
    <w:rsid w:val="00D246D0"/>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2502"/>
    <w:rsid w:val="00D65359"/>
    <w:rsid w:val="00D66956"/>
    <w:rsid w:val="00D66F5F"/>
    <w:rsid w:val="00D708DD"/>
    <w:rsid w:val="00D73385"/>
    <w:rsid w:val="00D7430D"/>
    <w:rsid w:val="00D74FC7"/>
    <w:rsid w:val="00D75189"/>
    <w:rsid w:val="00D758BE"/>
    <w:rsid w:val="00D768B7"/>
    <w:rsid w:val="00D77261"/>
    <w:rsid w:val="00D80B82"/>
    <w:rsid w:val="00D84639"/>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12E5"/>
    <w:rsid w:val="00DD26A4"/>
    <w:rsid w:val="00DD6EFE"/>
    <w:rsid w:val="00DD77C1"/>
    <w:rsid w:val="00DE0CAE"/>
    <w:rsid w:val="00DE0CE8"/>
    <w:rsid w:val="00DE2C90"/>
    <w:rsid w:val="00DE5BA4"/>
    <w:rsid w:val="00DE5D55"/>
    <w:rsid w:val="00DE658C"/>
    <w:rsid w:val="00DE7109"/>
    <w:rsid w:val="00DF4150"/>
    <w:rsid w:val="00DF6004"/>
    <w:rsid w:val="00DF6642"/>
    <w:rsid w:val="00DF67C4"/>
    <w:rsid w:val="00E009B9"/>
    <w:rsid w:val="00E00B4B"/>
    <w:rsid w:val="00E0176A"/>
    <w:rsid w:val="00E01E7B"/>
    <w:rsid w:val="00E041A4"/>
    <w:rsid w:val="00E04848"/>
    <w:rsid w:val="00E0578A"/>
    <w:rsid w:val="00E070D5"/>
    <w:rsid w:val="00E071CD"/>
    <w:rsid w:val="00E10254"/>
    <w:rsid w:val="00E1134D"/>
    <w:rsid w:val="00E113AA"/>
    <w:rsid w:val="00E13C8C"/>
    <w:rsid w:val="00E141BA"/>
    <w:rsid w:val="00E1435C"/>
    <w:rsid w:val="00E150D9"/>
    <w:rsid w:val="00E161B2"/>
    <w:rsid w:val="00E1640E"/>
    <w:rsid w:val="00E16BE2"/>
    <w:rsid w:val="00E17D37"/>
    <w:rsid w:val="00E20EEB"/>
    <w:rsid w:val="00E22D66"/>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787"/>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2E98"/>
    <w:rsid w:val="00E94E0B"/>
    <w:rsid w:val="00E9676C"/>
    <w:rsid w:val="00E9733B"/>
    <w:rsid w:val="00E974A5"/>
    <w:rsid w:val="00E97C8F"/>
    <w:rsid w:val="00EA1017"/>
    <w:rsid w:val="00EA3429"/>
    <w:rsid w:val="00EA582C"/>
    <w:rsid w:val="00EA7A84"/>
    <w:rsid w:val="00EB2D99"/>
    <w:rsid w:val="00EB50F5"/>
    <w:rsid w:val="00EB668B"/>
    <w:rsid w:val="00EB7050"/>
    <w:rsid w:val="00EC139D"/>
    <w:rsid w:val="00EC1ABB"/>
    <w:rsid w:val="00EC1F2B"/>
    <w:rsid w:val="00EC3304"/>
    <w:rsid w:val="00EC4B82"/>
    <w:rsid w:val="00EC59FA"/>
    <w:rsid w:val="00EC6E91"/>
    <w:rsid w:val="00ED0672"/>
    <w:rsid w:val="00ED134F"/>
    <w:rsid w:val="00ED3B7B"/>
    <w:rsid w:val="00ED44CA"/>
    <w:rsid w:val="00ED46AF"/>
    <w:rsid w:val="00ED5C8F"/>
    <w:rsid w:val="00EE22DD"/>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5C76"/>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36E"/>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33B0"/>
    <w:rsid w:val="00F94E9C"/>
    <w:rsid w:val="00F94F94"/>
    <w:rsid w:val="00F95A55"/>
    <w:rsid w:val="00FA0F75"/>
    <w:rsid w:val="00FA2E25"/>
    <w:rsid w:val="00FA31B2"/>
    <w:rsid w:val="00FA328C"/>
    <w:rsid w:val="00FA4D43"/>
    <w:rsid w:val="00FA4FDB"/>
    <w:rsid w:val="00FA7783"/>
    <w:rsid w:val="00FA785A"/>
    <w:rsid w:val="00FB039B"/>
    <w:rsid w:val="00FB1D33"/>
    <w:rsid w:val="00FB2E95"/>
    <w:rsid w:val="00FB4235"/>
    <w:rsid w:val="00FB5999"/>
    <w:rsid w:val="00FC1C49"/>
    <w:rsid w:val="00FC2EF7"/>
    <w:rsid w:val="00FC392B"/>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4C9D"/>
    <w:rsid w:val="00FE53BA"/>
    <w:rsid w:val="00FF0E2D"/>
    <w:rsid w:val="00FF3183"/>
    <w:rsid w:val="00FF6CA0"/>
    <w:rsid w:val="00FF7048"/>
    <w:rsid w:val="0536AD8E"/>
    <w:rsid w:val="05787036"/>
    <w:rsid w:val="05D9EB99"/>
    <w:rsid w:val="092A35F3"/>
    <w:rsid w:val="09D5DF43"/>
    <w:rsid w:val="0A9D974E"/>
    <w:rsid w:val="0B05E5F2"/>
    <w:rsid w:val="0BFE7AEF"/>
    <w:rsid w:val="0C42BEB9"/>
    <w:rsid w:val="0F568EBE"/>
    <w:rsid w:val="100BC347"/>
    <w:rsid w:val="106F9BAC"/>
    <w:rsid w:val="107E25FB"/>
    <w:rsid w:val="10E53C97"/>
    <w:rsid w:val="11993553"/>
    <w:rsid w:val="125A5B6B"/>
    <w:rsid w:val="15D2A149"/>
    <w:rsid w:val="16366488"/>
    <w:rsid w:val="191A377B"/>
    <w:rsid w:val="194039DE"/>
    <w:rsid w:val="1AE84B3F"/>
    <w:rsid w:val="1B07EC9A"/>
    <w:rsid w:val="207E9F65"/>
    <w:rsid w:val="20C073CD"/>
    <w:rsid w:val="21712A4D"/>
    <w:rsid w:val="22593B5E"/>
    <w:rsid w:val="22DA9DC7"/>
    <w:rsid w:val="25AAEDDF"/>
    <w:rsid w:val="26470D8C"/>
    <w:rsid w:val="298991D2"/>
    <w:rsid w:val="2A2D3C1A"/>
    <w:rsid w:val="2CFCDFF3"/>
    <w:rsid w:val="2DDCF812"/>
    <w:rsid w:val="3016AC89"/>
    <w:rsid w:val="31AD96C8"/>
    <w:rsid w:val="333767EA"/>
    <w:rsid w:val="337E318E"/>
    <w:rsid w:val="3384E701"/>
    <w:rsid w:val="364A1D0C"/>
    <w:rsid w:val="36BBA899"/>
    <w:rsid w:val="370CE102"/>
    <w:rsid w:val="378E011A"/>
    <w:rsid w:val="37CD8C48"/>
    <w:rsid w:val="39273DAB"/>
    <w:rsid w:val="3BFBB878"/>
    <w:rsid w:val="3DAA464D"/>
    <w:rsid w:val="3EBF1A95"/>
    <w:rsid w:val="411AA94C"/>
    <w:rsid w:val="417AFB41"/>
    <w:rsid w:val="41C2F766"/>
    <w:rsid w:val="41FEC243"/>
    <w:rsid w:val="42382E32"/>
    <w:rsid w:val="4415F416"/>
    <w:rsid w:val="45270911"/>
    <w:rsid w:val="45C9C53C"/>
    <w:rsid w:val="45D4FBF7"/>
    <w:rsid w:val="499B103C"/>
    <w:rsid w:val="49AFE7FF"/>
    <w:rsid w:val="49F24CF2"/>
    <w:rsid w:val="4A1AD75E"/>
    <w:rsid w:val="4A470AEC"/>
    <w:rsid w:val="4B02C1BA"/>
    <w:rsid w:val="4E3DE5BE"/>
    <w:rsid w:val="4E8C8AFC"/>
    <w:rsid w:val="50C51442"/>
    <w:rsid w:val="5230B458"/>
    <w:rsid w:val="53C71DC1"/>
    <w:rsid w:val="589767C7"/>
    <w:rsid w:val="590E6AB1"/>
    <w:rsid w:val="5A276D51"/>
    <w:rsid w:val="5EB72C32"/>
    <w:rsid w:val="5F6121E1"/>
    <w:rsid w:val="5FF620A1"/>
    <w:rsid w:val="607E78F8"/>
    <w:rsid w:val="60F90925"/>
    <w:rsid w:val="6357B0C6"/>
    <w:rsid w:val="6408AA1E"/>
    <w:rsid w:val="6546F1A6"/>
    <w:rsid w:val="655B6BEE"/>
    <w:rsid w:val="666E36B8"/>
    <w:rsid w:val="68893226"/>
    <w:rsid w:val="68CA4E22"/>
    <w:rsid w:val="697EC268"/>
    <w:rsid w:val="6C4DA395"/>
    <w:rsid w:val="6DCCDF76"/>
    <w:rsid w:val="6F3DDE67"/>
    <w:rsid w:val="70E171C9"/>
    <w:rsid w:val="7186658D"/>
    <w:rsid w:val="74A246F7"/>
    <w:rsid w:val="753A240C"/>
    <w:rsid w:val="75433BF2"/>
    <w:rsid w:val="757FBDAB"/>
    <w:rsid w:val="75FA2018"/>
    <w:rsid w:val="76158B85"/>
    <w:rsid w:val="7840492B"/>
    <w:rsid w:val="797F92CB"/>
    <w:rsid w:val="7B39739B"/>
    <w:rsid w:val="7B43880B"/>
    <w:rsid w:val="7C407472"/>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278F5"/>
    <w:rPr>
      <w:kern w:val="0"/>
      <w:lang w:val="en-GB"/>
      <w14:ligatures w14:val="none"/>
    </w:rPr>
  </w:style>
  <w:style w:type="paragraph" w:styleId="Antrat1">
    <w:name w:val="heading 1"/>
    <w:basedOn w:val="prastasis"/>
    <w:next w:val="prastasis"/>
    <w:link w:val="Antrat1Diagrama"/>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278F5"/>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1278F5"/>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1278F5"/>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1278F5"/>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1278F5"/>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1278F5"/>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278F5"/>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278F5"/>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27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1278F5"/>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278F5"/>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127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8F5"/>
    <w:pPr>
      <w:spacing w:before="160"/>
    </w:pPr>
    <w:rPr>
      <w:i/>
      <w:iCs/>
      <w:color w:val="404040" w:themeColor="text1" w:themeTint="BF"/>
    </w:rPr>
  </w:style>
  <w:style w:type="character" w:styleId="CitataDiagrama" w:customStyle="1">
    <w:name w:val="Citata Diagrama"/>
    <w:basedOn w:val="Numatytasispastraiposriftas"/>
    <w:link w:val="Citata"/>
    <w:uiPriority w:val="29"/>
    <w:rsid w:val="001278F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1278F5"/>
    <w:pPr>
      <w:ind w:left="720"/>
      <w:contextualSpacing/>
    </w:pPr>
  </w:style>
  <w:style w:type="character" w:styleId="Rykuspabraukimas">
    <w:name w:val="Intense Emphasis"/>
    <w:basedOn w:val="Numatytasispastraiposriftas"/>
    <w:uiPriority w:val="21"/>
    <w:qFormat/>
    <w:rsid w:val="001278F5"/>
    <w:rPr>
      <w:i/>
      <w:iCs/>
      <w:color w:val="0F4761" w:themeColor="accent1" w:themeShade="BF"/>
    </w:rPr>
  </w:style>
  <w:style w:type="paragraph" w:styleId="Iskirtacitata">
    <w:name w:val="Intense Quote"/>
    <w:basedOn w:val="prastasis"/>
    <w:next w:val="prastasis"/>
    <w:link w:val="IskirtacitataDiagrama"/>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1278F5"/>
    <w:rPr>
      <w:i/>
      <w:iCs/>
      <w:color w:val="0F4761" w:themeColor="accent1" w:themeShade="BF"/>
    </w:rPr>
  </w:style>
  <w:style w:type="character" w:styleId="Rykinuoroda">
    <w:name w:val="Intense Reference"/>
    <w:basedOn w:val="Numatytasispastraiposriftas"/>
    <w:uiPriority w:val="32"/>
    <w:qFormat/>
    <w:rsid w:val="001278F5"/>
    <w:rPr>
      <w:b/>
      <w:bCs/>
      <w:smallCaps/>
      <w:color w:val="0F4761" w:themeColor="accent1" w:themeShade="BF"/>
      <w:spacing w:val="5"/>
    </w:rPr>
  </w:style>
  <w:style w:type="table" w:styleId="Lentelstinklelis">
    <w:name w:val="Table Grid"/>
    <w:basedOn w:val="prastojilente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ietosrezervavimoenklotekstas">
    <w:name w:val="Placeholder Text"/>
    <w:basedOn w:val="Numatytasispastraiposriftas"/>
    <w:uiPriority w:val="99"/>
    <w:rsid w:val="003D3FAF"/>
    <w:rPr>
      <w:color w:val="808080"/>
    </w:rPr>
  </w:style>
  <w:style w:type="paragraph" w:styleId="Bodytext21" w:customStyle="1">
    <w:name w:val="Body text (2)1"/>
    <w:basedOn w:val="prastasis"/>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Komentaronuoroda">
    <w:name w:val="annotation reference"/>
    <w:basedOn w:val="Numatytasispastraiposriftas"/>
    <w:unhideWhenUsed/>
    <w:rsid w:val="00807A99"/>
    <w:rPr>
      <w:sz w:val="16"/>
      <w:szCs w:val="16"/>
    </w:rPr>
  </w:style>
  <w:style w:type="paragraph" w:styleId="Komentarotekstas">
    <w:name w:val="annotation text"/>
    <w:basedOn w:val="prastasis"/>
    <w:link w:val="KomentarotekstasDiagrama"/>
    <w:unhideWhenUsed/>
    <w:rsid w:val="00807A99"/>
    <w:pPr>
      <w:spacing w:line="240" w:lineRule="auto"/>
    </w:pPr>
    <w:rPr>
      <w:sz w:val="20"/>
      <w:szCs w:val="20"/>
      <w:lang w:val="lt-LT"/>
    </w:rPr>
  </w:style>
  <w:style w:type="character" w:styleId="KomentarotekstasDiagrama" w:customStyle="1">
    <w:name w:val="Komentaro tekstas Diagrama"/>
    <w:basedOn w:val="Numatytasispastraiposriftas"/>
    <w:link w:val="Komentarotekstas"/>
    <w:rsid w:val="00807A99"/>
    <w:rPr>
      <w:kern w:val="0"/>
      <w:sz w:val="20"/>
      <w:szCs w:val="20"/>
      <w:lang w:val="lt-LT"/>
      <w14:ligatures w14:val="none"/>
    </w:rPr>
  </w:style>
  <w:style w:type="paragraph" w:styleId="Statja" w:customStyle="1">
    <w:name w:val="Statja"/>
    <w:basedOn w:val="prastasis"/>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SraopastraipaDiagrama" w:customStyle="1">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126B11"/>
    <w:rPr>
      <w:kern w:val="0"/>
      <w:lang w:val="en-GB"/>
      <w14:ligatures w14:val="none"/>
    </w:rPr>
  </w:style>
  <w:style w:type="character" w:styleId="Hipersaitas">
    <w:name w:val="Hyperlink"/>
    <w:basedOn w:val="Numatytasispastraiposriftas"/>
    <w:unhideWhenUsed/>
    <w:rsid w:val="00A64A48"/>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nhideWhenUsed/>
    <w:rsid w:val="0067050D"/>
    <w:pPr>
      <w:spacing w:after="0" w:line="240" w:lineRule="auto"/>
    </w:pPr>
    <w:rPr>
      <w:sz w:val="20"/>
      <w:szCs w:val="20"/>
      <w:lang w:val="lt-LT"/>
    </w:rPr>
  </w:style>
  <w:style w:type="character" w:styleId="PuslapioinaostekstasDiagrama" w:customStyle="1">
    <w:name w:val="Puslapio išnašos tekstas Diagrama"/>
    <w:basedOn w:val="Numatytasispastraiposriftas"/>
    <w:link w:val="Puslapioinaostekstas"/>
    <w:rsid w:val="0067050D"/>
    <w:rPr>
      <w:kern w:val="0"/>
      <w:sz w:val="20"/>
      <w:szCs w:val="20"/>
      <w:lang w:val="lt-LT"/>
      <w14:ligatures w14:val="none"/>
    </w:rPr>
  </w:style>
  <w:style w:type="character" w:styleId="Puslapioinaosnuoroda">
    <w:name w:val="footnote reference"/>
    <w:basedOn w:val="Numatytasispastraiposriftas"/>
    <w:unhideWhenUsed/>
    <w:rsid w:val="0067050D"/>
    <w:rPr>
      <w:vertAlign w:val="superscript"/>
    </w:rPr>
  </w:style>
  <w:style w:type="paragraph" w:styleId="prastasiniatinklio">
    <w:name w:val="Normal (Web)"/>
    <w:basedOn w:val="prastasis"/>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Antrats">
    <w:name w:val="header"/>
    <w:basedOn w:val="prastasis"/>
    <w:link w:val="AntratsDiagrama"/>
    <w:uiPriority w:val="99"/>
    <w:unhideWhenUsed/>
    <w:rsid w:val="00671F01"/>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671F01"/>
    <w:rPr>
      <w:kern w:val="0"/>
      <w:lang w:val="en-GB"/>
      <w14:ligatures w14:val="none"/>
    </w:rPr>
  </w:style>
  <w:style w:type="paragraph" w:styleId="Porat">
    <w:name w:val="footer"/>
    <w:basedOn w:val="prastasis"/>
    <w:link w:val="PoratDiagrama"/>
    <w:uiPriority w:val="99"/>
    <w:unhideWhenUsed/>
    <w:rsid w:val="00671F01"/>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671F01"/>
    <w:rPr>
      <w:kern w:val="0"/>
      <w:lang w:val="en-GB"/>
      <w14:ligatures w14:val="none"/>
    </w:rPr>
  </w:style>
  <w:style w:type="character" w:styleId="normaltextrun" w:customStyle="1">
    <w:name w:val="normaltextrun"/>
    <w:basedOn w:val="Numatytasispastraiposriftas"/>
    <w:rsid w:val="00DB4D83"/>
  </w:style>
</w:styles>
</file>

<file path=word/tasks.xml><?xml version="1.0" encoding="utf-8"?>
<t:Tasks xmlns:t="http://schemas.microsoft.com/office/tasks/2019/documenttasks" xmlns:oel="http://schemas.microsoft.com/office/2019/extlst">
  <t:Task id="{01C7FE17-0221-4F57-A18E-8EE03776D7F2}">
    <t:Anchor>
      <t:Comment id="1823145059"/>
    </t:Anchor>
    <t:History>
      <t:Event id="{7E861AF6-FD3A-4BF9-AC76-FD7C3DBD9FA7}" time="2026-05-18T10:47:15.647Z">
        <t:Attribution userId="S::alina.laurinaitiene@ltgkc.lt::1938c54a-7eeb-4f56-9431-82a0cf388f01" userProvider="AD" userName="Alina Laurinaitienė"/>
        <t:Anchor>
          <t:Comment id="1823145059"/>
        </t:Anchor>
        <t:Create/>
      </t:Event>
      <t:Event id="{7244DDDA-6C4B-4DD6-8CBC-74574518F2C8}" time="2026-05-18T10:47:15.647Z">
        <t:Attribution userId="S::alina.laurinaitiene@ltgkc.lt::1938c54a-7eeb-4f56-9431-82a0cf388f01" userProvider="AD" userName="Alina Laurinaitienė"/>
        <t:Anchor>
          <t:Comment id="1823145059"/>
        </t:Anchor>
        <t:Assign userId="S::aurimas.baigys@ltgkc.lt::d412b621-c556-417e-ac0f-907e38fdb622" userProvider="AD" userName="Aurimas Baigys"/>
      </t:Event>
      <t:Event id="{D3FE49C1-34AB-4D13-BBDC-ACDD0B5DCB21}" time="2026-05-18T10:47:15.647Z">
        <t:Attribution userId="S::alina.laurinaitiene@ltgkc.lt::1938c54a-7eeb-4f56-9431-82a0cf388f01" userProvider="AD" userName="Alina Laurinaitienė"/>
        <t:Anchor>
          <t:Comment id="1823145059"/>
        </t:Anchor>
        <t:SetTitle title="@Aurimas Baigys"/>
      </t:Event>
      <t:Event id="{6D43EA7B-87A2-48BF-9EBD-5C2EE4E03CB3}" time="2026-05-18T10:50:12.44Z">
        <t:Attribution userId="S::aurimas.baigys@ltgkc.lt::d412b621-c556-417e-ac0f-907e38fdb622" userProvider="AD" userName="Aurimas Baigys"/>
        <t:Progress percentComplete="100"/>
      </t:Event>
    </t:History>
  </t:Task>
  <t:Task id="{55E9A628-A52A-4950-A50F-54093AC38565}">
    <t:Anchor>
      <t:Comment id="1027219251"/>
    </t:Anchor>
    <t:History>
      <t:Event id="{1198F9AB-0001-4B9F-95B0-03A82D880757}" time="2026-05-18T10:49:04.292Z">
        <t:Attribution userId="S::alina.laurinaitiene@ltgkc.lt::1938c54a-7eeb-4f56-9431-82a0cf388f01" userProvider="AD" userName="Alina Laurinaitienė"/>
        <t:Anchor>
          <t:Comment id="1027219251"/>
        </t:Anchor>
        <t:Create/>
      </t:Event>
      <t:Event id="{D3510F6C-A46A-43F2-8ACE-8D2848E1D870}" time="2026-05-18T10:49:04.292Z">
        <t:Attribution userId="S::alina.laurinaitiene@ltgkc.lt::1938c54a-7eeb-4f56-9431-82a0cf388f01" userProvider="AD" userName="Alina Laurinaitienė"/>
        <t:Anchor>
          <t:Comment id="1027219251"/>
        </t:Anchor>
        <t:Assign userId="S::aurimas.baigys@ltgkc.lt::d412b621-c556-417e-ac0f-907e38fdb622" userProvider="AD" userName="Aurimas Baigys"/>
      </t:Event>
      <t:Event id="{3EDC2881-1D48-4023-8823-34DD88AC76FB}" time="2026-05-18T10:49:04.292Z">
        <t:Attribution userId="S::alina.laurinaitiene@ltgkc.lt::1938c54a-7eeb-4f56-9431-82a0cf388f01" userProvider="AD" userName="Alina Laurinaitienė"/>
        <t:Anchor>
          <t:Comment id="1027219251"/>
        </t:Anchor>
        <t:SetTitle title="@Aurimas Baigys"/>
      </t:Event>
      <t:Event id="{D729985D-6F27-4F8C-9718-DFD8E5DD91DD}" time="2026-05-18T10:53:55.667Z">
        <t:Attribution userId="S::aurimas.baigys@ltgkc.lt::d412b621-c556-417e-ac0f-907e38fdb622" userProvider="AD" userName="Aurimas Baigys"/>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en/Procurement/LTG-Data-processing-agreement-EN-2023.docx?_gl=1*8i5a2c*_ga*MTk1NTg1OTk0NC4xNzQ4MjY5Mzc4*_ga_94QCJKTK8Y*czE3NDg1OTU3MDIkbzMkZzEkdDE3NDg1OTY0NDgkajU4JGwwJGgw"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microsoft.com/office/2019/05/relationships/documenttasks" Target="tasks.xml" Id="R1de5c93f9e78427e"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3" ma:contentTypeDescription="Kurkite naują dokumentą." ma:contentTypeScope="" ma:versionID="30e5e59dc711eb2ccdb1b3122597e26d">
  <xsd:schema xmlns:xsd="http://www.w3.org/2001/XMLSchema" xmlns:xs="http://www.w3.org/2001/XMLSchema" xmlns:p="http://schemas.microsoft.com/office/2006/metadata/properties" xmlns:ns2="581c640d-25ec-4a37-a009-cd95ad36d1f2" targetNamespace="http://schemas.microsoft.com/office/2006/metadata/properties" ma:root="true" ma:fieldsID="afbdb70f1303b4df0c4beced5ca690ae" ns2:_="">
    <xsd:import namespace="581c640d-25ec-4a37-a009-cd95ad36d1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c640d-25ec-4a37-a009-cd95ad36d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2.xml><?xml version="1.0" encoding="utf-8"?>
<ds:datastoreItem xmlns:ds="http://schemas.openxmlformats.org/officeDocument/2006/customXml" ds:itemID="{7E14AE9F-64A5-4CAE-A729-C1AB562E723B}"/>
</file>

<file path=customXml/itemProps3.xml><?xml version="1.0" encoding="utf-8"?>
<ds:datastoreItem xmlns:ds="http://schemas.openxmlformats.org/officeDocument/2006/customXml" ds:itemID="{9FED56D4-1757-45A7-B47B-3BDCB40A6643}">
  <ds:schemaRefs>
    <ds:schemaRef ds:uri="http://purl.org/dc/elements/1.1/"/>
    <ds:schemaRef ds:uri="http://schemas.microsoft.com/office/2006/documentManagement/types"/>
    <ds:schemaRef ds:uri="9058f6a5-31a5-4f4b-8be7-48633c5d4b90"/>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Aurimas Baigys</dc:creator>
  <keywords/>
  <dc:description/>
  <lastModifiedBy>Alina Laurinaitienė</lastModifiedBy>
  <revision>95</revision>
  <dcterms:created xsi:type="dcterms:W3CDTF">2025-04-14T21:18:00.0000000Z</dcterms:created>
  <dcterms:modified xsi:type="dcterms:W3CDTF">2026-05-18T11:10:06.4059651Z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0x010100ED461C3A82C3E641AEA02F41CF2A54B2</vt:lpwstr>
  </property>
  <property fmtid="{D5CDD505-2E9C-101B-9397-08002B2CF9AE}" pid="11" name="MediaServiceImageTags">
    <vt:lpwstr/>
  </property>
</Properties>
</file>