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6002" w:type="dxa"/>
        <w:tblLook w:val="04A0" w:firstRow="1" w:lastRow="0" w:firstColumn="1" w:lastColumn="0" w:noHBand="0" w:noVBand="1"/>
      </w:tblPr>
      <w:tblGrid>
        <w:gridCol w:w="1943"/>
        <w:gridCol w:w="142"/>
        <w:gridCol w:w="1142"/>
        <w:gridCol w:w="535"/>
        <w:gridCol w:w="1451"/>
        <w:gridCol w:w="1070"/>
        <w:gridCol w:w="1702"/>
        <w:gridCol w:w="2282"/>
        <w:gridCol w:w="2241"/>
        <w:gridCol w:w="2104"/>
        <w:gridCol w:w="1390"/>
      </w:tblGrid>
      <w:tr w:rsidR="00D20A19" w:rsidTr="6C1ADD91" w14:paraId="5E91B390" w14:textId="77777777">
        <w:tc>
          <w:tcPr>
            <w:tcW w:w="7985" w:type="dxa"/>
            <w:gridSpan w:val="7"/>
            <w:tcMar>
              <w:top w:w="28" w:type="dxa"/>
              <w:bottom w:w="28" w:type="dxa"/>
            </w:tcMar>
          </w:tcPr>
          <w:p w:rsidRPr="00F829B4" w:rsidR="00D20A19" w:rsidP="009D4999" w:rsidRDefault="00A26BC4" w14:paraId="28B7D6D1" w14:textId="0BD4A98B">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C3634D4">
              <w:rPr>
                <w:rFonts w:ascii="Arial" w:hAnsi="Arial" w:cs="Arial"/>
                <w:b/>
                <w:bCs/>
                <w:caps/>
                <w:sz w:val="18"/>
                <w:szCs w:val="18"/>
              </w:rPr>
              <w:t xml:space="preserve">PREKIŲ IR </w:t>
            </w:r>
            <w:r w:rsidRPr="0C3634D4" w:rsidR="00D20A19">
              <w:rPr>
                <w:rFonts w:ascii="Arial" w:hAnsi="Arial" w:cs="Arial"/>
                <w:b/>
                <w:bCs/>
                <w:caps/>
                <w:sz w:val="18"/>
                <w:szCs w:val="18"/>
              </w:rPr>
              <w:t>paslaugų</w:t>
            </w:r>
            <w:r w:rsidRPr="00FE648F" w:rsidR="00D20A19">
              <w:rPr>
                <w:rFonts w:ascii="Arial" w:hAnsi="Arial" w:cs="Arial"/>
                <w:b/>
                <w:bCs/>
                <w:caps/>
                <w:sz w:val="18"/>
                <w:szCs w:val="18"/>
              </w:rPr>
              <w:t xml:space="preserve"> pirkimo-pardavimo sutarties Specialiosios sąlygos</w:t>
            </w:r>
          </w:p>
        </w:tc>
        <w:tc>
          <w:tcPr>
            <w:tcW w:w="8017" w:type="dxa"/>
            <w:gridSpan w:val="4"/>
            <w:tcMar>
              <w:top w:w="28" w:type="dxa"/>
              <w:bottom w:w="28" w:type="dxa"/>
            </w:tcMar>
          </w:tcPr>
          <w:p w:rsidRPr="00F829B4" w:rsidR="00D20A19" w:rsidP="009D4999" w:rsidRDefault="00D20A19" w14:paraId="2FB8C606" w14:textId="294705A7">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hAnsi="Arial" w:eastAsia="Arial" w:cs="Arial"/>
                <w:b/>
                <w:sz w:val="18"/>
                <w:szCs w:val="18"/>
                <w:lang w:val="en-GB" w:bidi="en-US"/>
              </w:rPr>
              <w:t xml:space="preserve">SPECIAL TERMS AND CONDITIONS OF THE PUBLIC </w:t>
            </w:r>
            <w:r w:rsidR="008942CA">
              <w:rPr>
                <w:rFonts w:ascii="Arial" w:hAnsi="Arial" w:eastAsia="Arial" w:cs="Arial"/>
                <w:b/>
                <w:sz w:val="18"/>
                <w:szCs w:val="18"/>
                <w:lang w:val="en-GB" w:bidi="en-US"/>
              </w:rPr>
              <w:t xml:space="preserve">GOODS AND </w:t>
            </w:r>
            <w:r w:rsidRPr="00FE648F">
              <w:rPr>
                <w:rFonts w:ascii="Arial" w:hAnsi="Arial" w:eastAsia="Arial" w:cs="Arial"/>
                <w:b/>
                <w:sz w:val="18"/>
                <w:szCs w:val="18"/>
                <w:lang w:val="en-GB" w:bidi="en-US"/>
              </w:rPr>
              <w:t>SERVICE</w:t>
            </w:r>
            <w:r w:rsidR="008942CA">
              <w:rPr>
                <w:rFonts w:ascii="Arial" w:hAnsi="Arial" w:eastAsia="Arial" w:cs="Arial"/>
                <w:b/>
                <w:sz w:val="18"/>
                <w:szCs w:val="18"/>
                <w:lang w:val="en-GB" w:bidi="en-US"/>
              </w:rPr>
              <w:t>S</w:t>
            </w:r>
            <w:r w:rsidR="00A26BC4">
              <w:rPr>
                <w:rFonts w:ascii="Arial" w:hAnsi="Arial" w:eastAsia="Arial" w:cs="Arial"/>
                <w:b/>
                <w:sz w:val="18"/>
                <w:szCs w:val="18"/>
                <w:lang w:val="en-GB" w:bidi="en-US"/>
              </w:rPr>
              <w:t xml:space="preserve"> </w:t>
            </w:r>
            <w:r w:rsidRPr="00FE648F">
              <w:rPr>
                <w:rFonts w:ascii="Arial" w:hAnsi="Arial" w:eastAsia="Arial" w:cs="Arial"/>
                <w:b/>
                <w:sz w:val="18"/>
                <w:szCs w:val="18"/>
                <w:lang w:val="en-GB" w:bidi="en-US"/>
              </w:rPr>
              <w:t>CONTRACT</w:t>
            </w:r>
          </w:p>
        </w:tc>
      </w:tr>
      <w:tr w:rsidR="00D20A19" w:rsidTr="6C1ADD91" w14:paraId="6000D273" w14:textId="77777777">
        <w:tc>
          <w:tcPr>
            <w:tcW w:w="1943" w:type="dxa"/>
            <w:tcMar>
              <w:top w:w="28" w:type="dxa"/>
              <w:bottom w:w="28" w:type="dxa"/>
            </w:tcMar>
          </w:tcPr>
          <w:p w:rsidRPr="00FE648F" w:rsidR="00D20A19" w:rsidP="009D4999" w:rsidRDefault="00D20A19" w14:paraId="16A27DEC" w14:textId="77777777">
            <w:pPr>
              <w:jc w:val="both"/>
              <w:rPr>
                <w:rFonts w:ascii="Arial" w:hAnsi="Arial" w:cs="Arial"/>
                <w:sz w:val="18"/>
                <w:szCs w:val="18"/>
              </w:rPr>
            </w:pPr>
            <w:r w:rsidRPr="00FE648F">
              <w:rPr>
                <w:rFonts w:ascii="Arial" w:hAnsi="Arial" w:cs="Arial"/>
                <w:b/>
                <w:sz w:val="18"/>
                <w:szCs w:val="18"/>
              </w:rPr>
              <w:t>Sutarties pavadinimas</w:t>
            </w:r>
          </w:p>
        </w:tc>
        <w:tc>
          <w:tcPr>
            <w:tcW w:w="6042" w:type="dxa"/>
            <w:gridSpan w:val="6"/>
            <w:tcMar>
              <w:top w:w="28" w:type="dxa"/>
              <w:bottom w:w="28" w:type="dxa"/>
            </w:tcMar>
          </w:tcPr>
          <w:p w:rsidRPr="00F61FDF" w:rsidR="00D20A19" w:rsidP="00533859" w:rsidRDefault="00300405" w14:paraId="72C57BB5" w14:textId="4AB293C7">
            <w:pPr>
              <w:jc w:val="both"/>
              <w:rPr>
                <w:rFonts w:ascii="Arial" w:hAnsi="Arial" w:cs="Arial"/>
                <w:b/>
                <w:bCs/>
                <w:sz w:val="18"/>
                <w:szCs w:val="18"/>
              </w:rPr>
            </w:pPr>
            <w:r w:rsidRPr="00F61FDF">
              <w:rPr>
                <w:rFonts w:ascii="Arial" w:hAnsi="Arial" w:cs="Arial"/>
                <w:sz w:val="18"/>
                <w:szCs w:val="18"/>
              </w:rPr>
              <w:t xml:space="preserve">Integruota resursų planavimo ir </w:t>
            </w:r>
            <w:r w:rsidRPr="00F61FDF" w:rsidR="007D6137">
              <w:rPr>
                <w:rFonts w:ascii="Arial" w:hAnsi="Arial" w:cs="Arial"/>
                <w:sz w:val="18"/>
                <w:szCs w:val="18"/>
              </w:rPr>
              <w:t>operatyvaus</w:t>
            </w:r>
            <w:r w:rsidRPr="00F61FDF">
              <w:rPr>
                <w:rFonts w:ascii="Arial" w:hAnsi="Arial" w:cs="Arial"/>
                <w:sz w:val="18"/>
                <w:szCs w:val="18"/>
              </w:rPr>
              <w:t xml:space="preserve"> valdymo sistema</w:t>
            </w:r>
            <w:r w:rsidRPr="00F61FDF">
              <w:rPr>
                <w:rFonts w:ascii="Arial" w:hAnsi="Arial" w:cs="Arial"/>
                <w:b/>
                <w:bCs/>
                <w:sz w:val="18"/>
                <w:szCs w:val="18"/>
              </w:rPr>
              <w:t xml:space="preserve"> (Toliau</w:t>
            </w:r>
            <w:r w:rsidRPr="00F61FDF" w:rsidR="00F61FDF">
              <w:rPr>
                <w:rFonts w:ascii="Arial" w:hAnsi="Arial" w:cs="Arial"/>
                <w:b/>
                <w:bCs/>
                <w:sz w:val="18"/>
                <w:szCs w:val="18"/>
              </w:rPr>
              <w:t>–</w:t>
            </w:r>
            <w:r w:rsidRPr="00F61FDF">
              <w:rPr>
                <w:rFonts w:ascii="Arial" w:hAnsi="Arial" w:cs="Arial"/>
                <w:b/>
                <w:bCs/>
                <w:sz w:val="18"/>
                <w:szCs w:val="18"/>
              </w:rPr>
              <w:t xml:space="preserve"> </w:t>
            </w:r>
            <w:r w:rsidRPr="00F61FDF" w:rsidR="00533859">
              <w:rPr>
                <w:rFonts w:ascii="Arial" w:hAnsi="Arial" w:cs="Arial"/>
                <w:b/>
                <w:bCs/>
                <w:sz w:val="18"/>
                <w:szCs w:val="18"/>
              </w:rPr>
              <w:t>IPROVS)</w:t>
            </w:r>
          </w:p>
        </w:tc>
        <w:tc>
          <w:tcPr>
            <w:tcW w:w="2282" w:type="dxa"/>
            <w:tcMar>
              <w:top w:w="28" w:type="dxa"/>
              <w:bottom w:w="28" w:type="dxa"/>
            </w:tcMar>
          </w:tcPr>
          <w:p w:rsidRPr="00FE648F" w:rsidR="00D20A19" w:rsidP="009D4999" w:rsidRDefault="00D20A19" w14:paraId="1D27B8B4" w14:textId="77777777">
            <w:pPr>
              <w:jc w:val="both"/>
              <w:rPr>
                <w:rFonts w:ascii="Arial" w:hAnsi="Arial" w:cs="Arial"/>
                <w:sz w:val="18"/>
                <w:szCs w:val="18"/>
              </w:rPr>
            </w:pPr>
            <w:r w:rsidRPr="00FE648F">
              <w:rPr>
                <w:rFonts w:ascii="Arial" w:hAnsi="Arial" w:eastAsia="Arial" w:cs="Arial"/>
                <w:b/>
                <w:sz w:val="18"/>
                <w:szCs w:val="18"/>
                <w:lang w:val="en-GB" w:bidi="en-US"/>
              </w:rPr>
              <w:t>Title of the Contract</w:t>
            </w:r>
          </w:p>
        </w:tc>
        <w:tc>
          <w:tcPr>
            <w:tcW w:w="5735" w:type="dxa"/>
            <w:gridSpan w:val="3"/>
            <w:tcMar>
              <w:top w:w="28" w:type="dxa"/>
              <w:bottom w:w="28" w:type="dxa"/>
            </w:tcMar>
          </w:tcPr>
          <w:p w:rsidRPr="00F61FDF" w:rsidR="00F61FDF" w:rsidP="00F61FDF" w:rsidRDefault="00F61FDF" w14:paraId="01C408C0" w14:textId="3FDC26FD">
            <w:pPr>
              <w:jc w:val="both"/>
              <w:rPr>
                <w:rFonts w:ascii="Arial" w:hAnsi="Arial" w:cs="Arial"/>
                <w:b/>
                <w:bCs/>
                <w:sz w:val="18"/>
                <w:szCs w:val="18"/>
              </w:rPr>
            </w:pPr>
            <w:proofErr w:type="spellStart"/>
            <w:r w:rsidRPr="00F61FDF">
              <w:rPr>
                <w:rFonts w:ascii="Arial" w:hAnsi="Arial" w:cs="Arial"/>
                <w:sz w:val="18"/>
                <w:szCs w:val="18"/>
              </w:rPr>
              <w:t>Integrated</w:t>
            </w:r>
            <w:proofErr w:type="spellEnd"/>
            <w:r w:rsidRPr="00F61FDF">
              <w:rPr>
                <w:rFonts w:ascii="Arial" w:hAnsi="Arial" w:cs="Arial"/>
                <w:sz w:val="18"/>
                <w:szCs w:val="18"/>
              </w:rPr>
              <w:t xml:space="preserve"> </w:t>
            </w:r>
            <w:proofErr w:type="spellStart"/>
            <w:r w:rsidRPr="00F61FDF">
              <w:rPr>
                <w:rFonts w:ascii="Arial" w:hAnsi="Arial" w:cs="Arial"/>
                <w:sz w:val="18"/>
                <w:szCs w:val="18"/>
              </w:rPr>
              <w:t>Resource</w:t>
            </w:r>
            <w:proofErr w:type="spellEnd"/>
            <w:r w:rsidRPr="00F61FDF">
              <w:rPr>
                <w:rFonts w:ascii="Arial" w:hAnsi="Arial" w:cs="Arial"/>
                <w:sz w:val="18"/>
                <w:szCs w:val="18"/>
              </w:rPr>
              <w:t xml:space="preserve"> </w:t>
            </w:r>
            <w:proofErr w:type="spellStart"/>
            <w:r w:rsidRPr="00F61FDF">
              <w:rPr>
                <w:rFonts w:ascii="Arial" w:hAnsi="Arial" w:cs="Arial"/>
                <w:sz w:val="18"/>
                <w:szCs w:val="18"/>
              </w:rPr>
              <w:t>Planning</w:t>
            </w:r>
            <w:proofErr w:type="spellEnd"/>
            <w:r w:rsidRPr="00F61FDF">
              <w:rPr>
                <w:rFonts w:ascii="Arial" w:hAnsi="Arial" w:cs="Arial"/>
                <w:sz w:val="18"/>
                <w:szCs w:val="18"/>
              </w:rPr>
              <w:t xml:space="preserve"> </w:t>
            </w:r>
            <w:proofErr w:type="spellStart"/>
            <w:r w:rsidRPr="00F61FDF">
              <w:rPr>
                <w:rFonts w:ascii="Arial" w:hAnsi="Arial" w:cs="Arial"/>
                <w:sz w:val="18"/>
                <w:szCs w:val="18"/>
              </w:rPr>
              <w:t>and</w:t>
            </w:r>
            <w:proofErr w:type="spellEnd"/>
            <w:r w:rsidRPr="00F61FDF">
              <w:rPr>
                <w:rFonts w:ascii="Arial" w:hAnsi="Arial" w:cs="Arial"/>
                <w:sz w:val="18"/>
                <w:szCs w:val="18"/>
              </w:rPr>
              <w:t xml:space="preserve"> </w:t>
            </w:r>
            <w:proofErr w:type="spellStart"/>
            <w:r w:rsidRPr="00F61FDF">
              <w:rPr>
                <w:rFonts w:ascii="Arial" w:hAnsi="Arial" w:cs="Arial"/>
                <w:sz w:val="18"/>
                <w:szCs w:val="18"/>
              </w:rPr>
              <w:t>Operational</w:t>
            </w:r>
            <w:proofErr w:type="spellEnd"/>
            <w:r w:rsidRPr="00F61FDF">
              <w:rPr>
                <w:rFonts w:ascii="Arial" w:hAnsi="Arial" w:cs="Arial"/>
                <w:sz w:val="18"/>
                <w:szCs w:val="18"/>
              </w:rPr>
              <w:t xml:space="preserve"> </w:t>
            </w:r>
            <w:proofErr w:type="spellStart"/>
            <w:r w:rsidRPr="00F61FDF">
              <w:rPr>
                <w:rFonts w:ascii="Arial" w:hAnsi="Arial" w:cs="Arial"/>
                <w:sz w:val="18"/>
                <w:szCs w:val="18"/>
              </w:rPr>
              <w:t>Management</w:t>
            </w:r>
            <w:proofErr w:type="spellEnd"/>
            <w:r w:rsidRPr="00F61FDF">
              <w:rPr>
                <w:rFonts w:ascii="Arial" w:hAnsi="Arial" w:cs="Arial"/>
                <w:sz w:val="18"/>
                <w:szCs w:val="18"/>
              </w:rPr>
              <w:t xml:space="preserve"> System</w:t>
            </w:r>
            <w:r w:rsidRPr="00F61FDF">
              <w:rPr>
                <w:rFonts w:ascii="Arial" w:hAnsi="Arial" w:cs="Arial"/>
                <w:b/>
                <w:bCs/>
                <w:sz w:val="18"/>
                <w:szCs w:val="18"/>
              </w:rPr>
              <w:t xml:space="preserve"> (</w:t>
            </w:r>
            <w:proofErr w:type="spellStart"/>
            <w:r w:rsidRPr="00F61FDF">
              <w:rPr>
                <w:rFonts w:ascii="Arial" w:hAnsi="Arial" w:cs="Arial"/>
                <w:b/>
                <w:bCs/>
                <w:sz w:val="18"/>
                <w:szCs w:val="18"/>
              </w:rPr>
              <w:t>hereinafter</w:t>
            </w:r>
            <w:proofErr w:type="spellEnd"/>
            <w:r w:rsidRPr="00F61FDF">
              <w:rPr>
                <w:rFonts w:ascii="Arial" w:hAnsi="Arial" w:cs="Arial"/>
                <w:b/>
                <w:bCs/>
                <w:sz w:val="18"/>
                <w:szCs w:val="18"/>
              </w:rPr>
              <w:t>– IPROVS)</w:t>
            </w:r>
          </w:p>
          <w:p w:rsidRPr="00FE648F" w:rsidR="00D20A19" w:rsidP="009D4999" w:rsidRDefault="00D20A19" w14:paraId="17E5A53D" w14:textId="77777777">
            <w:pPr>
              <w:jc w:val="both"/>
              <w:rPr>
                <w:rFonts w:ascii="Arial" w:hAnsi="Arial" w:cs="Arial"/>
                <w:sz w:val="18"/>
                <w:szCs w:val="18"/>
              </w:rPr>
            </w:pPr>
          </w:p>
        </w:tc>
      </w:tr>
      <w:tr w:rsidR="00F61FDF" w:rsidTr="6C1ADD91" w14:paraId="435BB68B" w14:textId="77777777">
        <w:tc>
          <w:tcPr>
            <w:tcW w:w="1943" w:type="dxa"/>
            <w:tcMar>
              <w:top w:w="28" w:type="dxa"/>
              <w:bottom w:w="28" w:type="dxa"/>
            </w:tcMar>
          </w:tcPr>
          <w:p w:rsidRPr="00FE648F" w:rsidR="00D20A19" w:rsidP="009D4999" w:rsidRDefault="00D20A19" w14:paraId="1A9675F3" w14:textId="77777777">
            <w:pPr>
              <w:jc w:val="both"/>
              <w:rPr>
                <w:rFonts w:ascii="Arial" w:hAnsi="Arial" w:cs="Arial"/>
                <w:sz w:val="18"/>
                <w:szCs w:val="18"/>
              </w:rPr>
            </w:pPr>
            <w:r w:rsidRPr="00FE648F">
              <w:rPr>
                <w:rFonts w:ascii="Arial" w:hAnsi="Arial" w:cs="Arial"/>
                <w:b/>
                <w:sz w:val="18"/>
                <w:szCs w:val="18"/>
              </w:rPr>
              <w:t>Sutarties data</w:t>
            </w:r>
          </w:p>
        </w:tc>
        <w:tc>
          <w:tcPr>
            <w:tcW w:w="1819" w:type="dxa"/>
            <w:gridSpan w:val="3"/>
            <w:tcMar>
              <w:top w:w="28" w:type="dxa"/>
              <w:bottom w:w="28" w:type="dxa"/>
            </w:tcMar>
          </w:tcPr>
          <w:p w:rsidRPr="00FE648F" w:rsidR="00D20A19" w:rsidP="009D4999" w:rsidRDefault="00D20A19" w14:paraId="19379B89" w14:textId="77777777">
            <w:pPr>
              <w:ind w:firstLine="567"/>
              <w:jc w:val="both"/>
              <w:rPr>
                <w:rFonts w:ascii="Arial" w:hAnsi="Arial" w:cs="Arial"/>
                <w:sz w:val="18"/>
                <w:szCs w:val="18"/>
              </w:rPr>
            </w:pPr>
          </w:p>
        </w:tc>
        <w:tc>
          <w:tcPr>
            <w:tcW w:w="2521" w:type="dxa"/>
            <w:gridSpan w:val="2"/>
            <w:tcMar>
              <w:top w:w="28" w:type="dxa"/>
              <w:bottom w:w="28" w:type="dxa"/>
            </w:tcMar>
          </w:tcPr>
          <w:p w:rsidRPr="00FE648F" w:rsidR="00D20A19" w:rsidP="009D4999" w:rsidRDefault="00D20A19" w14:paraId="0556895A" w14:textId="77777777">
            <w:pPr>
              <w:jc w:val="both"/>
              <w:rPr>
                <w:rFonts w:ascii="Arial" w:hAnsi="Arial" w:cs="Arial"/>
                <w:sz w:val="18"/>
                <w:szCs w:val="18"/>
              </w:rPr>
            </w:pPr>
            <w:r w:rsidRPr="00FE648F">
              <w:rPr>
                <w:rFonts w:ascii="Arial" w:hAnsi="Arial" w:cs="Arial"/>
                <w:b/>
                <w:sz w:val="18"/>
                <w:szCs w:val="18"/>
              </w:rPr>
              <w:t>Sutarties numeris</w:t>
            </w:r>
          </w:p>
        </w:tc>
        <w:tc>
          <w:tcPr>
            <w:tcW w:w="1702" w:type="dxa"/>
            <w:tcMar>
              <w:top w:w="28" w:type="dxa"/>
              <w:bottom w:w="28" w:type="dxa"/>
            </w:tcMar>
          </w:tcPr>
          <w:p w:rsidRPr="00FE648F" w:rsidR="00D20A19" w:rsidP="009D4999" w:rsidRDefault="00D20A19" w14:paraId="63DFE61C" w14:textId="77777777">
            <w:pPr>
              <w:ind w:firstLine="567"/>
              <w:jc w:val="both"/>
              <w:rPr>
                <w:rFonts w:ascii="Arial" w:hAnsi="Arial" w:cs="Arial"/>
                <w:sz w:val="18"/>
                <w:szCs w:val="18"/>
              </w:rPr>
            </w:pPr>
          </w:p>
        </w:tc>
        <w:tc>
          <w:tcPr>
            <w:tcW w:w="2282" w:type="dxa"/>
            <w:tcMar>
              <w:top w:w="28" w:type="dxa"/>
              <w:bottom w:w="28" w:type="dxa"/>
            </w:tcMar>
          </w:tcPr>
          <w:p w:rsidRPr="00FE648F" w:rsidR="00D20A19" w:rsidP="009D4999" w:rsidRDefault="00D20A19" w14:paraId="1F8BA4A7" w14:textId="77777777">
            <w:pPr>
              <w:jc w:val="both"/>
              <w:rPr>
                <w:rFonts w:ascii="Arial" w:hAnsi="Arial" w:cs="Arial"/>
                <w:sz w:val="18"/>
                <w:szCs w:val="18"/>
              </w:rPr>
            </w:pPr>
            <w:r w:rsidRPr="00FE648F">
              <w:rPr>
                <w:rFonts w:ascii="Arial" w:hAnsi="Arial" w:eastAsia="Arial" w:cs="Arial"/>
                <w:b/>
                <w:sz w:val="18"/>
                <w:szCs w:val="18"/>
                <w:lang w:val="en-GB" w:bidi="en-US"/>
              </w:rPr>
              <w:t>Date of the Contract</w:t>
            </w:r>
          </w:p>
        </w:tc>
        <w:tc>
          <w:tcPr>
            <w:tcW w:w="2241" w:type="dxa"/>
            <w:tcMar>
              <w:top w:w="28" w:type="dxa"/>
              <w:bottom w:w="28" w:type="dxa"/>
            </w:tcMar>
          </w:tcPr>
          <w:p w:rsidRPr="00FE648F" w:rsidR="00D20A19" w:rsidP="009D4999" w:rsidRDefault="00D20A19" w14:paraId="4B386466" w14:textId="77777777">
            <w:pPr>
              <w:ind w:firstLine="567"/>
              <w:jc w:val="both"/>
              <w:rPr>
                <w:rFonts w:ascii="Arial" w:hAnsi="Arial" w:cs="Arial"/>
                <w:sz w:val="18"/>
                <w:szCs w:val="18"/>
              </w:rPr>
            </w:pPr>
          </w:p>
        </w:tc>
        <w:tc>
          <w:tcPr>
            <w:tcW w:w="2104" w:type="dxa"/>
            <w:tcMar>
              <w:top w:w="28" w:type="dxa"/>
              <w:bottom w:w="28" w:type="dxa"/>
            </w:tcMar>
          </w:tcPr>
          <w:p w:rsidRPr="00FE648F" w:rsidR="00D20A19" w:rsidP="009D4999" w:rsidRDefault="00D20A19" w14:paraId="4D706CB4" w14:textId="77777777">
            <w:pPr>
              <w:jc w:val="both"/>
              <w:rPr>
                <w:rFonts w:ascii="Arial" w:hAnsi="Arial" w:cs="Arial"/>
                <w:sz w:val="18"/>
                <w:szCs w:val="18"/>
              </w:rPr>
            </w:pPr>
            <w:r w:rsidRPr="00FE648F">
              <w:rPr>
                <w:rFonts w:ascii="Arial" w:hAnsi="Arial" w:eastAsia="Arial" w:cs="Arial"/>
                <w:b/>
                <w:sz w:val="18"/>
                <w:szCs w:val="18"/>
                <w:lang w:val="en-GB" w:bidi="en-US"/>
              </w:rPr>
              <w:t>Contract number</w:t>
            </w:r>
          </w:p>
        </w:tc>
        <w:tc>
          <w:tcPr>
            <w:tcW w:w="1390" w:type="dxa"/>
            <w:tcMar>
              <w:top w:w="28" w:type="dxa"/>
              <w:bottom w:w="28" w:type="dxa"/>
            </w:tcMar>
          </w:tcPr>
          <w:p w:rsidRPr="00FE648F" w:rsidR="00D20A19" w:rsidP="009D4999" w:rsidRDefault="00D20A19" w14:paraId="6D071273" w14:textId="77777777">
            <w:pPr>
              <w:ind w:firstLine="567"/>
              <w:jc w:val="both"/>
              <w:rPr>
                <w:rFonts w:ascii="Arial" w:hAnsi="Arial" w:cs="Arial"/>
                <w:sz w:val="18"/>
                <w:szCs w:val="18"/>
              </w:rPr>
            </w:pPr>
          </w:p>
        </w:tc>
      </w:tr>
      <w:tr w:rsidR="00D20A19" w:rsidTr="6C1ADD91" w14:paraId="126311A0" w14:textId="77777777">
        <w:tc>
          <w:tcPr>
            <w:tcW w:w="7985" w:type="dxa"/>
            <w:gridSpan w:val="7"/>
            <w:tcMar>
              <w:top w:w="28" w:type="dxa"/>
              <w:bottom w:w="28" w:type="dxa"/>
            </w:tcMar>
          </w:tcPr>
          <w:p w:rsidRPr="00FE648F" w:rsidR="00D20A19" w:rsidP="009D4999" w:rsidRDefault="00D20A19" w14:paraId="3076DA93" w14:textId="77777777">
            <w:pPr>
              <w:ind w:firstLine="567"/>
              <w:jc w:val="both"/>
              <w:rPr>
                <w:rFonts w:ascii="Arial" w:hAnsi="Arial" w:cs="Arial"/>
                <w:sz w:val="18"/>
                <w:szCs w:val="18"/>
              </w:rPr>
            </w:pPr>
          </w:p>
        </w:tc>
        <w:tc>
          <w:tcPr>
            <w:tcW w:w="8017" w:type="dxa"/>
            <w:gridSpan w:val="4"/>
            <w:tcMar>
              <w:top w:w="28" w:type="dxa"/>
              <w:bottom w:w="28" w:type="dxa"/>
            </w:tcMar>
          </w:tcPr>
          <w:p w:rsidRPr="00FE648F" w:rsidR="00D20A19" w:rsidP="009D4999" w:rsidRDefault="00D20A19" w14:paraId="5AABF857" w14:textId="77777777">
            <w:pPr>
              <w:ind w:firstLine="567"/>
              <w:jc w:val="both"/>
              <w:rPr>
                <w:rFonts w:ascii="Arial" w:hAnsi="Arial" w:cs="Arial"/>
                <w:sz w:val="18"/>
                <w:szCs w:val="18"/>
              </w:rPr>
            </w:pPr>
          </w:p>
        </w:tc>
      </w:tr>
      <w:tr w:rsidR="00D20A19" w:rsidTr="6C1ADD91" w14:paraId="6DBFF0EB" w14:textId="77777777">
        <w:tc>
          <w:tcPr>
            <w:tcW w:w="7985" w:type="dxa"/>
            <w:gridSpan w:val="7"/>
            <w:tcMar>
              <w:top w:w="28" w:type="dxa"/>
              <w:bottom w:w="28" w:type="dxa"/>
            </w:tcMar>
          </w:tcPr>
          <w:p w:rsidRPr="00FE648F" w:rsidR="00D20A19" w:rsidP="00A26BC4" w:rsidRDefault="00D20A19" w14:paraId="7DA7EFCD" w14:textId="77777777">
            <w:pPr>
              <w:ind w:firstLine="567"/>
              <w:jc w:val="center"/>
              <w:rPr>
                <w:rFonts w:ascii="Arial" w:hAnsi="Arial" w:cs="Arial"/>
                <w:sz w:val="18"/>
                <w:szCs w:val="18"/>
              </w:rPr>
            </w:pPr>
            <w:r w:rsidRPr="00FE648F">
              <w:rPr>
                <w:rFonts w:ascii="Arial" w:hAnsi="Arial" w:cs="Arial"/>
                <w:b/>
                <w:sz w:val="18"/>
                <w:szCs w:val="18"/>
              </w:rPr>
              <w:t>1. SUTARTIES ŠALYS</w:t>
            </w:r>
          </w:p>
        </w:tc>
        <w:tc>
          <w:tcPr>
            <w:tcW w:w="8017" w:type="dxa"/>
            <w:gridSpan w:val="4"/>
            <w:tcMar>
              <w:top w:w="28" w:type="dxa"/>
              <w:bottom w:w="28" w:type="dxa"/>
            </w:tcMar>
          </w:tcPr>
          <w:p w:rsidRPr="00FE648F" w:rsidR="00D20A19" w:rsidP="00A26BC4" w:rsidRDefault="00D20A19" w14:paraId="2EA79305" w14:textId="77777777">
            <w:pPr>
              <w:ind w:firstLine="567"/>
              <w:jc w:val="center"/>
              <w:rPr>
                <w:rFonts w:ascii="Arial" w:hAnsi="Arial" w:cs="Arial"/>
                <w:sz w:val="18"/>
                <w:szCs w:val="18"/>
              </w:rPr>
            </w:pPr>
            <w:r w:rsidRPr="00FE648F">
              <w:rPr>
                <w:rFonts w:ascii="Arial" w:hAnsi="Arial" w:eastAsia="Arial" w:cs="Arial"/>
                <w:b/>
                <w:sz w:val="18"/>
                <w:szCs w:val="18"/>
                <w:lang w:val="en-GB" w:bidi="en-US"/>
              </w:rPr>
              <w:t>1. PARTIES TO THE CONTRACT</w:t>
            </w:r>
          </w:p>
        </w:tc>
      </w:tr>
      <w:tr w:rsidR="00D20A19" w:rsidTr="6C1ADD91" w14:paraId="4AA910B4" w14:textId="77777777">
        <w:tc>
          <w:tcPr>
            <w:tcW w:w="2085" w:type="dxa"/>
            <w:gridSpan w:val="2"/>
            <w:vMerge w:val="restart"/>
            <w:tcMar>
              <w:top w:w="28" w:type="dxa"/>
              <w:bottom w:w="28" w:type="dxa"/>
            </w:tcMar>
          </w:tcPr>
          <w:p w:rsidRPr="00FE648F" w:rsidR="00D20A19" w:rsidP="009D4999" w:rsidRDefault="00D20A19" w14:paraId="778A59DC" w14:textId="77777777">
            <w:pPr>
              <w:jc w:val="both"/>
              <w:rPr>
                <w:rFonts w:ascii="Arial" w:hAnsi="Arial" w:cs="Arial"/>
                <w:sz w:val="18"/>
                <w:szCs w:val="18"/>
              </w:rPr>
            </w:pPr>
            <w:r w:rsidRPr="00FE648F">
              <w:rPr>
                <w:rFonts w:ascii="Arial" w:hAnsi="Arial" w:cs="Arial"/>
                <w:b/>
                <w:sz w:val="18"/>
                <w:szCs w:val="18"/>
              </w:rPr>
              <w:t>1.1. Pirkėjas</w:t>
            </w:r>
          </w:p>
        </w:tc>
        <w:tc>
          <w:tcPr>
            <w:tcW w:w="3128" w:type="dxa"/>
            <w:gridSpan w:val="3"/>
            <w:tcMar>
              <w:top w:w="28" w:type="dxa"/>
              <w:bottom w:w="28" w:type="dxa"/>
            </w:tcMar>
          </w:tcPr>
          <w:p w:rsidRPr="00FE648F" w:rsidR="00D20A19" w:rsidP="009D4999" w:rsidRDefault="00D20A19" w14:paraId="11A63BBE" w14:textId="77777777">
            <w:pPr>
              <w:rPr>
                <w:rFonts w:ascii="Arial" w:hAnsi="Arial" w:cs="Arial"/>
                <w:sz w:val="18"/>
                <w:szCs w:val="18"/>
              </w:rPr>
            </w:pPr>
            <w:r w:rsidRPr="00FE648F">
              <w:rPr>
                <w:rFonts w:ascii="Arial" w:hAnsi="Arial" w:cs="Arial"/>
                <w:sz w:val="18"/>
                <w:szCs w:val="18"/>
              </w:rPr>
              <w:t>1.1.1. Pavadinimas</w:t>
            </w:r>
          </w:p>
        </w:tc>
        <w:tc>
          <w:tcPr>
            <w:tcW w:w="2772" w:type="dxa"/>
            <w:gridSpan w:val="2"/>
            <w:tcMar>
              <w:top w:w="28" w:type="dxa"/>
              <w:bottom w:w="28" w:type="dxa"/>
            </w:tcMar>
          </w:tcPr>
          <w:p w:rsidRPr="000E02BB" w:rsidR="00D20A19" w:rsidP="009D4999" w:rsidRDefault="00000000" w14:paraId="314EB460" w14:textId="253E12B7">
            <w:pPr>
              <w:ind w:firstLine="140"/>
              <w:jc w:val="both"/>
              <w:rPr>
                <w:rFonts w:ascii="Arial" w:hAnsi="Arial" w:cs="Arial"/>
                <w:sz w:val="18"/>
                <w:szCs w:val="18"/>
              </w:rPr>
            </w:pPr>
            <w:sdt>
              <w:sdtPr>
                <w:rPr>
                  <w:rFonts w:ascii="Arial" w:hAnsi="Arial" w:cs="Arial"/>
                  <w:sz w:val="18"/>
                  <w:szCs w:val="18"/>
                </w:rPr>
                <w:alias w:val="Pasirinkti įmonę"/>
                <w:tag w:val="Pasirinkti įmonę"/>
                <w:id w:val="1332015851"/>
                <w:placeholder>
                  <w:docPart w:val="2BFD0B8A75934D2CA0A202A68E57556D"/>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Pr="000E02BB" w:rsidR="00400C6F">
                  <w:rPr>
                    <w:rFonts w:ascii="Arial" w:hAnsi="Arial" w:cs="Arial"/>
                    <w:sz w:val="18"/>
                    <w:szCs w:val="18"/>
                  </w:rPr>
                  <w:t xml:space="preserve">UAB „LTG Link“ </w:t>
                </w:r>
              </w:sdtContent>
            </w:sdt>
          </w:p>
        </w:tc>
        <w:tc>
          <w:tcPr>
            <w:tcW w:w="2282" w:type="dxa"/>
            <w:vMerge w:val="restart"/>
            <w:tcMar>
              <w:top w:w="28" w:type="dxa"/>
              <w:bottom w:w="28" w:type="dxa"/>
            </w:tcMar>
          </w:tcPr>
          <w:p w:rsidRPr="00FE648F" w:rsidR="00D20A19" w:rsidP="009D4999" w:rsidRDefault="00D20A19" w14:paraId="336AA43D" w14:textId="77777777">
            <w:pPr>
              <w:jc w:val="both"/>
              <w:rPr>
                <w:rFonts w:ascii="Arial" w:hAnsi="Arial" w:cs="Arial"/>
                <w:sz w:val="18"/>
                <w:szCs w:val="18"/>
              </w:rPr>
            </w:pPr>
            <w:r w:rsidRPr="00FE648F">
              <w:rPr>
                <w:rFonts w:ascii="Arial" w:hAnsi="Arial" w:eastAsia="Arial" w:cs="Arial"/>
                <w:b/>
                <w:sz w:val="18"/>
                <w:szCs w:val="18"/>
                <w:lang w:val="en-GB" w:bidi="en-US"/>
              </w:rPr>
              <w:t>1.1. Buyer</w:t>
            </w:r>
          </w:p>
        </w:tc>
        <w:tc>
          <w:tcPr>
            <w:tcW w:w="2241" w:type="dxa"/>
            <w:tcMar>
              <w:top w:w="28" w:type="dxa"/>
              <w:bottom w:w="28" w:type="dxa"/>
            </w:tcMar>
          </w:tcPr>
          <w:p w:rsidRPr="00FE648F" w:rsidR="00D20A19" w:rsidP="009D4999" w:rsidRDefault="00D20A19" w14:paraId="1D2B7814" w14:textId="77777777">
            <w:pPr>
              <w:jc w:val="both"/>
              <w:rPr>
                <w:rFonts w:ascii="Arial" w:hAnsi="Arial" w:cs="Arial"/>
                <w:sz w:val="18"/>
                <w:szCs w:val="18"/>
              </w:rPr>
            </w:pPr>
            <w:r w:rsidRPr="00FE648F">
              <w:rPr>
                <w:rFonts w:ascii="Arial" w:hAnsi="Arial" w:eastAsia="Arial" w:cs="Arial"/>
                <w:sz w:val="18"/>
                <w:szCs w:val="18"/>
                <w:lang w:val="en-GB" w:bidi="en-US"/>
              </w:rPr>
              <w:t>1.1.1. Name</w:t>
            </w:r>
          </w:p>
        </w:tc>
        <w:tc>
          <w:tcPr>
            <w:tcW w:w="3494" w:type="dxa"/>
            <w:gridSpan w:val="2"/>
            <w:tcMar>
              <w:top w:w="28" w:type="dxa"/>
              <w:bottom w:w="28" w:type="dxa"/>
            </w:tcMar>
          </w:tcPr>
          <w:p w:rsidRPr="000E02BB" w:rsidR="00D20A19" w:rsidP="009D4999" w:rsidRDefault="00000000" w14:paraId="27AA486C" w14:textId="1ED9056E">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FA5BB20BA6C54EE280107461912CBC3F"/>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Pr="000E02BB" w:rsidR="00902906">
                  <w:rPr>
                    <w:rFonts w:ascii="Arial" w:hAnsi="Arial" w:cs="Arial"/>
                    <w:sz w:val="18"/>
                    <w:szCs w:val="18"/>
                    <w:lang w:val="en-GB"/>
                  </w:rPr>
                  <w:t xml:space="preserve">UAB „LTG Link“ </w:t>
                </w:r>
              </w:sdtContent>
            </w:sdt>
          </w:p>
        </w:tc>
      </w:tr>
      <w:tr w:rsidR="00D20A19" w:rsidTr="6C1ADD91" w14:paraId="1A0801EE" w14:textId="77777777">
        <w:tc>
          <w:tcPr>
            <w:tcW w:w="2085" w:type="dxa"/>
            <w:gridSpan w:val="2"/>
            <w:vMerge/>
            <w:tcMar>
              <w:top w:w="28" w:type="dxa"/>
              <w:bottom w:w="28" w:type="dxa"/>
            </w:tcMar>
          </w:tcPr>
          <w:p w:rsidRPr="00FE648F" w:rsidR="00D20A19" w:rsidP="009D4999" w:rsidRDefault="00D20A19" w14:paraId="52F2AF71"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43416B07" w14:textId="77777777">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2772" w:type="dxa"/>
                <w:gridSpan w:val="2"/>
                <w:tcMar>
                  <w:top w:w="28" w:type="dxa"/>
                  <w:bottom w:w="28" w:type="dxa"/>
                </w:tcMar>
              </w:tcPr>
              <w:p w:rsidRPr="000E02BB" w:rsidR="00D20A19" w:rsidP="009D4999" w:rsidRDefault="00F726A9" w14:paraId="3FB3B160" w14:textId="4C657110">
                <w:pPr>
                  <w:ind w:firstLine="140"/>
                  <w:jc w:val="both"/>
                  <w:rPr>
                    <w:rFonts w:ascii="Arial" w:hAnsi="Arial" w:cs="Arial"/>
                    <w:sz w:val="18"/>
                    <w:szCs w:val="18"/>
                  </w:rPr>
                </w:pPr>
                <w:r w:rsidRPr="000E02BB">
                  <w:rPr>
                    <w:rFonts w:ascii="Arial" w:hAnsi="Arial" w:cs="Arial"/>
                    <w:sz w:val="18"/>
                    <w:szCs w:val="18"/>
                  </w:rPr>
                  <w:t>305052228</w:t>
                </w:r>
              </w:p>
            </w:tc>
          </w:sdtContent>
          <w:sdtEndPr>
            <w:rPr>
              <w:rFonts w:ascii="Arial" w:hAnsi="Arial" w:cs="Arial"/>
              <w:sz w:val="18"/>
              <w:szCs w:val="18"/>
            </w:rPr>
          </w:sdtEndPr>
        </w:sdt>
        <w:tc>
          <w:tcPr>
            <w:tcW w:w="2282" w:type="dxa"/>
            <w:vMerge/>
            <w:tcMar>
              <w:top w:w="28" w:type="dxa"/>
              <w:bottom w:w="28" w:type="dxa"/>
            </w:tcMar>
          </w:tcPr>
          <w:p w:rsidRPr="00FE648F" w:rsidR="00D20A19" w:rsidP="009D4999" w:rsidRDefault="00D20A19" w14:paraId="6BA894CD"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3D617003" w14:textId="77777777">
            <w:pPr>
              <w:jc w:val="both"/>
              <w:rPr>
                <w:rFonts w:ascii="Arial" w:hAnsi="Arial" w:cs="Arial"/>
                <w:sz w:val="18"/>
                <w:szCs w:val="18"/>
              </w:rPr>
            </w:pPr>
            <w:r w:rsidRPr="00FE648F">
              <w:rPr>
                <w:rFonts w:ascii="Arial" w:hAnsi="Arial" w:eastAsia="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A7DF36F83B8E4366B651931850BBD917"/>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494" w:type="dxa"/>
                <w:gridSpan w:val="2"/>
                <w:tcMar>
                  <w:top w:w="28" w:type="dxa"/>
                  <w:bottom w:w="28" w:type="dxa"/>
                </w:tcMar>
              </w:tcPr>
              <w:p w:rsidRPr="000E02BB" w:rsidR="00D20A19" w:rsidP="009D4999" w:rsidRDefault="00902906" w14:paraId="5E130086" w14:textId="75D8D995">
                <w:pPr>
                  <w:ind w:firstLine="168"/>
                  <w:jc w:val="both"/>
                  <w:rPr>
                    <w:rFonts w:ascii="Arial" w:hAnsi="Arial" w:cs="Arial"/>
                    <w:sz w:val="18"/>
                    <w:szCs w:val="18"/>
                  </w:rPr>
                </w:pPr>
                <w:r w:rsidRPr="000E02BB">
                  <w:rPr>
                    <w:rFonts w:ascii="Arial" w:hAnsi="Arial" w:cs="Arial"/>
                    <w:sz w:val="18"/>
                    <w:szCs w:val="18"/>
                    <w:lang w:val="en-GB"/>
                  </w:rPr>
                  <w:t>305052228</w:t>
                </w:r>
              </w:p>
            </w:tc>
          </w:sdtContent>
          <w:sdtEndPr>
            <w:rPr>
              <w:rFonts w:ascii="Arial" w:hAnsi="Arial" w:cs="Arial"/>
              <w:sz w:val="18"/>
              <w:szCs w:val="18"/>
              <w:lang w:val="en-GB"/>
            </w:rPr>
          </w:sdtEndPr>
        </w:sdt>
      </w:tr>
      <w:tr w:rsidR="00D20A19" w:rsidTr="6C1ADD91" w14:paraId="6F8DBC66" w14:textId="77777777">
        <w:tc>
          <w:tcPr>
            <w:tcW w:w="2085" w:type="dxa"/>
            <w:gridSpan w:val="2"/>
            <w:vMerge/>
            <w:tcMar>
              <w:top w:w="28" w:type="dxa"/>
              <w:bottom w:w="28" w:type="dxa"/>
            </w:tcMar>
          </w:tcPr>
          <w:p w:rsidRPr="00FE648F" w:rsidR="00D20A19" w:rsidP="009D4999" w:rsidRDefault="00D20A19" w14:paraId="403EB47E"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409F25FB" w14:textId="77777777">
            <w:pPr>
              <w:rPr>
                <w:rFonts w:ascii="Arial" w:hAnsi="Arial" w:cs="Arial"/>
                <w:sz w:val="18"/>
                <w:szCs w:val="18"/>
              </w:rPr>
            </w:pPr>
            <w:r w:rsidRPr="00FE648F">
              <w:rPr>
                <w:rFonts w:ascii="Arial" w:hAnsi="Arial" w:cs="Arial"/>
                <w:sz w:val="18"/>
                <w:szCs w:val="18"/>
              </w:rPr>
              <w:t>1.1.3. Adresas</w:t>
            </w:r>
          </w:p>
        </w:tc>
        <w:sdt>
          <w:sdtPr>
            <w:rPr>
              <w:rFonts w:ascii="Arial" w:hAnsi="Arial" w:cs="Arial"/>
              <w:sz w:val="18"/>
              <w:szCs w:val="18"/>
            </w:rPr>
            <w:alias w:val="Pasirinkite JA Reg. adresą"/>
            <w:tag w:val="Pasirinkite JA Reg. adresą"/>
            <w:id w:val="-1002812002"/>
            <w:placeholder>
              <w:docPart w:val="6E81AB33F0E54B0CAC44C573CDD65D84"/>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2772" w:type="dxa"/>
                <w:gridSpan w:val="2"/>
                <w:tcMar>
                  <w:top w:w="28" w:type="dxa"/>
                  <w:bottom w:w="28" w:type="dxa"/>
                </w:tcMar>
              </w:tcPr>
              <w:p w:rsidRPr="000E02BB" w:rsidR="00D20A19" w:rsidP="009D4999" w:rsidRDefault="00902906" w14:paraId="3480F0B7" w14:textId="22A7D683">
                <w:pPr>
                  <w:ind w:firstLine="140"/>
                  <w:jc w:val="both"/>
                  <w:rPr>
                    <w:rFonts w:ascii="Arial" w:hAnsi="Arial" w:cs="Arial"/>
                    <w:sz w:val="18"/>
                    <w:szCs w:val="18"/>
                  </w:rPr>
                </w:pPr>
                <w:r w:rsidRPr="000E02BB">
                  <w:rPr>
                    <w:rFonts w:ascii="Arial" w:hAnsi="Arial" w:cs="Arial"/>
                    <w:sz w:val="18"/>
                    <w:szCs w:val="18"/>
                  </w:rPr>
                  <w:t xml:space="preserve">Geležinkelio g. 16, </w:t>
                </w:r>
                <w:proofErr w:type="spellStart"/>
                <w:r w:rsidRPr="000E02BB">
                  <w:rPr>
                    <w:rFonts w:ascii="Arial" w:hAnsi="Arial" w:cs="Arial"/>
                    <w:sz w:val="18"/>
                    <w:szCs w:val="18"/>
                  </w:rPr>
                  <w:t>VIlnius</w:t>
                </w:r>
                <w:proofErr w:type="spellEnd"/>
              </w:p>
            </w:tc>
          </w:sdtContent>
          <w:sdtEndPr>
            <w:rPr>
              <w:rFonts w:ascii="Arial" w:hAnsi="Arial" w:cs="Arial"/>
              <w:sz w:val="18"/>
              <w:szCs w:val="18"/>
            </w:rPr>
          </w:sdtEndPr>
        </w:sdt>
        <w:tc>
          <w:tcPr>
            <w:tcW w:w="2282" w:type="dxa"/>
            <w:vMerge/>
            <w:tcMar>
              <w:top w:w="28" w:type="dxa"/>
              <w:bottom w:w="28" w:type="dxa"/>
            </w:tcMar>
          </w:tcPr>
          <w:p w:rsidRPr="00FE648F" w:rsidR="00D20A19" w:rsidP="009D4999" w:rsidRDefault="00D20A19" w14:paraId="519F70D9"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6CB922E6" w14:textId="77777777">
            <w:pPr>
              <w:jc w:val="both"/>
              <w:rPr>
                <w:rFonts w:ascii="Arial" w:hAnsi="Arial" w:cs="Arial"/>
                <w:sz w:val="18"/>
                <w:szCs w:val="18"/>
              </w:rPr>
            </w:pPr>
            <w:r w:rsidRPr="00FE648F">
              <w:rPr>
                <w:rFonts w:ascii="Arial" w:hAnsi="Arial" w:eastAsia="Arial" w:cs="Arial"/>
                <w:sz w:val="18"/>
                <w:szCs w:val="18"/>
                <w:lang w:val="en-GB" w:bidi="en-US"/>
              </w:rPr>
              <w:t>1.1.3. Address</w:t>
            </w:r>
          </w:p>
        </w:tc>
        <w:sdt>
          <w:sdtPr>
            <w:rPr>
              <w:rFonts w:ascii="Arial" w:hAnsi="Arial" w:cs="Arial"/>
              <w:sz w:val="18"/>
              <w:szCs w:val="18"/>
              <w:lang w:val="en-GB"/>
            </w:rPr>
            <w:alias w:val="Pasirinkite JA Reg. adresą"/>
            <w:tag w:val="Pasirinkite JA Reg. adresą"/>
            <w:id w:val="-186443175"/>
            <w:placeholder>
              <w:docPart w:val="B075DEA9545A410A9256563BFC1B7BE5"/>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494" w:type="dxa"/>
                <w:gridSpan w:val="2"/>
                <w:tcMar>
                  <w:top w:w="28" w:type="dxa"/>
                  <w:bottom w:w="28" w:type="dxa"/>
                </w:tcMar>
              </w:tcPr>
              <w:p w:rsidRPr="000E02BB" w:rsidR="00D20A19" w:rsidP="009D4999" w:rsidRDefault="00902906" w14:paraId="157CCB3E" w14:textId="38189F14">
                <w:pPr>
                  <w:ind w:firstLine="168"/>
                  <w:jc w:val="both"/>
                  <w:rPr>
                    <w:rFonts w:ascii="Arial" w:hAnsi="Arial" w:cs="Arial"/>
                    <w:sz w:val="18"/>
                    <w:szCs w:val="18"/>
                  </w:rPr>
                </w:pPr>
                <w:proofErr w:type="spellStart"/>
                <w:r w:rsidRPr="000E02BB">
                  <w:rPr>
                    <w:rFonts w:ascii="Arial" w:hAnsi="Arial" w:cs="Arial"/>
                    <w:sz w:val="18"/>
                    <w:szCs w:val="18"/>
                    <w:lang w:val="en-GB"/>
                  </w:rPr>
                  <w:t>Geležinkelio</w:t>
                </w:r>
                <w:proofErr w:type="spellEnd"/>
                <w:r w:rsidRPr="000E02BB">
                  <w:rPr>
                    <w:rFonts w:ascii="Arial" w:hAnsi="Arial" w:cs="Arial"/>
                    <w:sz w:val="18"/>
                    <w:szCs w:val="18"/>
                    <w:lang w:val="en-GB"/>
                  </w:rPr>
                  <w:t xml:space="preserve"> g. 16, </w:t>
                </w:r>
                <w:proofErr w:type="spellStart"/>
                <w:r w:rsidRPr="000E02BB">
                  <w:rPr>
                    <w:rFonts w:ascii="Arial" w:hAnsi="Arial" w:cs="Arial"/>
                    <w:sz w:val="18"/>
                    <w:szCs w:val="18"/>
                    <w:lang w:val="en-GB"/>
                  </w:rPr>
                  <w:t>VIlnius</w:t>
                </w:r>
                <w:proofErr w:type="spellEnd"/>
              </w:p>
            </w:tc>
          </w:sdtContent>
          <w:sdtEndPr>
            <w:rPr>
              <w:rFonts w:ascii="Arial" w:hAnsi="Arial" w:cs="Arial"/>
              <w:sz w:val="18"/>
              <w:szCs w:val="18"/>
              <w:lang w:val="en-GB"/>
            </w:rPr>
          </w:sdtEndPr>
        </w:sdt>
      </w:tr>
      <w:tr w:rsidR="00D20A19" w:rsidTr="6C1ADD91" w14:paraId="64794243" w14:textId="77777777">
        <w:tc>
          <w:tcPr>
            <w:tcW w:w="2085" w:type="dxa"/>
            <w:gridSpan w:val="2"/>
            <w:vMerge/>
            <w:tcMar>
              <w:top w:w="28" w:type="dxa"/>
              <w:bottom w:w="28" w:type="dxa"/>
            </w:tcMar>
          </w:tcPr>
          <w:p w:rsidRPr="00FE648F" w:rsidR="00D20A19" w:rsidP="009D4999" w:rsidRDefault="00D20A19" w14:paraId="2B817BB5"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2173A2E7" w14:textId="77777777">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FF7E8B86F5F440F3BD2DE4AF4EDE8AA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2772" w:type="dxa"/>
                <w:gridSpan w:val="2"/>
                <w:tcMar>
                  <w:top w:w="28" w:type="dxa"/>
                  <w:bottom w:w="28" w:type="dxa"/>
                </w:tcMar>
              </w:tcPr>
              <w:p w:rsidRPr="000E02BB" w:rsidR="00D20A19" w:rsidP="009D4999" w:rsidRDefault="007F7B03" w14:paraId="6C3D2AB8" w14:textId="134B21F4">
                <w:pPr>
                  <w:ind w:firstLine="140"/>
                  <w:jc w:val="both"/>
                  <w:rPr>
                    <w:rFonts w:ascii="Arial" w:hAnsi="Arial" w:cs="Arial"/>
                    <w:sz w:val="18"/>
                    <w:szCs w:val="18"/>
                  </w:rPr>
                </w:pPr>
                <w:r w:rsidRPr="000E02BB">
                  <w:rPr>
                    <w:rFonts w:ascii="Arial" w:hAnsi="Arial" w:cs="Arial"/>
                    <w:sz w:val="18"/>
                    <w:szCs w:val="18"/>
                  </w:rPr>
                  <w:t>LT100538411</w:t>
                </w:r>
              </w:p>
            </w:tc>
          </w:sdtContent>
          <w:sdtEndPr>
            <w:rPr>
              <w:rFonts w:ascii="Arial" w:hAnsi="Arial" w:cs="Arial"/>
              <w:sz w:val="18"/>
              <w:szCs w:val="18"/>
            </w:rPr>
          </w:sdtEndPr>
        </w:sdt>
        <w:tc>
          <w:tcPr>
            <w:tcW w:w="2282" w:type="dxa"/>
            <w:vMerge/>
            <w:tcMar>
              <w:top w:w="28" w:type="dxa"/>
              <w:bottom w:w="28" w:type="dxa"/>
            </w:tcMar>
          </w:tcPr>
          <w:p w:rsidRPr="00FE648F" w:rsidR="00D20A19" w:rsidP="009D4999" w:rsidRDefault="00D20A19" w14:paraId="019CB488"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73C6773B" w14:textId="77777777">
            <w:pPr>
              <w:jc w:val="both"/>
              <w:rPr>
                <w:rFonts w:ascii="Arial" w:hAnsi="Arial" w:cs="Arial"/>
                <w:sz w:val="18"/>
                <w:szCs w:val="18"/>
              </w:rPr>
            </w:pPr>
            <w:r w:rsidRPr="00FE648F">
              <w:rPr>
                <w:rFonts w:ascii="Arial" w:hAnsi="Arial" w:eastAsia="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AF67C91FC5144D6D861AB1EC487A740A"/>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494" w:type="dxa"/>
                <w:gridSpan w:val="2"/>
                <w:tcMar>
                  <w:top w:w="28" w:type="dxa"/>
                  <w:bottom w:w="28" w:type="dxa"/>
                </w:tcMar>
              </w:tcPr>
              <w:p w:rsidRPr="000E02BB" w:rsidR="00D20A19" w:rsidP="009D4999" w:rsidRDefault="00902906" w14:paraId="1FD90A9F" w14:textId="25449806">
                <w:pPr>
                  <w:ind w:firstLine="168"/>
                  <w:jc w:val="both"/>
                  <w:rPr>
                    <w:rFonts w:ascii="Arial" w:hAnsi="Arial" w:cs="Arial"/>
                    <w:sz w:val="18"/>
                    <w:szCs w:val="18"/>
                  </w:rPr>
                </w:pPr>
                <w:r w:rsidRPr="000E02BB">
                  <w:rPr>
                    <w:rFonts w:ascii="Arial" w:hAnsi="Arial" w:cs="Arial"/>
                    <w:sz w:val="18"/>
                    <w:szCs w:val="18"/>
                    <w:lang w:val="en-GB"/>
                  </w:rPr>
                  <w:t>LT100538411</w:t>
                </w:r>
              </w:p>
            </w:tc>
          </w:sdtContent>
          <w:sdtEndPr>
            <w:rPr>
              <w:rFonts w:ascii="Arial" w:hAnsi="Arial" w:cs="Arial"/>
              <w:sz w:val="18"/>
              <w:szCs w:val="18"/>
              <w:lang w:val="en-GB"/>
            </w:rPr>
          </w:sdtEndPr>
        </w:sdt>
      </w:tr>
      <w:tr w:rsidR="00D20A19" w:rsidTr="6C1ADD91" w14:paraId="0BFEFB2A" w14:textId="77777777">
        <w:tc>
          <w:tcPr>
            <w:tcW w:w="2085" w:type="dxa"/>
            <w:gridSpan w:val="2"/>
            <w:vMerge/>
            <w:tcMar>
              <w:top w:w="28" w:type="dxa"/>
              <w:bottom w:w="28" w:type="dxa"/>
            </w:tcMar>
          </w:tcPr>
          <w:p w:rsidRPr="00FE648F" w:rsidR="00D20A19" w:rsidP="009D4999" w:rsidRDefault="00D20A19" w14:paraId="1AEFEFA4"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01C91E41" w14:textId="77777777">
            <w:pPr>
              <w:rPr>
                <w:rFonts w:ascii="Arial" w:hAnsi="Arial" w:cs="Arial"/>
                <w:sz w:val="18"/>
                <w:szCs w:val="18"/>
              </w:rPr>
            </w:pPr>
            <w:r w:rsidRPr="00FE648F">
              <w:rPr>
                <w:rFonts w:ascii="Arial" w:hAnsi="Arial" w:cs="Arial"/>
                <w:sz w:val="18"/>
                <w:szCs w:val="18"/>
              </w:rPr>
              <w:t>1.1.5. Atsiskaitomoji sąskaita</w:t>
            </w:r>
          </w:p>
        </w:tc>
        <w:tc>
          <w:tcPr>
            <w:tcW w:w="2772" w:type="dxa"/>
            <w:gridSpan w:val="2"/>
            <w:tcMar>
              <w:top w:w="28" w:type="dxa"/>
              <w:bottom w:w="28" w:type="dxa"/>
            </w:tcMar>
          </w:tcPr>
          <w:sdt>
            <w:sdtPr>
              <w:rPr>
                <w:rFonts w:ascii="Arial" w:hAnsi="Arial" w:cs="Arial"/>
                <w:sz w:val="18"/>
                <w:szCs w:val="18"/>
              </w:rPr>
              <w:alias w:val="Įrašykite A.s."/>
              <w:tag w:val="Įrašykite A.s."/>
              <w:id w:val="-1781787200"/>
              <w:placeholder>
                <w:docPart w:val="37EC20FCDEE147E59DA619A30194DDD1"/>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rsidRPr="000E02BB" w:rsidR="00D20A19" w:rsidP="009D4999" w:rsidRDefault="00A224A5" w14:paraId="1B9A5585" w14:textId="0FA577B1">
                <w:pPr>
                  <w:ind w:firstLine="140"/>
                  <w:jc w:val="both"/>
                  <w:rPr>
                    <w:rFonts w:ascii="Arial" w:hAnsi="Arial" w:cs="Arial"/>
                    <w:sz w:val="18"/>
                    <w:szCs w:val="18"/>
                  </w:rPr>
                </w:pPr>
                <w:r w:rsidRPr="000E02BB">
                  <w:rPr>
                    <w:rFonts w:ascii="Arial" w:hAnsi="Arial" w:cs="Arial"/>
                    <w:sz w:val="18"/>
                    <w:szCs w:val="18"/>
                  </w:rPr>
                  <w:t>LT88 7300 0100 0242 3666, AB Swedbank</w:t>
                </w:r>
              </w:p>
            </w:sdtContent>
            <w:sdtEndPr>
              <w:rPr>
                <w:rFonts w:ascii="Arial" w:hAnsi="Arial" w:cs="Arial"/>
                <w:sz w:val="18"/>
                <w:szCs w:val="18"/>
              </w:rPr>
            </w:sdtEndPr>
          </w:sdt>
        </w:tc>
        <w:tc>
          <w:tcPr>
            <w:tcW w:w="2282" w:type="dxa"/>
            <w:vMerge/>
            <w:tcMar>
              <w:top w:w="28" w:type="dxa"/>
              <w:bottom w:w="28" w:type="dxa"/>
            </w:tcMar>
          </w:tcPr>
          <w:p w:rsidRPr="00FE648F" w:rsidR="00D20A19" w:rsidP="009D4999" w:rsidRDefault="00D20A19" w14:paraId="0ACF81C0"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55B1503B" w14:textId="77777777">
            <w:pPr>
              <w:jc w:val="both"/>
              <w:rPr>
                <w:rFonts w:ascii="Arial" w:hAnsi="Arial" w:cs="Arial"/>
                <w:sz w:val="18"/>
                <w:szCs w:val="18"/>
              </w:rPr>
            </w:pPr>
            <w:r w:rsidRPr="00FE648F">
              <w:rPr>
                <w:rFonts w:ascii="Arial" w:hAnsi="Arial" w:eastAsia="Arial" w:cs="Arial"/>
                <w:sz w:val="18"/>
                <w:szCs w:val="18"/>
                <w:lang w:val="en-GB" w:bidi="en-US"/>
              </w:rPr>
              <w:t>1.1.5. Account No</w:t>
            </w:r>
          </w:p>
        </w:tc>
        <w:tc>
          <w:tcPr>
            <w:tcW w:w="3494"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E5E9E1BDFECB4EB196D89DF3416B7D42"/>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rsidRPr="000E02BB" w:rsidR="00D20A19" w:rsidP="009D4999" w:rsidRDefault="00902906" w14:paraId="0E5FCB17" w14:textId="45ABAB80">
                <w:pPr>
                  <w:ind w:firstLine="168"/>
                  <w:jc w:val="both"/>
                  <w:rPr>
                    <w:rFonts w:ascii="Arial" w:hAnsi="Arial" w:cs="Arial"/>
                    <w:sz w:val="18"/>
                    <w:szCs w:val="18"/>
                  </w:rPr>
                </w:pPr>
                <w:r w:rsidRPr="000E02BB">
                  <w:rPr>
                    <w:rFonts w:ascii="Arial" w:hAnsi="Arial" w:cs="Arial"/>
                    <w:sz w:val="18"/>
                    <w:szCs w:val="18"/>
                    <w:lang w:val="en-GB"/>
                  </w:rPr>
                  <w:t>LT88 7300 0100 0242 3666, AB Swedbank</w:t>
                </w:r>
              </w:p>
            </w:sdtContent>
            <w:sdtEndPr>
              <w:rPr>
                <w:rFonts w:ascii="Arial" w:hAnsi="Arial" w:cs="Arial"/>
                <w:sz w:val="18"/>
                <w:szCs w:val="18"/>
                <w:lang w:val="en-GB"/>
              </w:rPr>
            </w:sdtEndPr>
          </w:sdt>
        </w:tc>
      </w:tr>
      <w:tr w:rsidR="00D20A19" w:rsidTr="6C1ADD91" w14:paraId="6635F8F6" w14:textId="77777777">
        <w:tc>
          <w:tcPr>
            <w:tcW w:w="2085" w:type="dxa"/>
            <w:gridSpan w:val="2"/>
            <w:vMerge/>
            <w:tcMar>
              <w:top w:w="28" w:type="dxa"/>
              <w:bottom w:w="28" w:type="dxa"/>
            </w:tcMar>
          </w:tcPr>
          <w:p w:rsidRPr="00FE648F" w:rsidR="00D20A19" w:rsidP="009D4999" w:rsidRDefault="00D20A19" w14:paraId="4FF62A83"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31C9BC88" w14:textId="77777777">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772" w:type="dxa"/>
                <w:gridSpan w:val="2"/>
                <w:tcMar>
                  <w:top w:w="28" w:type="dxa"/>
                  <w:bottom w:w="28" w:type="dxa"/>
                </w:tcMar>
              </w:tcPr>
              <w:p w:rsidRPr="000E02BB" w:rsidR="00D20A19" w:rsidP="009D4999" w:rsidRDefault="00A224A5" w14:paraId="23527830" w14:textId="0712D78B">
                <w:pPr>
                  <w:ind w:firstLine="140"/>
                  <w:jc w:val="both"/>
                  <w:rPr>
                    <w:rFonts w:ascii="Arial" w:hAnsi="Arial" w:cs="Arial"/>
                    <w:sz w:val="18"/>
                    <w:szCs w:val="18"/>
                  </w:rPr>
                </w:pPr>
                <w:r w:rsidRPr="000E02BB">
                  <w:rPr>
                    <w:rFonts w:ascii="Arial" w:hAnsi="Arial" w:cs="Arial"/>
                    <w:sz w:val="18"/>
                    <w:szCs w:val="18"/>
                  </w:rPr>
                  <w:t>AB Swedbank, banko kodas 73000</w:t>
                </w:r>
              </w:p>
            </w:tc>
          </w:sdtContent>
          <w:sdtEndPr>
            <w:rPr>
              <w:rFonts w:ascii="Arial" w:hAnsi="Arial" w:cs="Arial"/>
              <w:sz w:val="18"/>
              <w:szCs w:val="18"/>
            </w:rPr>
          </w:sdtEndPr>
        </w:sdt>
        <w:tc>
          <w:tcPr>
            <w:tcW w:w="2282" w:type="dxa"/>
            <w:vMerge/>
            <w:tcMar>
              <w:top w:w="28" w:type="dxa"/>
              <w:bottom w:w="28" w:type="dxa"/>
            </w:tcMar>
          </w:tcPr>
          <w:p w:rsidRPr="00FE648F" w:rsidR="00D20A19" w:rsidP="009D4999" w:rsidRDefault="00D20A19" w14:paraId="2DD9878E"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0D321C52" w14:textId="77777777">
            <w:pPr>
              <w:jc w:val="both"/>
              <w:rPr>
                <w:rFonts w:ascii="Arial" w:hAnsi="Arial" w:cs="Arial"/>
                <w:sz w:val="18"/>
                <w:szCs w:val="18"/>
              </w:rPr>
            </w:pPr>
            <w:r w:rsidRPr="00FE648F">
              <w:rPr>
                <w:rFonts w:ascii="Arial" w:hAnsi="Arial" w:eastAsia="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494" w:type="dxa"/>
                <w:gridSpan w:val="2"/>
                <w:tcMar>
                  <w:top w:w="28" w:type="dxa"/>
                  <w:bottom w:w="28" w:type="dxa"/>
                </w:tcMar>
              </w:tcPr>
              <w:p w:rsidRPr="000E02BB" w:rsidR="00D20A19" w:rsidP="009D4999" w:rsidRDefault="007D47D7" w14:paraId="56751F13" w14:textId="3DF8A83D">
                <w:pPr>
                  <w:ind w:firstLine="168"/>
                  <w:jc w:val="both"/>
                  <w:rPr>
                    <w:rFonts w:ascii="Arial" w:hAnsi="Arial" w:cs="Arial"/>
                    <w:sz w:val="18"/>
                    <w:szCs w:val="18"/>
                  </w:rPr>
                </w:pPr>
                <w:r w:rsidRPr="000E02BB">
                  <w:rPr>
                    <w:rFonts w:ascii="Arial" w:hAnsi="Arial" w:cs="Arial"/>
                    <w:sz w:val="18"/>
                    <w:szCs w:val="18"/>
                    <w:lang w:val="en-GB"/>
                  </w:rPr>
                  <w:t xml:space="preserve">AB Swedbank, </w:t>
                </w:r>
                <w:proofErr w:type="spellStart"/>
                <w:r w:rsidRPr="000E02BB">
                  <w:rPr>
                    <w:rFonts w:ascii="Arial" w:hAnsi="Arial" w:cs="Arial"/>
                    <w:sz w:val="18"/>
                    <w:szCs w:val="18"/>
                    <w:lang w:val="en-GB"/>
                  </w:rPr>
                  <w:t>banko</w:t>
                </w:r>
                <w:proofErr w:type="spellEnd"/>
                <w:r w:rsidRPr="000E02BB">
                  <w:rPr>
                    <w:rFonts w:ascii="Arial" w:hAnsi="Arial" w:cs="Arial"/>
                    <w:sz w:val="18"/>
                    <w:szCs w:val="18"/>
                    <w:lang w:val="en-GB"/>
                  </w:rPr>
                  <w:t xml:space="preserve"> </w:t>
                </w:r>
                <w:proofErr w:type="spellStart"/>
                <w:r w:rsidRPr="000E02BB">
                  <w:rPr>
                    <w:rFonts w:ascii="Arial" w:hAnsi="Arial" w:cs="Arial"/>
                    <w:sz w:val="18"/>
                    <w:szCs w:val="18"/>
                    <w:lang w:val="en-GB"/>
                  </w:rPr>
                  <w:t>kodas</w:t>
                </w:r>
                <w:proofErr w:type="spellEnd"/>
                <w:r w:rsidRPr="000E02BB">
                  <w:rPr>
                    <w:rFonts w:ascii="Arial" w:hAnsi="Arial" w:cs="Arial"/>
                    <w:sz w:val="18"/>
                    <w:szCs w:val="18"/>
                    <w:lang w:val="en-GB"/>
                  </w:rPr>
                  <w:t xml:space="preserve"> 73000</w:t>
                </w:r>
              </w:p>
            </w:tc>
          </w:sdtContent>
          <w:sdtEndPr>
            <w:rPr>
              <w:rFonts w:ascii="Arial" w:hAnsi="Arial" w:cs="Arial"/>
              <w:sz w:val="18"/>
              <w:szCs w:val="18"/>
              <w:lang w:val="en-GB"/>
            </w:rPr>
          </w:sdtEndPr>
        </w:sdt>
      </w:tr>
      <w:tr w:rsidR="00D20A19" w:rsidTr="6C1ADD91" w14:paraId="2230B6D9" w14:textId="77777777">
        <w:tc>
          <w:tcPr>
            <w:tcW w:w="2085" w:type="dxa"/>
            <w:gridSpan w:val="2"/>
            <w:vMerge/>
            <w:tcMar>
              <w:top w:w="28" w:type="dxa"/>
              <w:bottom w:w="28" w:type="dxa"/>
            </w:tcMar>
          </w:tcPr>
          <w:p w:rsidRPr="00FE648F" w:rsidR="00D20A19" w:rsidP="009D4999" w:rsidRDefault="00D20A19" w14:paraId="3F9CE622"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01358E5B" w14:textId="77777777">
            <w:pPr>
              <w:rPr>
                <w:rFonts w:ascii="Arial" w:hAnsi="Arial" w:cs="Arial"/>
                <w:sz w:val="18"/>
                <w:szCs w:val="18"/>
              </w:rPr>
            </w:pPr>
            <w:r w:rsidRPr="00FE648F">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417A54AC5D84477AAB8FF6444196B6B4"/>
            </w:placeholder>
            <w:dropDownList>
              <w:listItem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2772" w:type="dxa"/>
                <w:gridSpan w:val="2"/>
                <w:tcMar>
                  <w:top w:w="28" w:type="dxa"/>
                  <w:bottom w:w="28" w:type="dxa"/>
                </w:tcMar>
              </w:tcPr>
              <w:p w:rsidRPr="000E02BB" w:rsidR="00D20A19" w:rsidP="009D4999" w:rsidRDefault="007D47D7" w14:paraId="7EA2F107" w14:textId="5AAC8630">
                <w:pPr>
                  <w:ind w:firstLine="140"/>
                  <w:jc w:val="both"/>
                  <w:rPr>
                    <w:rFonts w:ascii="Arial" w:hAnsi="Arial" w:cs="Arial"/>
                    <w:sz w:val="18"/>
                    <w:szCs w:val="18"/>
                  </w:rPr>
                </w:pPr>
                <w:r w:rsidRPr="000E02BB">
                  <w:rPr>
                    <w:rFonts w:ascii="Arial" w:hAnsi="Arial" w:cs="Arial"/>
                    <w:sz w:val="18"/>
                    <w:szCs w:val="18"/>
                  </w:rPr>
                  <w:t>LTG Link Tel. Nr. +370 70055111</w:t>
                </w:r>
              </w:p>
            </w:tc>
          </w:sdtContent>
          <w:sdtEndPr>
            <w:rPr>
              <w:rFonts w:ascii="Arial" w:hAnsi="Arial" w:cs="Arial"/>
              <w:sz w:val="18"/>
              <w:szCs w:val="18"/>
            </w:rPr>
          </w:sdtEndPr>
        </w:sdt>
        <w:tc>
          <w:tcPr>
            <w:tcW w:w="2282" w:type="dxa"/>
            <w:vMerge/>
            <w:tcMar>
              <w:top w:w="28" w:type="dxa"/>
              <w:bottom w:w="28" w:type="dxa"/>
            </w:tcMar>
          </w:tcPr>
          <w:p w:rsidRPr="00FE648F" w:rsidR="00D20A19" w:rsidP="009D4999" w:rsidRDefault="00D20A19" w14:paraId="4C058DAF"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0C19466C" w14:textId="77777777">
            <w:pPr>
              <w:jc w:val="both"/>
              <w:rPr>
                <w:rFonts w:ascii="Arial" w:hAnsi="Arial" w:cs="Arial"/>
                <w:sz w:val="18"/>
                <w:szCs w:val="18"/>
              </w:rPr>
            </w:pPr>
            <w:r w:rsidRPr="00FE648F">
              <w:rPr>
                <w:rFonts w:ascii="Arial" w:hAnsi="Arial" w:eastAsia="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F6701731418D4B4FB41C540656F05ED4"/>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494" w:type="dxa"/>
                <w:gridSpan w:val="2"/>
                <w:tcMar>
                  <w:top w:w="28" w:type="dxa"/>
                  <w:bottom w:w="28" w:type="dxa"/>
                </w:tcMar>
              </w:tcPr>
              <w:p w:rsidRPr="000E02BB" w:rsidR="00D20A19" w:rsidP="009D4999" w:rsidRDefault="007D47D7" w14:paraId="40AF5A87" w14:textId="4B974D70">
                <w:pPr>
                  <w:ind w:firstLine="168"/>
                  <w:jc w:val="both"/>
                  <w:rPr>
                    <w:rFonts w:ascii="Arial" w:hAnsi="Arial" w:cs="Arial"/>
                    <w:sz w:val="18"/>
                    <w:szCs w:val="18"/>
                  </w:rPr>
                </w:pPr>
                <w:r w:rsidRPr="000E02BB">
                  <w:rPr>
                    <w:rFonts w:ascii="Arial" w:hAnsi="Arial" w:cs="Arial"/>
                    <w:sz w:val="18"/>
                    <w:szCs w:val="18"/>
                    <w:lang w:val="en-GB"/>
                  </w:rPr>
                  <w:t>LTG Link Tel. Nr. +370 70055111</w:t>
                </w:r>
              </w:p>
            </w:tc>
          </w:sdtContent>
          <w:sdtEndPr>
            <w:rPr>
              <w:rFonts w:ascii="Arial" w:hAnsi="Arial" w:cs="Arial"/>
              <w:sz w:val="18"/>
              <w:szCs w:val="18"/>
              <w:lang w:val="en-GB"/>
            </w:rPr>
          </w:sdtEndPr>
        </w:sdt>
      </w:tr>
      <w:tr w:rsidR="00D20A19" w:rsidTr="6C1ADD91" w14:paraId="1935AE67" w14:textId="77777777">
        <w:tc>
          <w:tcPr>
            <w:tcW w:w="2085" w:type="dxa"/>
            <w:gridSpan w:val="2"/>
            <w:vMerge/>
            <w:tcMar>
              <w:top w:w="28" w:type="dxa"/>
              <w:bottom w:w="28" w:type="dxa"/>
            </w:tcMar>
          </w:tcPr>
          <w:p w:rsidRPr="00FE648F" w:rsidR="00D20A19" w:rsidP="009D4999" w:rsidRDefault="00D20A19" w14:paraId="41E37973"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4EB709B7" w14:textId="77777777">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C73AFD255F704C7E9CE194C9104F9477"/>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2772" w:type="dxa"/>
                <w:gridSpan w:val="2"/>
                <w:tcMar>
                  <w:top w:w="28" w:type="dxa"/>
                  <w:bottom w:w="28" w:type="dxa"/>
                </w:tcMar>
              </w:tcPr>
              <w:p w:rsidRPr="000E02BB" w:rsidR="00D20A19" w:rsidP="009D4999" w:rsidRDefault="00A224A5" w14:paraId="5EFCA29F" w14:textId="32196096">
                <w:pPr>
                  <w:ind w:firstLine="140"/>
                  <w:jc w:val="both"/>
                  <w:rPr>
                    <w:rFonts w:ascii="Arial" w:hAnsi="Arial" w:cs="Arial"/>
                    <w:sz w:val="18"/>
                    <w:szCs w:val="18"/>
                  </w:rPr>
                </w:pPr>
                <w:r w:rsidRPr="000E02BB">
                  <w:rPr>
                    <w:rFonts w:ascii="Arial" w:hAnsi="Arial" w:cs="Arial"/>
                    <w:sz w:val="18"/>
                    <w:szCs w:val="18"/>
                  </w:rPr>
                  <w:t>info@ltglink.lt</w:t>
                </w:r>
              </w:p>
            </w:tc>
          </w:sdtContent>
          <w:sdtEndPr>
            <w:rPr>
              <w:rFonts w:ascii="Arial" w:hAnsi="Arial" w:cs="Arial"/>
              <w:sz w:val="18"/>
              <w:szCs w:val="18"/>
            </w:rPr>
          </w:sdtEndPr>
        </w:sdt>
        <w:tc>
          <w:tcPr>
            <w:tcW w:w="2282" w:type="dxa"/>
            <w:vMerge/>
            <w:tcMar>
              <w:top w:w="28" w:type="dxa"/>
              <w:bottom w:w="28" w:type="dxa"/>
            </w:tcMar>
          </w:tcPr>
          <w:p w:rsidRPr="00FE648F" w:rsidR="00D20A19" w:rsidP="009D4999" w:rsidRDefault="00D20A19" w14:paraId="1CF7923E"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60B21E40" w14:textId="77777777">
            <w:pPr>
              <w:jc w:val="both"/>
              <w:rPr>
                <w:rFonts w:ascii="Arial" w:hAnsi="Arial" w:cs="Arial"/>
                <w:sz w:val="18"/>
                <w:szCs w:val="18"/>
              </w:rPr>
            </w:pPr>
            <w:r w:rsidRPr="00FE648F">
              <w:rPr>
                <w:rFonts w:ascii="Arial" w:hAnsi="Arial" w:eastAsia="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494" w:type="dxa"/>
                <w:gridSpan w:val="2"/>
                <w:tcMar>
                  <w:top w:w="28" w:type="dxa"/>
                  <w:bottom w:w="28" w:type="dxa"/>
                </w:tcMar>
              </w:tcPr>
              <w:p w:rsidRPr="000E02BB" w:rsidR="00D20A19" w:rsidP="009D4999" w:rsidRDefault="007D47D7" w14:paraId="2C3F7343" w14:textId="795B5CCF">
                <w:pPr>
                  <w:ind w:firstLine="168"/>
                  <w:jc w:val="both"/>
                  <w:rPr>
                    <w:rFonts w:ascii="Arial" w:hAnsi="Arial" w:cs="Arial"/>
                    <w:sz w:val="18"/>
                    <w:szCs w:val="18"/>
                  </w:rPr>
                </w:pPr>
                <w:r w:rsidRPr="000E02BB">
                  <w:rPr>
                    <w:rFonts w:ascii="Arial" w:hAnsi="Arial" w:cs="Arial"/>
                    <w:sz w:val="18"/>
                    <w:szCs w:val="18"/>
                    <w:lang w:val="en-GB"/>
                  </w:rPr>
                  <w:t>info@ltglink.lt</w:t>
                </w:r>
              </w:p>
            </w:tc>
          </w:sdtContent>
          <w:sdtEndPr>
            <w:rPr>
              <w:rFonts w:ascii="Arial" w:hAnsi="Arial" w:cs="Arial"/>
              <w:sz w:val="18"/>
              <w:szCs w:val="18"/>
              <w:lang w:val="en-GB"/>
            </w:rPr>
          </w:sdtEndPr>
        </w:sdt>
      </w:tr>
      <w:tr w:rsidR="00D20A19" w:rsidTr="6C1ADD91" w14:paraId="0BCC75E0" w14:textId="77777777">
        <w:tc>
          <w:tcPr>
            <w:tcW w:w="2085" w:type="dxa"/>
            <w:gridSpan w:val="2"/>
            <w:vMerge/>
            <w:tcMar>
              <w:top w:w="28" w:type="dxa"/>
              <w:bottom w:w="28" w:type="dxa"/>
            </w:tcMar>
          </w:tcPr>
          <w:p w:rsidRPr="00FE648F" w:rsidR="00D20A19" w:rsidP="009D4999" w:rsidRDefault="00D20A19" w14:paraId="3B706FD3"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637EB34A" w14:textId="77777777">
            <w:pPr>
              <w:rPr>
                <w:rFonts w:ascii="Arial" w:hAnsi="Arial" w:cs="Arial"/>
                <w:sz w:val="18"/>
                <w:szCs w:val="18"/>
              </w:rPr>
            </w:pPr>
            <w:r w:rsidRPr="00FE648F">
              <w:rPr>
                <w:rFonts w:ascii="Arial" w:hAnsi="Arial" w:cs="Arial"/>
                <w:sz w:val="18"/>
                <w:szCs w:val="18"/>
              </w:rPr>
              <w:t>1.1.9. Šalies atstovas</w:t>
            </w:r>
          </w:p>
        </w:tc>
        <w:tc>
          <w:tcPr>
            <w:tcW w:w="2772" w:type="dxa"/>
            <w:gridSpan w:val="2"/>
            <w:tcMar>
              <w:top w:w="28" w:type="dxa"/>
              <w:bottom w:w="28" w:type="dxa"/>
            </w:tcMar>
          </w:tcPr>
          <w:p w:rsidRPr="00FE648F" w:rsidR="00D20A19" w:rsidP="009D4999" w:rsidRDefault="00D20A19" w14:paraId="0EB0FC39"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36C8BE1F"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4E327391" w14:textId="77777777">
            <w:pPr>
              <w:rPr>
                <w:rFonts w:ascii="Arial" w:hAnsi="Arial" w:cs="Arial"/>
                <w:sz w:val="18"/>
                <w:szCs w:val="18"/>
              </w:rPr>
            </w:pPr>
            <w:r w:rsidRPr="00FE648F">
              <w:rPr>
                <w:rFonts w:ascii="Arial" w:hAnsi="Arial" w:eastAsia="Arial" w:cs="Arial"/>
                <w:sz w:val="18"/>
                <w:szCs w:val="18"/>
                <w:lang w:val="en-GB" w:bidi="en-US"/>
              </w:rPr>
              <w:t>1.1.9. Country representative</w:t>
            </w:r>
          </w:p>
        </w:tc>
        <w:tc>
          <w:tcPr>
            <w:tcW w:w="3494" w:type="dxa"/>
            <w:gridSpan w:val="2"/>
            <w:tcMar>
              <w:top w:w="28" w:type="dxa"/>
              <w:bottom w:w="28" w:type="dxa"/>
            </w:tcMar>
          </w:tcPr>
          <w:p w:rsidRPr="00FE648F" w:rsidR="00D20A19" w:rsidP="009D4999" w:rsidRDefault="00D20A19" w14:paraId="00886662" w14:textId="77777777">
            <w:pPr>
              <w:ind w:firstLine="567"/>
              <w:jc w:val="both"/>
              <w:rPr>
                <w:rFonts w:ascii="Arial" w:hAnsi="Arial" w:cs="Arial"/>
                <w:sz w:val="18"/>
                <w:szCs w:val="18"/>
              </w:rPr>
            </w:pPr>
          </w:p>
        </w:tc>
      </w:tr>
      <w:tr w:rsidR="00D20A19" w:rsidTr="6C1ADD91" w14:paraId="572764F2" w14:textId="77777777">
        <w:tc>
          <w:tcPr>
            <w:tcW w:w="2085" w:type="dxa"/>
            <w:gridSpan w:val="2"/>
            <w:vMerge/>
            <w:tcMar>
              <w:top w:w="28" w:type="dxa"/>
              <w:bottom w:w="28" w:type="dxa"/>
            </w:tcMar>
          </w:tcPr>
          <w:p w:rsidRPr="00FE648F" w:rsidR="00D20A19" w:rsidP="009D4999" w:rsidRDefault="00D20A19" w14:paraId="3DD2D5AA"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5C5B9E14" w14:textId="77777777">
            <w:pPr>
              <w:rPr>
                <w:rFonts w:ascii="Arial" w:hAnsi="Arial" w:cs="Arial"/>
                <w:sz w:val="18"/>
                <w:szCs w:val="18"/>
              </w:rPr>
            </w:pPr>
            <w:r w:rsidRPr="00FE648F">
              <w:rPr>
                <w:rFonts w:ascii="Arial" w:hAnsi="Arial" w:cs="Arial"/>
                <w:sz w:val="18"/>
                <w:szCs w:val="18"/>
              </w:rPr>
              <w:t>1.1.10. Atstovavimo pagrindas</w:t>
            </w:r>
          </w:p>
        </w:tc>
        <w:tc>
          <w:tcPr>
            <w:tcW w:w="2772" w:type="dxa"/>
            <w:gridSpan w:val="2"/>
            <w:tcMar>
              <w:top w:w="28" w:type="dxa"/>
              <w:bottom w:w="28" w:type="dxa"/>
            </w:tcMar>
          </w:tcPr>
          <w:p w:rsidRPr="00FE648F" w:rsidR="00D20A19" w:rsidP="009D4999" w:rsidRDefault="00D20A19" w14:paraId="41CC5A27"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57AB71CB"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67395A9A" w14:textId="77777777">
            <w:pPr>
              <w:rPr>
                <w:rFonts w:ascii="Arial" w:hAnsi="Arial" w:cs="Arial"/>
                <w:sz w:val="18"/>
                <w:szCs w:val="18"/>
              </w:rPr>
            </w:pPr>
            <w:r w:rsidRPr="00FE648F">
              <w:rPr>
                <w:rFonts w:ascii="Arial" w:hAnsi="Arial" w:eastAsia="Arial" w:cs="Arial"/>
                <w:sz w:val="18"/>
                <w:szCs w:val="18"/>
                <w:lang w:val="en-GB" w:bidi="en-US"/>
              </w:rPr>
              <w:t>1.1.10. Basis for representation</w:t>
            </w:r>
          </w:p>
        </w:tc>
        <w:tc>
          <w:tcPr>
            <w:tcW w:w="3494" w:type="dxa"/>
            <w:gridSpan w:val="2"/>
            <w:tcMar>
              <w:top w:w="28" w:type="dxa"/>
              <w:bottom w:w="28" w:type="dxa"/>
            </w:tcMar>
          </w:tcPr>
          <w:p w:rsidRPr="00FE648F" w:rsidR="00D20A19" w:rsidP="007D47D7" w:rsidRDefault="00D20A19" w14:paraId="1E55A854" w14:textId="77777777">
            <w:pPr>
              <w:ind w:firstLine="567"/>
              <w:jc w:val="center"/>
              <w:rPr>
                <w:rFonts w:ascii="Arial" w:hAnsi="Arial" w:cs="Arial"/>
                <w:sz w:val="18"/>
                <w:szCs w:val="18"/>
              </w:rPr>
            </w:pPr>
          </w:p>
        </w:tc>
      </w:tr>
      <w:tr w:rsidR="00D20A19" w:rsidTr="6C1ADD91" w14:paraId="13385E5B" w14:textId="77777777">
        <w:tc>
          <w:tcPr>
            <w:tcW w:w="2085" w:type="dxa"/>
            <w:gridSpan w:val="2"/>
            <w:vMerge w:val="restart"/>
            <w:tcMar>
              <w:top w:w="28" w:type="dxa"/>
              <w:bottom w:w="28" w:type="dxa"/>
            </w:tcMar>
          </w:tcPr>
          <w:p w:rsidRPr="00FE648F" w:rsidR="00D20A19" w:rsidP="009D4999" w:rsidRDefault="00D20A19" w14:paraId="1D588E3A" w14:textId="77777777">
            <w:pPr>
              <w:jc w:val="both"/>
              <w:rPr>
                <w:rFonts w:ascii="Arial" w:hAnsi="Arial" w:cs="Arial"/>
                <w:b/>
                <w:sz w:val="18"/>
                <w:szCs w:val="18"/>
              </w:rPr>
            </w:pPr>
            <w:r w:rsidRPr="00FE648F">
              <w:rPr>
                <w:rFonts w:ascii="Arial" w:hAnsi="Arial" w:cs="Arial"/>
                <w:b/>
                <w:sz w:val="18"/>
                <w:szCs w:val="18"/>
              </w:rPr>
              <w:t>1.2. Tiekėjas</w:t>
            </w:r>
          </w:p>
          <w:p w:rsidRPr="00FE648F" w:rsidR="00D20A19" w:rsidP="009D4999" w:rsidRDefault="00D20A19" w14:paraId="695519A4" w14:textId="77777777">
            <w:pPr>
              <w:jc w:val="both"/>
              <w:rPr>
                <w:rFonts w:ascii="Arial" w:hAnsi="Arial" w:cs="Arial"/>
                <w:color w:val="4472C4"/>
                <w:sz w:val="18"/>
                <w:szCs w:val="18"/>
              </w:rPr>
            </w:pPr>
            <w:r w:rsidRPr="00FE648F">
              <w:rPr>
                <w:rFonts w:ascii="Arial" w:hAnsi="Arial" w:cs="Arial"/>
                <w:color w:val="4472C4"/>
                <w:sz w:val="18"/>
                <w:szCs w:val="18"/>
              </w:rPr>
              <w:t>(jei Tiekėjas yra fizinis asmuo, skiltys atitinkamai pakoreguojamos.</w:t>
            </w:r>
          </w:p>
          <w:p w:rsidRPr="00FE648F" w:rsidR="00D20A19" w:rsidP="009D4999" w:rsidRDefault="00D20A19" w14:paraId="00C588DD" w14:textId="77777777">
            <w:pPr>
              <w:jc w:val="both"/>
              <w:rPr>
                <w:rFonts w:ascii="Arial" w:hAnsi="Arial" w:cs="Arial"/>
                <w:color w:val="4472C4"/>
                <w:sz w:val="18"/>
                <w:szCs w:val="18"/>
              </w:rPr>
            </w:pPr>
            <w:r w:rsidRPr="00FE648F">
              <w:rPr>
                <w:rFonts w:ascii="Arial" w:hAnsi="Arial" w:cs="Arial"/>
                <w:color w:val="4472C4"/>
                <w:sz w:val="18"/>
                <w:szCs w:val="18"/>
              </w:rPr>
              <w:t>Jei Tiekėjas yra tiekėjų grupė, skiltys pildomos įterpiant kiekvieno grupės nario informaciją)</w:t>
            </w:r>
          </w:p>
          <w:p w:rsidRPr="00FE648F" w:rsidR="00D20A19" w:rsidP="009D4999" w:rsidRDefault="00D20A19" w14:paraId="3520496C"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32AD847C" w14:textId="77777777">
            <w:pPr>
              <w:rPr>
                <w:rFonts w:ascii="Arial" w:hAnsi="Arial" w:cs="Arial"/>
                <w:sz w:val="18"/>
                <w:szCs w:val="18"/>
              </w:rPr>
            </w:pPr>
            <w:r w:rsidRPr="00FE648F">
              <w:rPr>
                <w:rFonts w:ascii="Arial" w:hAnsi="Arial" w:cs="Arial"/>
                <w:sz w:val="18"/>
                <w:szCs w:val="18"/>
              </w:rPr>
              <w:t>1.2.1. Pavadinimas</w:t>
            </w:r>
          </w:p>
        </w:tc>
        <w:tc>
          <w:tcPr>
            <w:tcW w:w="2772" w:type="dxa"/>
            <w:gridSpan w:val="2"/>
            <w:tcMar>
              <w:top w:w="28" w:type="dxa"/>
              <w:bottom w:w="28" w:type="dxa"/>
            </w:tcMar>
          </w:tcPr>
          <w:p w:rsidRPr="00FE648F" w:rsidR="00D20A19" w:rsidP="009D4999" w:rsidRDefault="00D20A19" w14:paraId="45C05CA1" w14:textId="77777777">
            <w:pPr>
              <w:ind w:firstLine="567"/>
              <w:jc w:val="both"/>
              <w:rPr>
                <w:rFonts w:ascii="Arial" w:hAnsi="Arial" w:cs="Arial"/>
                <w:sz w:val="18"/>
                <w:szCs w:val="18"/>
              </w:rPr>
            </w:pPr>
          </w:p>
        </w:tc>
        <w:tc>
          <w:tcPr>
            <w:tcW w:w="2282" w:type="dxa"/>
            <w:vMerge w:val="restart"/>
            <w:tcMar>
              <w:top w:w="28" w:type="dxa"/>
              <w:bottom w:w="28" w:type="dxa"/>
            </w:tcMar>
          </w:tcPr>
          <w:p w:rsidRPr="00FE648F" w:rsidR="00D20A19" w:rsidP="009D4999" w:rsidRDefault="00D20A19" w14:paraId="7FAE6AEF" w14:textId="77777777">
            <w:pPr>
              <w:jc w:val="both"/>
              <w:rPr>
                <w:rFonts w:ascii="Arial" w:hAnsi="Arial" w:cs="Arial"/>
                <w:b/>
                <w:sz w:val="18"/>
                <w:szCs w:val="18"/>
                <w:lang w:val="en-GB"/>
              </w:rPr>
            </w:pPr>
            <w:r w:rsidRPr="00FE648F">
              <w:rPr>
                <w:rFonts w:ascii="Arial" w:hAnsi="Arial" w:eastAsia="Arial" w:cs="Arial"/>
                <w:b/>
                <w:sz w:val="18"/>
                <w:szCs w:val="18"/>
                <w:lang w:val="en-GB" w:bidi="en-US"/>
              </w:rPr>
              <w:t>1.2. Supplier</w:t>
            </w:r>
          </w:p>
          <w:p w:rsidRPr="00FE648F" w:rsidR="00D20A19" w:rsidP="009D4999" w:rsidRDefault="00D20A19" w14:paraId="61493E45" w14:textId="77777777">
            <w:pPr>
              <w:jc w:val="both"/>
              <w:rPr>
                <w:rFonts w:ascii="Arial" w:hAnsi="Arial" w:cs="Arial"/>
                <w:sz w:val="18"/>
                <w:szCs w:val="18"/>
              </w:rPr>
            </w:pPr>
          </w:p>
        </w:tc>
        <w:tc>
          <w:tcPr>
            <w:tcW w:w="2241" w:type="dxa"/>
            <w:tcMar>
              <w:top w:w="28" w:type="dxa"/>
              <w:bottom w:w="28" w:type="dxa"/>
            </w:tcMar>
          </w:tcPr>
          <w:p w:rsidRPr="00FE648F" w:rsidR="00D20A19" w:rsidP="009D4999" w:rsidRDefault="00D20A19" w14:paraId="51E6C930" w14:textId="77777777">
            <w:pPr>
              <w:jc w:val="both"/>
              <w:rPr>
                <w:rFonts w:ascii="Arial" w:hAnsi="Arial" w:cs="Arial"/>
                <w:sz w:val="18"/>
                <w:szCs w:val="18"/>
              </w:rPr>
            </w:pPr>
            <w:r w:rsidRPr="00FE648F">
              <w:rPr>
                <w:rFonts w:ascii="Arial" w:hAnsi="Arial" w:eastAsia="Arial" w:cs="Arial"/>
                <w:sz w:val="18"/>
                <w:szCs w:val="18"/>
                <w:lang w:val="en-GB" w:bidi="en-US"/>
              </w:rPr>
              <w:t>1.2.1. Name</w:t>
            </w:r>
          </w:p>
        </w:tc>
        <w:tc>
          <w:tcPr>
            <w:tcW w:w="3494" w:type="dxa"/>
            <w:gridSpan w:val="2"/>
            <w:tcMar>
              <w:top w:w="28" w:type="dxa"/>
              <w:bottom w:w="28" w:type="dxa"/>
            </w:tcMar>
          </w:tcPr>
          <w:p w:rsidRPr="00FE648F" w:rsidR="00D20A19" w:rsidP="009D4999" w:rsidRDefault="00D20A19" w14:paraId="1DC11466" w14:textId="77777777">
            <w:pPr>
              <w:ind w:firstLine="567"/>
              <w:jc w:val="both"/>
              <w:rPr>
                <w:rFonts w:ascii="Arial" w:hAnsi="Arial" w:cs="Arial"/>
                <w:sz w:val="18"/>
                <w:szCs w:val="18"/>
              </w:rPr>
            </w:pPr>
          </w:p>
        </w:tc>
      </w:tr>
      <w:tr w:rsidR="00D20A19" w:rsidTr="6C1ADD91" w14:paraId="0E771F54" w14:textId="77777777">
        <w:tc>
          <w:tcPr>
            <w:tcW w:w="2085" w:type="dxa"/>
            <w:gridSpan w:val="2"/>
            <w:vMerge/>
            <w:tcMar>
              <w:top w:w="28" w:type="dxa"/>
              <w:bottom w:w="28" w:type="dxa"/>
            </w:tcMar>
          </w:tcPr>
          <w:p w:rsidRPr="00FE648F" w:rsidR="00D20A19" w:rsidP="009D4999" w:rsidRDefault="00D20A19" w14:paraId="74887F9A"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33944024" w14:textId="77777777">
            <w:pPr>
              <w:rPr>
                <w:rFonts w:ascii="Arial" w:hAnsi="Arial" w:cs="Arial"/>
                <w:sz w:val="18"/>
                <w:szCs w:val="18"/>
              </w:rPr>
            </w:pPr>
            <w:r w:rsidRPr="00FE648F">
              <w:rPr>
                <w:rFonts w:ascii="Arial" w:hAnsi="Arial" w:cs="Arial"/>
                <w:sz w:val="18"/>
                <w:szCs w:val="18"/>
              </w:rPr>
              <w:t>1.2.2. Juridinio asmens kodas</w:t>
            </w:r>
          </w:p>
        </w:tc>
        <w:tc>
          <w:tcPr>
            <w:tcW w:w="2772" w:type="dxa"/>
            <w:gridSpan w:val="2"/>
            <w:tcMar>
              <w:top w:w="28" w:type="dxa"/>
              <w:bottom w:w="28" w:type="dxa"/>
            </w:tcMar>
          </w:tcPr>
          <w:p w:rsidRPr="00FE648F" w:rsidR="00D20A19" w:rsidP="009D4999" w:rsidRDefault="00D20A19" w14:paraId="596D6F08"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56496A75"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59860190" w14:textId="77777777">
            <w:pPr>
              <w:jc w:val="both"/>
              <w:rPr>
                <w:rFonts w:ascii="Arial" w:hAnsi="Arial" w:cs="Arial"/>
                <w:sz w:val="18"/>
                <w:szCs w:val="18"/>
              </w:rPr>
            </w:pPr>
            <w:r w:rsidRPr="00FE648F">
              <w:rPr>
                <w:rFonts w:ascii="Arial" w:hAnsi="Arial" w:eastAsia="Arial" w:cs="Arial"/>
                <w:sz w:val="18"/>
                <w:szCs w:val="18"/>
                <w:lang w:val="en-GB" w:bidi="en-US"/>
              </w:rPr>
              <w:t>1.2.2. Legal entity code</w:t>
            </w:r>
          </w:p>
        </w:tc>
        <w:tc>
          <w:tcPr>
            <w:tcW w:w="3494" w:type="dxa"/>
            <w:gridSpan w:val="2"/>
            <w:tcMar>
              <w:top w:w="28" w:type="dxa"/>
              <w:bottom w:w="28" w:type="dxa"/>
            </w:tcMar>
          </w:tcPr>
          <w:p w:rsidRPr="00FE648F" w:rsidR="00D20A19" w:rsidP="009D4999" w:rsidRDefault="00D20A19" w14:paraId="04F6E335" w14:textId="77777777">
            <w:pPr>
              <w:ind w:firstLine="567"/>
              <w:jc w:val="both"/>
              <w:rPr>
                <w:rFonts w:ascii="Arial" w:hAnsi="Arial" w:cs="Arial"/>
                <w:sz w:val="18"/>
                <w:szCs w:val="18"/>
              </w:rPr>
            </w:pPr>
          </w:p>
        </w:tc>
      </w:tr>
      <w:tr w:rsidR="00D20A19" w:rsidTr="6C1ADD91" w14:paraId="2EBA54CC" w14:textId="77777777">
        <w:tc>
          <w:tcPr>
            <w:tcW w:w="2085" w:type="dxa"/>
            <w:gridSpan w:val="2"/>
            <w:vMerge/>
            <w:tcMar>
              <w:top w:w="28" w:type="dxa"/>
              <w:bottom w:w="28" w:type="dxa"/>
            </w:tcMar>
          </w:tcPr>
          <w:p w:rsidRPr="00FE648F" w:rsidR="00D20A19" w:rsidP="009D4999" w:rsidRDefault="00D20A19" w14:paraId="0AF9A067"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258B3C74" w14:textId="77777777">
            <w:pPr>
              <w:rPr>
                <w:rFonts w:ascii="Arial" w:hAnsi="Arial" w:cs="Arial"/>
                <w:sz w:val="18"/>
                <w:szCs w:val="18"/>
              </w:rPr>
            </w:pPr>
            <w:r w:rsidRPr="00FE648F">
              <w:rPr>
                <w:rFonts w:ascii="Arial" w:hAnsi="Arial" w:cs="Arial"/>
                <w:sz w:val="18"/>
                <w:szCs w:val="18"/>
              </w:rPr>
              <w:t>1.2.3. Adresas</w:t>
            </w:r>
          </w:p>
        </w:tc>
        <w:tc>
          <w:tcPr>
            <w:tcW w:w="2772" w:type="dxa"/>
            <w:gridSpan w:val="2"/>
            <w:tcMar>
              <w:top w:w="28" w:type="dxa"/>
              <w:bottom w:w="28" w:type="dxa"/>
            </w:tcMar>
          </w:tcPr>
          <w:p w:rsidRPr="00FE648F" w:rsidR="00D20A19" w:rsidP="009D4999" w:rsidRDefault="00D20A19" w14:paraId="699AE7FC"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76C29113"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214480A3" w14:textId="77777777">
            <w:pPr>
              <w:jc w:val="both"/>
              <w:rPr>
                <w:rFonts w:ascii="Arial" w:hAnsi="Arial" w:cs="Arial"/>
                <w:sz w:val="18"/>
                <w:szCs w:val="18"/>
              </w:rPr>
            </w:pPr>
            <w:r w:rsidRPr="00FE648F">
              <w:rPr>
                <w:rFonts w:ascii="Arial" w:hAnsi="Arial" w:eastAsia="Arial" w:cs="Arial"/>
                <w:sz w:val="18"/>
                <w:szCs w:val="18"/>
                <w:lang w:val="en-GB" w:bidi="en-US"/>
              </w:rPr>
              <w:t>1.2.3. Address</w:t>
            </w:r>
          </w:p>
        </w:tc>
        <w:tc>
          <w:tcPr>
            <w:tcW w:w="3494" w:type="dxa"/>
            <w:gridSpan w:val="2"/>
            <w:tcMar>
              <w:top w:w="28" w:type="dxa"/>
              <w:bottom w:w="28" w:type="dxa"/>
            </w:tcMar>
          </w:tcPr>
          <w:p w:rsidRPr="00FE648F" w:rsidR="00D20A19" w:rsidP="009D4999" w:rsidRDefault="00D20A19" w14:paraId="5C07B512" w14:textId="77777777">
            <w:pPr>
              <w:ind w:firstLine="567"/>
              <w:jc w:val="both"/>
              <w:rPr>
                <w:rFonts w:ascii="Arial" w:hAnsi="Arial" w:cs="Arial"/>
                <w:sz w:val="18"/>
                <w:szCs w:val="18"/>
              </w:rPr>
            </w:pPr>
          </w:p>
        </w:tc>
      </w:tr>
      <w:tr w:rsidR="00D20A19" w:rsidTr="6C1ADD91" w14:paraId="6DA954BF" w14:textId="77777777">
        <w:tc>
          <w:tcPr>
            <w:tcW w:w="2085" w:type="dxa"/>
            <w:gridSpan w:val="2"/>
            <w:vMerge/>
            <w:tcMar>
              <w:top w:w="28" w:type="dxa"/>
              <w:bottom w:w="28" w:type="dxa"/>
            </w:tcMar>
          </w:tcPr>
          <w:p w:rsidRPr="00FE648F" w:rsidR="00D20A19" w:rsidP="009D4999" w:rsidRDefault="00D20A19" w14:paraId="3D53E71B"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56D5DE35" w14:textId="77777777">
            <w:pPr>
              <w:rPr>
                <w:rFonts w:ascii="Arial" w:hAnsi="Arial" w:cs="Arial"/>
                <w:sz w:val="18"/>
                <w:szCs w:val="18"/>
              </w:rPr>
            </w:pPr>
            <w:r w:rsidRPr="00FE648F">
              <w:rPr>
                <w:rFonts w:ascii="Arial" w:hAnsi="Arial" w:cs="Arial"/>
                <w:sz w:val="18"/>
                <w:szCs w:val="18"/>
              </w:rPr>
              <w:t>1.2.4. PVM mokėtojo kodas</w:t>
            </w:r>
          </w:p>
        </w:tc>
        <w:tc>
          <w:tcPr>
            <w:tcW w:w="2772" w:type="dxa"/>
            <w:gridSpan w:val="2"/>
            <w:tcMar>
              <w:top w:w="28" w:type="dxa"/>
              <w:bottom w:w="28" w:type="dxa"/>
            </w:tcMar>
          </w:tcPr>
          <w:p w:rsidRPr="00FE648F" w:rsidR="00D20A19" w:rsidP="009D4999" w:rsidRDefault="00D20A19" w14:paraId="65BA8A91"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4062CB6C"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2922B38B" w14:textId="77777777">
            <w:pPr>
              <w:jc w:val="both"/>
              <w:rPr>
                <w:rFonts w:ascii="Arial" w:hAnsi="Arial" w:cs="Arial"/>
                <w:sz w:val="18"/>
                <w:szCs w:val="18"/>
              </w:rPr>
            </w:pPr>
            <w:r w:rsidRPr="00FE648F">
              <w:rPr>
                <w:rFonts w:ascii="Arial" w:hAnsi="Arial" w:eastAsia="Arial" w:cs="Arial"/>
                <w:sz w:val="18"/>
                <w:szCs w:val="18"/>
                <w:lang w:val="en-GB" w:bidi="en-US"/>
              </w:rPr>
              <w:t>1.2.4. VAT number</w:t>
            </w:r>
          </w:p>
        </w:tc>
        <w:tc>
          <w:tcPr>
            <w:tcW w:w="3494" w:type="dxa"/>
            <w:gridSpan w:val="2"/>
            <w:tcMar>
              <w:top w:w="28" w:type="dxa"/>
              <w:bottom w:w="28" w:type="dxa"/>
            </w:tcMar>
          </w:tcPr>
          <w:p w:rsidRPr="00FE648F" w:rsidR="00D20A19" w:rsidP="009D4999" w:rsidRDefault="00D20A19" w14:paraId="334EB603" w14:textId="77777777">
            <w:pPr>
              <w:ind w:firstLine="567"/>
              <w:jc w:val="both"/>
              <w:rPr>
                <w:rFonts w:ascii="Arial" w:hAnsi="Arial" w:cs="Arial"/>
                <w:sz w:val="18"/>
                <w:szCs w:val="18"/>
              </w:rPr>
            </w:pPr>
          </w:p>
        </w:tc>
      </w:tr>
      <w:tr w:rsidR="00D20A19" w:rsidTr="6C1ADD91" w14:paraId="031A99EA" w14:textId="77777777">
        <w:tc>
          <w:tcPr>
            <w:tcW w:w="2085" w:type="dxa"/>
            <w:gridSpan w:val="2"/>
            <w:vMerge/>
            <w:tcMar>
              <w:top w:w="28" w:type="dxa"/>
              <w:bottom w:w="28" w:type="dxa"/>
            </w:tcMar>
          </w:tcPr>
          <w:p w:rsidRPr="00FE648F" w:rsidR="00D20A19" w:rsidP="009D4999" w:rsidRDefault="00D20A19" w14:paraId="1425246B"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6FF2C841" w14:textId="77777777">
            <w:pPr>
              <w:rPr>
                <w:rFonts w:ascii="Arial" w:hAnsi="Arial" w:cs="Arial"/>
                <w:sz w:val="18"/>
                <w:szCs w:val="18"/>
              </w:rPr>
            </w:pPr>
            <w:r w:rsidRPr="00FE648F">
              <w:rPr>
                <w:rFonts w:ascii="Arial" w:hAnsi="Arial" w:cs="Arial"/>
                <w:sz w:val="18"/>
                <w:szCs w:val="18"/>
              </w:rPr>
              <w:t>1.2.5. Atsiskaitomoji sąskaita</w:t>
            </w:r>
          </w:p>
        </w:tc>
        <w:tc>
          <w:tcPr>
            <w:tcW w:w="2772" w:type="dxa"/>
            <w:gridSpan w:val="2"/>
            <w:tcMar>
              <w:top w:w="28" w:type="dxa"/>
              <w:bottom w:w="28" w:type="dxa"/>
            </w:tcMar>
          </w:tcPr>
          <w:p w:rsidRPr="00FE648F" w:rsidR="00D20A19" w:rsidP="009D4999" w:rsidRDefault="00D20A19" w14:paraId="4FF945F8"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28FE2BB6"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39DFBF2F" w14:textId="77777777">
            <w:pPr>
              <w:jc w:val="both"/>
              <w:rPr>
                <w:rFonts w:ascii="Arial" w:hAnsi="Arial" w:cs="Arial"/>
                <w:sz w:val="18"/>
                <w:szCs w:val="18"/>
              </w:rPr>
            </w:pPr>
            <w:r w:rsidRPr="00FE648F">
              <w:rPr>
                <w:rFonts w:ascii="Arial" w:hAnsi="Arial" w:eastAsia="Arial" w:cs="Arial"/>
                <w:sz w:val="18"/>
                <w:szCs w:val="18"/>
                <w:lang w:val="en-GB" w:bidi="en-US"/>
              </w:rPr>
              <w:t>1.2.5. Account No</w:t>
            </w:r>
          </w:p>
        </w:tc>
        <w:tc>
          <w:tcPr>
            <w:tcW w:w="3494" w:type="dxa"/>
            <w:gridSpan w:val="2"/>
            <w:tcMar>
              <w:top w:w="28" w:type="dxa"/>
              <w:bottom w:w="28" w:type="dxa"/>
            </w:tcMar>
          </w:tcPr>
          <w:p w:rsidRPr="00FE648F" w:rsidR="00D20A19" w:rsidP="009D4999" w:rsidRDefault="00D20A19" w14:paraId="57B62E49" w14:textId="77777777">
            <w:pPr>
              <w:ind w:firstLine="567"/>
              <w:jc w:val="both"/>
              <w:rPr>
                <w:rFonts w:ascii="Arial" w:hAnsi="Arial" w:cs="Arial"/>
                <w:sz w:val="18"/>
                <w:szCs w:val="18"/>
              </w:rPr>
            </w:pPr>
          </w:p>
        </w:tc>
      </w:tr>
      <w:tr w:rsidR="00D20A19" w:rsidTr="6C1ADD91" w14:paraId="217CB617" w14:textId="77777777">
        <w:tc>
          <w:tcPr>
            <w:tcW w:w="2085" w:type="dxa"/>
            <w:gridSpan w:val="2"/>
            <w:vMerge/>
            <w:tcMar>
              <w:top w:w="28" w:type="dxa"/>
              <w:bottom w:w="28" w:type="dxa"/>
            </w:tcMar>
          </w:tcPr>
          <w:p w:rsidRPr="00FE648F" w:rsidR="00D20A19" w:rsidP="009D4999" w:rsidRDefault="00D20A19" w14:paraId="2E8F4EFF"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4AD64DD4" w14:textId="77777777">
            <w:pPr>
              <w:rPr>
                <w:rFonts w:ascii="Arial" w:hAnsi="Arial" w:cs="Arial"/>
                <w:sz w:val="18"/>
                <w:szCs w:val="18"/>
              </w:rPr>
            </w:pPr>
            <w:r w:rsidRPr="00FE648F">
              <w:rPr>
                <w:rFonts w:ascii="Arial" w:hAnsi="Arial" w:cs="Arial"/>
                <w:sz w:val="18"/>
                <w:szCs w:val="18"/>
              </w:rPr>
              <w:t>1.2.6. Bankas, banko kodas</w:t>
            </w:r>
          </w:p>
        </w:tc>
        <w:tc>
          <w:tcPr>
            <w:tcW w:w="2772" w:type="dxa"/>
            <w:gridSpan w:val="2"/>
            <w:tcMar>
              <w:top w:w="28" w:type="dxa"/>
              <w:bottom w:w="28" w:type="dxa"/>
            </w:tcMar>
          </w:tcPr>
          <w:p w:rsidRPr="00FE648F" w:rsidR="00D20A19" w:rsidP="009D4999" w:rsidRDefault="00D20A19" w14:paraId="1A74898C"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03CD76F0"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7C5875B4" w14:textId="77777777">
            <w:pPr>
              <w:jc w:val="both"/>
              <w:rPr>
                <w:rFonts w:ascii="Arial" w:hAnsi="Arial" w:cs="Arial"/>
                <w:sz w:val="18"/>
                <w:szCs w:val="18"/>
              </w:rPr>
            </w:pPr>
            <w:r w:rsidRPr="00FE648F">
              <w:rPr>
                <w:rFonts w:ascii="Arial" w:hAnsi="Arial" w:eastAsia="Arial" w:cs="Arial"/>
                <w:sz w:val="18"/>
                <w:szCs w:val="18"/>
                <w:lang w:val="en-GB" w:bidi="en-US"/>
              </w:rPr>
              <w:t>1.2.6. Bank, bank code</w:t>
            </w:r>
          </w:p>
        </w:tc>
        <w:tc>
          <w:tcPr>
            <w:tcW w:w="3494" w:type="dxa"/>
            <w:gridSpan w:val="2"/>
            <w:tcMar>
              <w:top w:w="28" w:type="dxa"/>
              <w:bottom w:w="28" w:type="dxa"/>
            </w:tcMar>
          </w:tcPr>
          <w:p w:rsidRPr="00FE648F" w:rsidR="00D20A19" w:rsidP="009D4999" w:rsidRDefault="00D20A19" w14:paraId="68A87426" w14:textId="77777777">
            <w:pPr>
              <w:ind w:firstLine="567"/>
              <w:jc w:val="both"/>
              <w:rPr>
                <w:rFonts w:ascii="Arial" w:hAnsi="Arial" w:cs="Arial"/>
                <w:sz w:val="18"/>
                <w:szCs w:val="18"/>
              </w:rPr>
            </w:pPr>
          </w:p>
        </w:tc>
      </w:tr>
      <w:tr w:rsidR="00D20A19" w:rsidTr="6C1ADD91" w14:paraId="10BB38BD" w14:textId="77777777">
        <w:tc>
          <w:tcPr>
            <w:tcW w:w="2085" w:type="dxa"/>
            <w:gridSpan w:val="2"/>
            <w:vMerge/>
            <w:tcMar>
              <w:top w:w="28" w:type="dxa"/>
              <w:bottom w:w="28" w:type="dxa"/>
            </w:tcMar>
          </w:tcPr>
          <w:p w:rsidRPr="00FE648F" w:rsidR="00D20A19" w:rsidP="009D4999" w:rsidRDefault="00D20A19" w14:paraId="4862537E"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7F29D905" w14:textId="77777777">
            <w:pPr>
              <w:rPr>
                <w:rFonts w:ascii="Arial" w:hAnsi="Arial" w:cs="Arial"/>
                <w:sz w:val="18"/>
                <w:szCs w:val="18"/>
              </w:rPr>
            </w:pPr>
            <w:r w:rsidRPr="00FE648F">
              <w:rPr>
                <w:rFonts w:ascii="Arial" w:hAnsi="Arial" w:cs="Arial"/>
                <w:sz w:val="18"/>
                <w:szCs w:val="18"/>
              </w:rPr>
              <w:t>1.2.7. Telefonas</w:t>
            </w:r>
          </w:p>
        </w:tc>
        <w:tc>
          <w:tcPr>
            <w:tcW w:w="2772" w:type="dxa"/>
            <w:gridSpan w:val="2"/>
            <w:tcMar>
              <w:top w:w="28" w:type="dxa"/>
              <w:bottom w:w="28" w:type="dxa"/>
            </w:tcMar>
          </w:tcPr>
          <w:p w:rsidRPr="00FE648F" w:rsidR="00D20A19" w:rsidP="009D4999" w:rsidRDefault="00D20A19" w14:paraId="03778344"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1AF3714A"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084DF675" w14:textId="77777777">
            <w:pPr>
              <w:jc w:val="both"/>
              <w:rPr>
                <w:rFonts w:ascii="Arial" w:hAnsi="Arial" w:cs="Arial"/>
                <w:sz w:val="18"/>
                <w:szCs w:val="18"/>
              </w:rPr>
            </w:pPr>
            <w:r w:rsidRPr="00FE648F">
              <w:rPr>
                <w:rFonts w:ascii="Arial" w:hAnsi="Arial" w:eastAsia="Arial" w:cs="Arial"/>
                <w:sz w:val="18"/>
                <w:szCs w:val="18"/>
                <w:lang w:val="en-GB" w:bidi="en-US"/>
              </w:rPr>
              <w:t>1.2.7. Phone</w:t>
            </w:r>
          </w:p>
        </w:tc>
        <w:tc>
          <w:tcPr>
            <w:tcW w:w="3494" w:type="dxa"/>
            <w:gridSpan w:val="2"/>
            <w:tcMar>
              <w:top w:w="28" w:type="dxa"/>
              <w:bottom w:w="28" w:type="dxa"/>
            </w:tcMar>
          </w:tcPr>
          <w:p w:rsidRPr="00FE648F" w:rsidR="00D20A19" w:rsidP="009D4999" w:rsidRDefault="00D20A19" w14:paraId="31F4A06D" w14:textId="77777777">
            <w:pPr>
              <w:ind w:firstLine="567"/>
              <w:jc w:val="both"/>
              <w:rPr>
                <w:rFonts w:ascii="Arial" w:hAnsi="Arial" w:cs="Arial"/>
                <w:sz w:val="18"/>
                <w:szCs w:val="18"/>
              </w:rPr>
            </w:pPr>
          </w:p>
        </w:tc>
      </w:tr>
      <w:tr w:rsidR="00D20A19" w:rsidTr="6C1ADD91" w14:paraId="64882481" w14:textId="77777777">
        <w:tc>
          <w:tcPr>
            <w:tcW w:w="2085" w:type="dxa"/>
            <w:gridSpan w:val="2"/>
            <w:vMerge/>
            <w:tcMar>
              <w:top w:w="28" w:type="dxa"/>
              <w:bottom w:w="28" w:type="dxa"/>
            </w:tcMar>
          </w:tcPr>
          <w:p w:rsidRPr="00FE648F" w:rsidR="00D20A19" w:rsidP="009D4999" w:rsidRDefault="00D20A19" w14:paraId="797C548B"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31C446F1" w14:textId="77777777">
            <w:pPr>
              <w:rPr>
                <w:rFonts w:ascii="Arial" w:hAnsi="Arial" w:cs="Arial"/>
                <w:sz w:val="18"/>
                <w:szCs w:val="18"/>
              </w:rPr>
            </w:pPr>
            <w:r w:rsidRPr="00FE648F">
              <w:rPr>
                <w:rFonts w:ascii="Arial" w:hAnsi="Arial" w:cs="Arial"/>
                <w:sz w:val="18"/>
                <w:szCs w:val="18"/>
              </w:rPr>
              <w:t>1.2.8. El. paštas</w:t>
            </w:r>
          </w:p>
        </w:tc>
        <w:tc>
          <w:tcPr>
            <w:tcW w:w="2772" w:type="dxa"/>
            <w:gridSpan w:val="2"/>
            <w:tcMar>
              <w:top w:w="28" w:type="dxa"/>
              <w:bottom w:w="28" w:type="dxa"/>
            </w:tcMar>
          </w:tcPr>
          <w:p w:rsidRPr="00FE648F" w:rsidR="00D20A19" w:rsidP="009D4999" w:rsidRDefault="00D20A19" w14:paraId="51E25B80"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73DD1011"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02BE62D3" w14:textId="77777777">
            <w:pPr>
              <w:jc w:val="both"/>
              <w:rPr>
                <w:rFonts w:ascii="Arial" w:hAnsi="Arial" w:cs="Arial"/>
                <w:sz w:val="18"/>
                <w:szCs w:val="18"/>
              </w:rPr>
            </w:pPr>
            <w:r w:rsidRPr="00FE648F">
              <w:rPr>
                <w:rFonts w:ascii="Arial" w:hAnsi="Arial" w:eastAsia="Arial" w:cs="Arial"/>
                <w:sz w:val="18"/>
                <w:szCs w:val="18"/>
                <w:lang w:val="en-GB" w:bidi="en-US"/>
              </w:rPr>
              <w:t>1.2.8. Email</w:t>
            </w:r>
          </w:p>
        </w:tc>
        <w:tc>
          <w:tcPr>
            <w:tcW w:w="3494" w:type="dxa"/>
            <w:gridSpan w:val="2"/>
            <w:tcMar>
              <w:top w:w="28" w:type="dxa"/>
              <w:bottom w:w="28" w:type="dxa"/>
            </w:tcMar>
          </w:tcPr>
          <w:p w:rsidRPr="00FE648F" w:rsidR="00D20A19" w:rsidP="009D4999" w:rsidRDefault="00D20A19" w14:paraId="5CE1FBDD" w14:textId="77777777">
            <w:pPr>
              <w:ind w:firstLine="567"/>
              <w:jc w:val="both"/>
              <w:rPr>
                <w:rFonts w:ascii="Arial" w:hAnsi="Arial" w:cs="Arial"/>
                <w:sz w:val="18"/>
                <w:szCs w:val="18"/>
              </w:rPr>
            </w:pPr>
          </w:p>
        </w:tc>
      </w:tr>
      <w:tr w:rsidR="00D20A19" w:rsidTr="6C1ADD91" w14:paraId="23F1CDE2" w14:textId="77777777">
        <w:tc>
          <w:tcPr>
            <w:tcW w:w="2085" w:type="dxa"/>
            <w:gridSpan w:val="2"/>
            <w:vMerge/>
            <w:tcMar>
              <w:top w:w="28" w:type="dxa"/>
              <w:bottom w:w="28" w:type="dxa"/>
            </w:tcMar>
          </w:tcPr>
          <w:p w:rsidRPr="00FE648F" w:rsidR="00D20A19" w:rsidP="009D4999" w:rsidRDefault="00D20A19" w14:paraId="55ED43D3"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0A4FE320" w14:textId="77777777">
            <w:pPr>
              <w:rPr>
                <w:rFonts w:ascii="Arial" w:hAnsi="Arial" w:cs="Arial"/>
                <w:sz w:val="18"/>
                <w:szCs w:val="18"/>
              </w:rPr>
            </w:pPr>
            <w:r w:rsidRPr="00FE648F">
              <w:rPr>
                <w:rFonts w:ascii="Arial" w:hAnsi="Arial" w:cs="Arial"/>
                <w:sz w:val="18"/>
                <w:szCs w:val="18"/>
              </w:rPr>
              <w:t>1.2.9. Šalies atstovas</w:t>
            </w:r>
          </w:p>
        </w:tc>
        <w:tc>
          <w:tcPr>
            <w:tcW w:w="2772" w:type="dxa"/>
            <w:gridSpan w:val="2"/>
            <w:tcMar>
              <w:top w:w="28" w:type="dxa"/>
              <w:bottom w:w="28" w:type="dxa"/>
            </w:tcMar>
          </w:tcPr>
          <w:p w:rsidRPr="00FE648F" w:rsidR="00D20A19" w:rsidP="009D4999" w:rsidRDefault="00D20A19" w14:paraId="35C90490"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7BC0DC27"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30CACE30" w14:textId="77777777">
            <w:pPr>
              <w:jc w:val="both"/>
              <w:rPr>
                <w:rFonts w:ascii="Arial" w:hAnsi="Arial" w:cs="Arial"/>
                <w:sz w:val="18"/>
                <w:szCs w:val="18"/>
              </w:rPr>
            </w:pPr>
            <w:r w:rsidRPr="00FE648F">
              <w:rPr>
                <w:rFonts w:ascii="Arial" w:hAnsi="Arial" w:eastAsia="Arial" w:cs="Arial"/>
                <w:sz w:val="18"/>
                <w:szCs w:val="18"/>
                <w:lang w:val="en-GB" w:bidi="en-US"/>
              </w:rPr>
              <w:t>1.2.9. Party’s representative</w:t>
            </w:r>
          </w:p>
        </w:tc>
        <w:tc>
          <w:tcPr>
            <w:tcW w:w="3494" w:type="dxa"/>
            <w:gridSpan w:val="2"/>
            <w:tcMar>
              <w:top w:w="28" w:type="dxa"/>
              <w:bottom w:w="28" w:type="dxa"/>
            </w:tcMar>
          </w:tcPr>
          <w:p w:rsidRPr="00FE648F" w:rsidR="00D20A19" w:rsidP="009D4999" w:rsidRDefault="00D20A19" w14:paraId="6F54D164" w14:textId="77777777">
            <w:pPr>
              <w:ind w:firstLine="567"/>
              <w:jc w:val="both"/>
              <w:rPr>
                <w:rFonts w:ascii="Arial" w:hAnsi="Arial" w:cs="Arial"/>
                <w:sz w:val="18"/>
                <w:szCs w:val="18"/>
              </w:rPr>
            </w:pPr>
          </w:p>
        </w:tc>
      </w:tr>
      <w:tr w:rsidR="00D20A19" w:rsidTr="6C1ADD91" w14:paraId="446D6D1E" w14:textId="77777777">
        <w:tc>
          <w:tcPr>
            <w:tcW w:w="2085" w:type="dxa"/>
            <w:gridSpan w:val="2"/>
            <w:vMerge/>
            <w:tcMar>
              <w:top w:w="28" w:type="dxa"/>
              <w:bottom w:w="28" w:type="dxa"/>
            </w:tcMar>
          </w:tcPr>
          <w:p w:rsidRPr="00FE648F" w:rsidR="00D20A19" w:rsidP="009D4999" w:rsidRDefault="00D20A19" w14:paraId="0E7427F4" w14:textId="77777777">
            <w:pPr>
              <w:ind w:firstLine="567"/>
              <w:jc w:val="both"/>
              <w:rPr>
                <w:rFonts w:ascii="Arial" w:hAnsi="Arial" w:cs="Arial"/>
                <w:sz w:val="18"/>
                <w:szCs w:val="18"/>
              </w:rPr>
            </w:pPr>
          </w:p>
        </w:tc>
        <w:tc>
          <w:tcPr>
            <w:tcW w:w="3128" w:type="dxa"/>
            <w:gridSpan w:val="3"/>
            <w:tcMar>
              <w:top w:w="28" w:type="dxa"/>
              <w:bottom w:w="28" w:type="dxa"/>
            </w:tcMar>
          </w:tcPr>
          <w:p w:rsidRPr="00FE648F" w:rsidR="00D20A19" w:rsidP="009D4999" w:rsidRDefault="00D20A19" w14:paraId="192D6EBF" w14:textId="77777777">
            <w:pPr>
              <w:rPr>
                <w:rFonts w:ascii="Arial" w:hAnsi="Arial" w:cs="Arial"/>
                <w:sz w:val="18"/>
                <w:szCs w:val="18"/>
              </w:rPr>
            </w:pPr>
            <w:r w:rsidRPr="00FE648F">
              <w:rPr>
                <w:rFonts w:ascii="Arial" w:hAnsi="Arial" w:cs="Arial"/>
                <w:sz w:val="18"/>
                <w:szCs w:val="18"/>
              </w:rPr>
              <w:t>1.2.10. Atstovavimo pagrindas</w:t>
            </w:r>
          </w:p>
        </w:tc>
        <w:tc>
          <w:tcPr>
            <w:tcW w:w="2772" w:type="dxa"/>
            <w:gridSpan w:val="2"/>
            <w:tcMar>
              <w:top w:w="28" w:type="dxa"/>
              <w:bottom w:w="28" w:type="dxa"/>
            </w:tcMar>
          </w:tcPr>
          <w:p w:rsidRPr="00FE648F" w:rsidR="00D20A19" w:rsidP="009D4999" w:rsidRDefault="00D20A19" w14:paraId="7EFE4437" w14:textId="77777777">
            <w:pPr>
              <w:ind w:firstLine="567"/>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7B8BDFF9" w14:textId="77777777">
            <w:pPr>
              <w:ind w:firstLine="567"/>
              <w:jc w:val="both"/>
              <w:rPr>
                <w:rFonts w:ascii="Arial" w:hAnsi="Arial" w:cs="Arial"/>
                <w:sz w:val="18"/>
                <w:szCs w:val="18"/>
              </w:rPr>
            </w:pPr>
          </w:p>
        </w:tc>
        <w:tc>
          <w:tcPr>
            <w:tcW w:w="2241" w:type="dxa"/>
            <w:tcMar>
              <w:top w:w="28" w:type="dxa"/>
              <w:bottom w:w="28" w:type="dxa"/>
            </w:tcMar>
          </w:tcPr>
          <w:p w:rsidRPr="00FE648F" w:rsidR="00D20A19" w:rsidP="009D4999" w:rsidRDefault="00D20A19" w14:paraId="401C462C" w14:textId="77777777">
            <w:pPr>
              <w:rPr>
                <w:rFonts w:ascii="Arial" w:hAnsi="Arial" w:cs="Arial"/>
                <w:sz w:val="18"/>
                <w:szCs w:val="18"/>
              </w:rPr>
            </w:pPr>
            <w:r w:rsidRPr="00FE648F">
              <w:rPr>
                <w:rFonts w:ascii="Arial" w:hAnsi="Arial" w:eastAsia="Arial" w:cs="Arial"/>
                <w:sz w:val="18"/>
                <w:szCs w:val="18"/>
                <w:lang w:val="en-GB" w:bidi="en-US"/>
              </w:rPr>
              <w:t>1.2.10. Basis for representation</w:t>
            </w:r>
          </w:p>
        </w:tc>
        <w:tc>
          <w:tcPr>
            <w:tcW w:w="3494" w:type="dxa"/>
            <w:gridSpan w:val="2"/>
            <w:tcMar>
              <w:top w:w="28" w:type="dxa"/>
              <w:bottom w:w="28" w:type="dxa"/>
            </w:tcMar>
          </w:tcPr>
          <w:p w:rsidRPr="00FE648F" w:rsidR="00D20A19" w:rsidP="009D4999" w:rsidRDefault="00D20A19" w14:paraId="17BCE36C" w14:textId="77777777">
            <w:pPr>
              <w:ind w:firstLine="567"/>
              <w:jc w:val="both"/>
              <w:rPr>
                <w:rFonts w:ascii="Arial" w:hAnsi="Arial" w:cs="Arial"/>
                <w:sz w:val="18"/>
                <w:szCs w:val="18"/>
              </w:rPr>
            </w:pPr>
          </w:p>
        </w:tc>
      </w:tr>
      <w:tr w:rsidR="00D20A19" w:rsidTr="6C1ADD91" w14:paraId="699D50AB" w14:textId="77777777">
        <w:tc>
          <w:tcPr>
            <w:tcW w:w="7985" w:type="dxa"/>
            <w:gridSpan w:val="7"/>
            <w:tcMar>
              <w:top w:w="28" w:type="dxa"/>
              <w:bottom w:w="28" w:type="dxa"/>
            </w:tcMar>
          </w:tcPr>
          <w:p w:rsidRPr="00FE648F" w:rsidR="00D20A19" w:rsidP="009D4999" w:rsidRDefault="00D20A19" w14:paraId="34FFEB4B" w14:textId="77777777">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8017" w:type="dxa"/>
            <w:gridSpan w:val="4"/>
            <w:tcMar>
              <w:top w:w="28" w:type="dxa"/>
              <w:bottom w:w="28" w:type="dxa"/>
            </w:tcMar>
          </w:tcPr>
          <w:p w:rsidRPr="00FE648F" w:rsidR="00D20A19" w:rsidP="009D4999" w:rsidRDefault="00D20A19" w14:paraId="58F27C74"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2. RESPONSIBLE PERSONS</w:t>
            </w:r>
          </w:p>
        </w:tc>
      </w:tr>
      <w:tr w:rsidR="00D20A19" w:rsidTr="6C1ADD91" w14:paraId="40A7E513" w14:textId="77777777">
        <w:tc>
          <w:tcPr>
            <w:tcW w:w="2085" w:type="dxa"/>
            <w:gridSpan w:val="2"/>
            <w:tcMar>
              <w:top w:w="28" w:type="dxa"/>
              <w:bottom w:w="28" w:type="dxa"/>
            </w:tcMar>
          </w:tcPr>
          <w:p w:rsidR="00D20A19" w:rsidP="009D4999" w:rsidRDefault="00D20A19" w14:paraId="532CAADA" w14:textId="77777777">
            <w:pPr>
              <w:rPr>
                <w:rFonts w:ascii="Arial" w:hAnsi="Arial" w:cs="Arial"/>
                <w:b/>
                <w:sz w:val="18"/>
                <w:szCs w:val="18"/>
              </w:rPr>
            </w:pPr>
            <w:r w:rsidRPr="00FE648F">
              <w:rPr>
                <w:rFonts w:ascii="Arial" w:hAnsi="Arial" w:cs="Arial"/>
                <w:b/>
                <w:sz w:val="18"/>
                <w:szCs w:val="18"/>
              </w:rPr>
              <w:t>2.1. Pirkėjo kontaktiniai asmenys, atsakingi už Sutarties vykdymą, Paslaugų priėmimą, Sąskaitų per informacinę sistemą SABIS priėmimą</w:t>
            </w:r>
          </w:p>
          <w:p w:rsidRPr="00AA2931" w:rsidR="00D20A19" w:rsidP="009D4999" w:rsidRDefault="00D20A19" w14:paraId="73A35B43" w14:textId="77777777">
            <w:pPr>
              <w:rPr>
                <w:rFonts w:ascii="Arial" w:hAnsi="Arial" w:cs="Arial"/>
                <w:sz w:val="18"/>
                <w:szCs w:val="18"/>
              </w:rPr>
            </w:pPr>
          </w:p>
          <w:p w:rsidRPr="00AA2931" w:rsidR="00D20A19" w:rsidP="009D4999" w:rsidRDefault="00D20A19" w14:paraId="5CF11306" w14:textId="77777777">
            <w:pPr>
              <w:rPr>
                <w:rFonts w:ascii="Arial" w:hAnsi="Arial" w:cs="Arial"/>
                <w:sz w:val="18"/>
                <w:szCs w:val="18"/>
              </w:rPr>
            </w:pPr>
          </w:p>
        </w:tc>
        <w:tc>
          <w:tcPr>
            <w:tcW w:w="5900" w:type="dxa"/>
            <w:gridSpan w:val="5"/>
            <w:tcMar>
              <w:top w:w="28" w:type="dxa"/>
              <w:bottom w:w="28" w:type="dxa"/>
            </w:tcMar>
          </w:tcPr>
          <w:p w:rsidRPr="00FE648F" w:rsidR="00D20A19" w:rsidP="009D4999" w:rsidRDefault="00D20A19" w14:paraId="2773A66C" w14:textId="77777777">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82" w:type="dxa"/>
            <w:tcMar>
              <w:top w:w="28" w:type="dxa"/>
              <w:bottom w:w="28" w:type="dxa"/>
            </w:tcMar>
          </w:tcPr>
          <w:p w:rsidRPr="00FE648F" w:rsidR="00D20A19" w:rsidP="009D4999" w:rsidRDefault="00D20A19" w14:paraId="1AC43D87" w14:textId="77777777">
            <w:pPr>
              <w:ind w:firstLine="74"/>
              <w:rPr>
                <w:rFonts w:ascii="Arial" w:hAnsi="Arial" w:cs="Arial"/>
                <w:sz w:val="18"/>
                <w:szCs w:val="18"/>
              </w:rPr>
            </w:pPr>
            <w:r w:rsidRPr="00FE648F">
              <w:rPr>
                <w:rFonts w:ascii="Arial" w:hAnsi="Arial" w:eastAsia="Arial" w:cs="Arial"/>
                <w:b/>
                <w:sz w:val="18"/>
                <w:szCs w:val="18"/>
                <w:lang w:val="en-GB" w:bidi="en-US"/>
              </w:rPr>
              <w:t>2.1. Buyer's contact persons responsible for the performance of the Contract, the acceptance of the Services, the acceptance of Invoices via the SABIS information system</w:t>
            </w:r>
          </w:p>
        </w:tc>
        <w:tc>
          <w:tcPr>
            <w:tcW w:w="5735" w:type="dxa"/>
            <w:gridSpan w:val="3"/>
            <w:tcMar>
              <w:top w:w="28" w:type="dxa"/>
              <w:bottom w:w="28" w:type="dxa"/>
            </w:tcMar>
          </w:tcPr>
          <w:p w:rsidRPr="00FE648F" w:rsidR="00D20A19" w:rsidP="009D4999" w:rsidRDefault="00D20A19" w14:paraId="757911AC" w14:textId="77777777">
            <w:pPr>
              <w:jc w:val="both"/>
              <w:rPr>
                <w:rFonts w:ascii="Arial" w:hAnsi="Arial" w:cs="Arial"/>
                <w:sz w:val="18"/>
                <w:szCs w:val="18"/>
              </w:rPr>
            </w:pPr>
            <w:r w:rsidRPr="00FE648F">
              <w:rPr>
                <w:rFonts w:ascii="Arial" w:hAnsi="Arial" w:eastAsia="Arial" w:cs="Arial"/>
                <w:color w:val="4472C4"/>
                <w:sz w:val="18"/>
                <w:szCs w:val="18"/>
                <w:lang w:val="en-GB" w:bidi="en-US"/>
              </w:rPr>
              <w:t>(specify unit/department, title, name, phone, email)</w:t>
            </w:r>
          </w:p>
        </w:tc>
      </w:tr>
      <w:tr w:rsidR="00D20A19" w:rsidTr="6C1ADD91" w14:paraId="3B88D830" w14:textId="77777777">
        <w:tc>
          <w:tcPr>
            <w:tcW w:w="2085" w:type="dxa"/>
            <w:gridSpan w:val="2"/>
            <w:tcMar>
              <w:top w:w="28" w:type="dxa"/>
              <w:bottom w:w="28" w:type="dxa"/>
            </w:tcMar>
          </w:tcPr>
          <w:p w:rsidRPr="00FE648F" w:rsidR="00D20A19" w:rsidP="009D4999" w:rsidRDefault="00D20A19" w14:paraId="040BF1D5" w14:textId="77777777">
            <w:pPr>
              <w:rPr>
                <w:rFonts w:ascii="Arial" w:hAnsi="Arial" w:cs="Arial"/>
                <w:sz w:val="18"/>
                <w:szCs w:val="18"/>
              </w:rPr>
            </w:pPr>
            <w:r w:rsidRPr="00FE648F">
              <w:rPr>
                <w:rFonts w:ascii="Arial" w:hAnsi="Arial" w:cs="Arial"/>
                <w:b/>
                <w:sz w:val="18"/>
                <w:szCs w:val="18"/>
              </w:rPr>
              <w:t>2.2. Tiekėjo kontaktiniai asmenys, atsakingi už Sutarties vykdymą</w:t>
            </w:r>
          </w:p>
        </w:tc>
        <w:tc>
          <w:tcPr>
            <w:tcW w:w="5900" w:type="dxa"/>
            <w:gridSpan w:val="5"/>
            <w:tcMar>
              <w:top w:w="28" w:type="dxa"/>
              <w:bottom w:w="28" w:type="dxa"/>
            </w:tcMar>
          </w:tcPr>
          <w:p w:rsidRPr="00FE648F" w:rsidR="00D20A19" w:rsidP="009D4999" w:rsidRDefault="00D20A19" w14:paraId="59492961" w14:textId="77777777">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82" w:type="dxa"/>
            <w:tcMar>
              <w:top w:w="28" w:type="dxa"/>
              <w:bottom w:w="28" w:type="dxa"/>
            </w:tcMar>
          </w:tcPr>
          <w:p w:rsidRPr="00FE648F" w:rsidR="00D20A19" w:rsidP="009D4999" w:rsidRDefault="00D20A19" w14:paraId="66C5667F" w14:textId="77777777">
            <w:pPr>
              <w:ind w:firstLine="74"/>
              <w:rPr>
                <w:rFonts w:ascii="Arial" w:hAnsi="Arial" w:cs="Arial"/>
                <w:sz w:val="18"/>
                <w:szCs w:val="18"/>
              </w:rPr>
            </w:pPr>
            <w:r w:rsidRPr="00FE648F">
              <w:rPr>
                <w:rFonts w:ascii="Arial" w:hAnsi="Arial" w:eastAsia="Arial" w:cs="Arial"/>
                <w:b/>
                <w:sz w:val="18"/>
                <w:szCs w:val="18"/>
                <w:lang w:val="en-GB" w:bidi="en-US"/>
              </w:rPr>
              <w:t>2.2. Supplier's contact persons in charge of the performance of the Contract</w:t>
            </w:r>
          </w:p>
        </w:tc>
        <w:tc>
          <w:tcPr>
            <w:tcW w:w="5735" w:type="dxa"/>
            <w:gridSpan w:val="3"/>
            <w:tcMar>
              <w:top w:w="28" w:type="dxa"/>
              <w:bottom w:w="28" w:type="dxa"/>
            </w:tcMar>
          </w:tcPr>
          <w:p w:rsidRPr="00FE648F" w:rsidR="00D20A19" w:rsidP="009D4999" w:rsidRDefault="00D20A19" w14:paraId="3DFA046E" w14:textId="77777777">
            <w:pPr>
              <w:jc w:val="both"/>
              <w:rPr>
                <w:rFonts w:ascii="Arial" w:hAnsi="Arial" w:cs="Arial"/>
                <w:sz w:val="18"/>
                <w:szCs w:val="18"/>
              </w:rPr>
            </w:pPr>
            <w:r w:rsidRPr="00FE648F">
              <w:rPr>
                <w:rFonts w:ascii="Arial" w:hAnsi="Arial" w:eastAsia="Arial" w:cs="Arial"/>
                <w:color w:val="4472C4"/>
                <w:sz w:val="18"/>
                <w:szCs w:val="18"/>
                <w:lang w:val="en-GB" w:bidi="en-US"/>
              </w:rPr>
              <w:t>(specify unit/department, title, name, phone, email)</w:t>
            </w:r>
          </w:p>
        </w:tc>
      </w:tr>
      <w:tr w:rsidR="00D20A19" w:rsidTr="6C1ADD91" w14:paraId="46B47B89" w14:textId="77777777">
        <w:tc>
          <w:tcPr>
            <w:tcW w:w="7985" w:type="dxa"/>
            <w:gridSpan w:val="7"/>
            <w:tcMar>
              <w:top w:w="28" w:type="dxa"/>
              <w:bottom w:w="28" w:type="dxa"/>
            </w:tcMar>
          </w:tcPr>
          <w:p w:rsidRPr="00FE648F" w:rsidR="00D20A19" w:rsidP="009D4999" w:rsidRDefault="00D20A19" w14:paraId="0BDA7651" w14:textId="77777777">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8017" w:type="dxa"/>
            <w:gridSpan w:val="4"/>
            <w:tcMar>
              <w:top w:w="28" w:type="dxa"/>
              <w:bottom w:w="28" w:type="dxa"/>
            </w:tcMar>
          </w:tcPr>
          <w:p w:rsidRPr="00FE648F" w:rsidR="00D20A19" w:rsidP="009D4999" w:rsidRDefault="00D20A19" w14:paraId="56F9C2D6"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3. SUBJECT MATTER</w:t>
            </w:r>
          </w:p>
        </w:tc>
      </w:tr>
      <w:tr w:rsidR="00D20A19" w:rsidTr="6C1ADD91" w14:paraId="65D2B84C" w14:textId="77777777">
        <w:tc>
          <w:tcPr>
            <w:tcW w:w="2085" w:type="dxa"/>
            <w:gridSpan w:val="2"/>
            <w:tcMar>
              <w:top w:w="28" w:type="dxa"/>
              <w:bottom w:w="28" w:type="dxa"/>
            </w:tcMar>
          </w:tcPr>
          <w:p w:rsidRPr="00FE648F" w:rsidR="00D20A19" w:rsidP="009D4999" w:rsidRDefault="00D20A19" w14:paraId="14F410E9" w14:textId="77777777">
            <w:pPr>
              <w:jc w:val="both"/>
              <w:rPr>
                <w:rFonts w:ascii="Arial" w:hAnsi="Arial" w:cs="Arial"/>
                <w:sz w:val="18"/>
                <w:szCs w:val="18"/>
              </w:rPr>
            </w:pPr>
            <w:r w:rsidRPr="00FE648F">
              <w:rPr>
                <w:rFonts w:ascii="Arial" w:hAnsi="Arial" w:cs="Arial"/>
                <w:b/>
                <w:sz w:val="18"/>
                <w:szCs w:val="18"/>
              </w:rPr>
              <w:t>3.1. Sutarties dalykas</w:t>
            </w:r>
          </w:p>
        </w:tc>
        <w:tc>
          <w:tcPr>
            <w:tcW w:w="5900" w:type="dxa"/>
            <w:gridSpan w:val="5"/>
            <w:tcMar>
              <w:top w:w="28" w:type="dxa"/>
              <w:bottom w:w="28" w:type="dxa"/>
            </w:tcMar>
          </w:tcPr>
          <w:p w:rsidRPr="00820884" w:rsidR="00D20A19" w:rsidP="009D4999" w:rsidRDefault="00D20A19" w14:paraId="723981D3" w14:textId="50774BFB">
            <w:pPr>
              <w:jc w:val="both"/>
              <w:rPr>
                <w:rFonts w:ascii="Arial" w:hAnsi="Arial" w:cs="Arial"/>
                <w:color w:val="000000"/>
                <w:sz w:val="18"/>
                <w:szCs w:val="18"/>
              </w:rPr>
            </w:pPr>
            <w:r w:rsidRPr="00820884">
              <w:rPr>
                <w:rFonts w:ascii="Arial" w:hAnsi="Arial" w:cs="Arial"/>
                <w:sz w:val="18"/>
                <w:szCs w:val="18"/>
              </w:rPr>
              <w:t xml:space="preserve">Tiekėjas įsipareigoja Sutartyje numatytomis sąlygomis </w:t>
            </w:r>
            <w:r w:rsidRPr="00820884" w:rsidR="00A26BC4">
              <w:rPr>
                <w:rFonts w:ascii="Arial" w:hAnsi="Arial" w:cs="Arial"/>
                <w:sz w:val="18"/>
                <w:szCs w:val="18"/>
              </w:rPr>
              <w:t xml:space="preserve">įdiegti </w:t>
            </w:r>
            <w:r w:rsidRPr="00F61FDF" w:rsidR="00F61FDF">
              <w:rPr>
                <w:rFonts w:ascii="Arial" w:hAnsi="Arial" w:cs="Arial"/>
                <w:sz w:val="18"/>
                <w:szCs w:val="18"/>
              </w:rPr>
              <w:t>IPROVS</w:t>
            </w:r>
            <w:r w:rsidRPr="00820884" w:rsidR="00A26BC4">
              <w:rPr>
                <w:rFonts w:ascii="Arial" w:hAnsi="Arial" w:cs="Arial"/>
                <w:sz w:val="18"/>
                <w:szCs w:val="18"/>
              </w:rPr>
              <w:t xml:space="preserve"> sistemą (toliau – Prekės) bei suteikti vystymo, priežiūros ir palaikymo paslaugas</w:t>
            </w:r>
            <w:r w:rsidRPr="00820884">
              <w:rPr>
                <w:rFonts w:ascii="Arial" w:hAnsi="Arial" w:cs="Arial"/>
                <w:color w:val="000000"/>
                <w:sz w:val="18"/>
                <w:szCs w:val="18"/>
              </w:rPr>
              <w:t xml:space="preserve"> (toliau – Paslaugos).</w:t>
            </w:r>
          </w:p>
          <w:p w:rsidR="00D20A19" w:rsidP="009D3A21" w:rsidRDefault="00D20A19" w14:paraId="473EA8BB" w14:textId="77777777">
            <w:pPr>
              <w:jc w:val="both"/>
              <w:rPr>
                <w:rFonts w:ascii="Arial" w:hAnsi="Arial" w:cs="Arial"/>
                <w:color w:val="000000"/>
                <w:sz w:val="18"/>
                <w:szCs w:val="18"/>
              </w:rPr>
            </w:pPr>
            <w:r w:rsidRPr="00820884">
              <w:rPr>
                <w:rFonts w:ascii="Arial" w:hAnsi="Arial" w:cs="Arial"/>
                <w:color w:val="000000"/>
                <w:sz w:val="18"/>
                <w:szCs w:val="18"/>
              </w:rPr>
              <w:t xml:space="preserve">Išsamus </w:t>
            </w:r>
            <w:r w:rsidRPr="00820884" w:rsidR="00A26BC4">
              <w:rPr>
                <w:rFonts w:ascii="Arial" w:hAnsi="Arial" w:cs="Arial"/>
                <w:color w:val="000000"/>
                <w:sz w:val="18"/>
                <w:szCs w:val="18"/>
              </w:rPr>
              <w:t xml:space="preserve">Prekių ir </w:t>
            </w:r>
            <w:r w:rsidRPr="00820884">
              <w:rPr>
                <w:rFonts w:ascii="Arial" w:hAnsi="Arial" w:cs="Arial"/>
                <w:color w:val="000000"/>
                <w:sz w:val="18"/>
                <w:szCs w:val="18"/>
              </w:rPr>
              <w:t>Paslaugų aprašymas ir kiti reikalavimai nustatyti Sutarties priede Nr. 2 „Techninė specifikacija“ (toliau – Techninė specifikacija) ir Sutarties priede Nr. 1 „Pasiūlymas“.</w:t>
            </w:r>
          </w:p>
          <w:p w:rsidR="009D3A21" w:rsidP="009D3A21" w:rsidRDefault="009D3A21" w14:paraId="15FDF598" w14:textId="77777777">
            <w:pPr>
              <w:jc w:val="both"/>
              <w:rPr>
                <w:rFonts w:ascii="Arial" w:hAnsi="Arial" w:cs="Arial"/>
                <w:color w:val="000000"/>
                <w:sz w:val="18"/>
                <w:szCs w:val="18"/>
              </w:rPr>
            </w:pPr>
          </w:p>
          <w:p w:rsidR="009D3A21" w:rsidP="009D3A21" w:rsidRDefault="009D3A21" w14:paraId="498F8046" w14:textId="77777777">
            <w:pPr>
              <w:jc w:val="both"/>
              <w:rPr>
                <w:rFonts w:ascii="Arial" w:hAnsi="Arial" w:cs="Arial"/>
                <w:color w:val="000000"/>
                <w:sz w:val="18"/>
                <w:szCs w:val="18"/>
              </w:rPr>
            </w:pPr>
          </w:p>
          <w:p w:rsidRPr="00FE648F" w:rsidR="009D3A21" w:rsidP="009D4999" w:rsidRDefault="009D3A21" w14:paraId="23366AEC" w14:textId="504F4B6E">
            <w:pPr>
              <w:ind w:firstLine="567"/>
              <w:jc w:val="both"/>
              <w:rPr>
                <w:rFonts w:ascii="Arial" w:hAnsi="Arial" w:cs="Arial"/>
                <w:sz w:val="18"/>
                <w:szCs w:val="18"/>
              </w:rPr>
            </w:pPr>
          </w:p>
        </w:tc>
        <w:tc>
          <w:tcPr>
            <w:tcW w:w="2282" w:type="dxa"/>
            <w:tcMar>
              <w:top w:w="28" w:type="dxa"/>
              <w:bottom w:w="28" w:type="dxa"/>
            </w:tcMar>
          </w:tcPr>
          <w:p w:rsidRPr="00FE648F" w:rsidR="00D20A19" w:rsidP="009D4999" w:rsidRDefault="00D20A19" w14:paraId="79B0AF88" w14:textId="77777777">
            <w:pPr>
              <w:rPr>
                <w:rFonts w:ascii="Arial" w:hAnsi="Arial" w:cs="Arial"/>
                <w:sz w:val="18"/>
                <w:szCs w:val="18"/>
              </w:rPr>
            </w:pPr>
            <w:r w:rsidRPr="00FE648F">
              <w:rPr>
                <w:rFonts w:ascii="Arial" w:hAnsi="Arial" w:eastAsia="Arial" w:cs="Arial"/>
                <w:b/>
                <w:sz w:val="18"/>
                <w:szCs w:val="18"/>
                <w:lang w:val="en-GB" w:bidi="en-US"/>
              </w:rPr>
              <w:t>3.1. Subject matter of the Contract</w:t>
            </w:r>
          </w:p>
        </w:tc>
        <w:tc>
          <w:tcPr>
            <w:tcW w:w="5735" w:type="dxa"/>
            <w:gridSpan w:val="3"/>
            <w:tcMar>
              <w:top w:w="28" w:type="dxa"/>
              <w:bottom w:w="28" w:type="dxa"/>
            </w:tcMar>
          </w:tcPr>
          <w:p w:rsidR="00064EA4" w:rsidP="0095457E" w:rsidRDefault="00064EA4" w14:paraId="6D4C45ED" w14:textId="77777777">
            <w:pPr>
              <w:jc w:val="both"/>
              <w:rPr>
                <w:rFonts w:ascii="Arial" w:hAnsi="Arial" w:eastAsia="Arial" w:cs="Arial"/>
                <w:sz w:val="18"/>
                <w:szCs w:val="18"/>
                <w:lang w:bidi="en-US"/>
              </w:rPr>
            </w:pPr>
            <w:proofErr w:type="spellStart"/>
            <w:r w:rsidRPr="00064EA4">
              <w:rPr>
                <w:rFonts w:ascii="Arial" w:hAnsi="Arial" w:eastAsia="Arial" w:cs="Arial"/>
                <w:sz w:val="18"/>
                <w:szCs w:val="18"/>
                <w:lang w:bidi="en-US"/>
              </w:rPr>
              <w:t>T</w:t>
            </w:r>
            <w:r w:rsidRPr="0095457E" w:rsidR="0095457E">
              <w:rPr>
                <w:rFonts w:ascii="Arial" w:hAnsi="Arial" w:eastAsia="Arial" w:cs="Arial"/>
                <w:sz w:val="18"/>
                <w:szCs w:val="18"/>
                <w:lang w:bidi="en-US"/>
              </w:rPr>
              <w:t>he</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Supplier</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undertakes</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under</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the</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terms</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and</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conditions</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set</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forth</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in</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the</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Agreement</w:t>
            </w:r>
            <w:proofErr w:type="spellEnd"/>
            <w:r w:rsidRPr="0095457E" w:rsidR="0095457E">
              <w:rPr>
                <w:rFonts w:ascii="Arial" w:hAnsi="Arial" w:eastAsia="Arial" w:cs="Arial"/>
                <w:sz w:val="18"/>
                <w:szCs w:val="18"/>
                <w:lang w:bidi="en-US"/>
              </w:rPr>
              <w:t xml:space="preserve">, to </w:t>
            </w:r>
            <w:proofErr w:type="spellStart"/>
            <w:r w:rsidRPr="0095457E" w:rsidR="0095457E">
              <w:rPr>
                <w:rFonts w:ascii="Arial" w:hAnsi="Arial" w:eastAsia="Arial" w:cs="Arial"/>
                <w:sz w:val="18"/>
                <w:szCs w:val="18"/>
                <w:lang w:bidi="en-US"/>
              </w:rPr>
              <w:t>implement</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the</w:t>
            </w:r>
            <w:proofErr w:type="spellEnd"/>
            <w:r w:rsidRPr="0095457E" w:rsidR="0095457E">
              <w:rPr>
                <w:rFonts w:ascii="Arial" w:hAnsi="Arial" w:eastAsia="Arial" w:cs="Arial"/>
                <w:sz w:val="18"/>
                <w:szCs w:val="18"/>
                <w:lang w:bidi="en-US"/>
              </w:rPr>
              <w:t xml:space="preserve"> IPROVS </w:t>
            </w:r>
            <w:proofErr w:type="spellStart"/>
            <w:r w:rsidRPr="0095457E" w:rsidR="0095457E">
              <w:rPr>
                <w:rFonts w:ascii="Arial" w:hAnsi="Arial" w:eastAsia="Arial" w:cs="Arial"/>
                <w:sz w:val="18"/>
                <w:szCs w:val="18"/>
                <w:lang w:bidi="en-US"/>
              </w:rPr>
              <w:t>system</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hereinafter</w:t>
            </w:r>
            <w:proofErr w:type="spellEnd"/>
            <w:r w:rsidRPr="0095457E" w:rsidR="0095457E">
              <w:rPr>
                <w:rFonts w:ascii="Arial" w:hAnsi="Arial" w:eastAsia="Arial" w:cs="Arial"/>
                <w:sz w:val="18"/>
                <w:szCs w:val="18"/>
                <w:lang w:bidi="en-US"/>
              </w:rPr>
              <w:t xml:space="preserve"> – </w:t>
            </w:r>
            <w:proofErr w:type="spellStart"/>
            <w:r w:rsidRPr="0095457E" w:rsidR="0095457E">
              <w:rPr>
                <w:rFonts w:ascii="Arial" w:hAnsi="Arial" w:eastAsia="Arial" w:cs="Arial"/>
                <w:sz w:val="18"/>
                <w:szCs w:val="18"/>
                <w:lang w:bidi="en-US"/>
              </w:rPr>
              <w:t>the</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Goods</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and</w:t>
            </w:r>
            <w:proofErr w:type="spellEnd"/>
            <w:r w:rsidRPr="0095457E" w:rsidR="0095457E">
              <w:rPr>
                <w:rFonts w:ascii="Arial" w:hAnsi="Arial" w:eastAsia="Arial" w:cs="Arial"/>
                <w:sz w:val="18"/>
                <w:szCs w:val="18"/>
                <w:lang w:bidi="en-US"/>
              </w:rPr>
              <w:t xml:space="preserve"> to </w:t>
            </w:r>
            <w:proofErr w:type="spellStart"/>
            <w:r w:rsidRPr="0095457E" w:rsidR="0095457E">
              <w:rPr>
                <w:rFonts w:ascii="Arial" w:hAnsi="Arial" w:eastAsia="Arial" w:cs="Arial"/>
                <w:sz w:val="18"/>
                <w:szCs w:val="18"/>
                <w:lang w:bidi="en-US"/>
              </w:rPr>
              <w:t>provide</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development</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maintenance</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and</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support</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services</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hereinafter</w:t>
            </w:r>
            <w:proofErr w:type="spellEnd"/>
            <w:r w:rsidRPr="0095457E" w:rsidR="0095457E">
              <w:rPr>
                <w:rFonts w:ascii="Arial" w:hAnsi="Arial" w:eastAsia="Arial" w:cs="Arial"/>
                <w:sz w:val="18"/>
                <w:szCs w:val="18"/>
                <w:lang w:bidi="en-US"/>
              </w:rPr>
              <w:t xml:space="preserve"> – </w:t>
            </w:r>
            <w:proofErr w:type="spellStart"/>
            <w:r w:rsidRPr="0095457E" w:rsidR="0095457E">
              <w:rPr>
                <w:rFonts w:ascii="Arial" w:hAnsi="Arial" w:eastAsia="Arial" w:cs="Arial"/>
                <w:sz w:val="18"/>
                <w:szCs w:val="18"/>
                <w:lang w:bidi="en-US"/>
              </w:rPr>
              <w:t>the</w:t>
            </w:r>
            <w:proofErr w:type="spellEnd"/>
            <w:r w:rsidRPr="0095457E" w:rsidR="0095457E">
              <w:rPr>
                <w:rFonts w:ascii="Arial" w:hAnsi="Arial" w:eastAsia="Arial" w:cs="Arial"/>
                <w:sz w:val="18"/>
                <w:szCs w:val="18"/>
                <w:lang w:bidi="en-US"/>
              </w:rPr>
              <w:t xml:space="preserve"> </w:t>
            </w:r>
            <w:proofErr w:type="spellStart"/>
            <w:r w:rsidRPr="0095457E" w:rsidR="0095457E">
              <w:rPr>
                <w:rFonts w:ascii="Arial" w:hAnsi="Arial" w:eastAsia="Arial" w:cs="Arial"/>
                <w:sz w:val="18"/>
                <w:szCs w:val="18"/>
                <w:lang w:bidi="en-US"/>
              </w:rPr>
              <w:t>Services</w:t>
            </w:r>
            <w:proofErr w:type="spellEnd"/>
            <w:r w:rsidRPr="0095457E" w:rsidR="0095457E">
              <w:rPr>
                <w:rFonts w:ascii="Arial" w:hAnsi="Arial" w:eastAsia="Arial" w:cs="Arial"/>
                <w:sz w:val="18"/>
                <w:szCs w:val="18"/>
                <w:lang w:bidi="en-US"/>
              </w:rPr>
              <w:t>).</w:t>
            </w:r>
          </w:p>
          <w:p w:rsidRPr="0095457E" w:rsidR="0095457E" w:rsidP="0095457E" w:rsidRDefault="0095457E" w14:paraId="55016D1E" w14:textId="44CFA726">
            <w:pPr>
              <w:jc w:val="both"/>
              <w:rPr>
                <w:rFonts w:ascii="Arial" w:hAnsi="Arial" w:eastAsia="Arial" w:cs="Arial"/>
                <w:sz w:val="18"/>
                <w:szCs w:val="18"/>
                <w:lang w:bidi="en-US"/>
              </w:rPr>
            </w:pPr>
            <w:r w:rsidRPr="0095457E">
              <w:rPr>
                <w:rFonts w:ascii="Arial" w:hAnsi="Arial" w:eastAsia="Arial" w:cs="Arial"/>
                <w:sz w:val="18"/>
                <w:szCs w:val="18"/>
                <w:lang w:bidi="en-US"/>
              </w:rPr>
              <w:t xml:space="preserve">A </w:t>
            </w:r>
            <w:proofErr w:type="spellStart"/>
            <w:r w:rsidRPr="0095457E">
              <w:rPr>
                <w:rFonts w:ascii="Arial" w:hAnsi="Arial" w:eastAsia="Arial" w:cs="Arial"/>
                <w:sz w:val="18"/>
                <w:szCs w:val="18"/>
                <w:lang w:bidi="en-US"/>
              </w:rPr>
              <w:t>detailed</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description</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of</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the</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Goods</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and</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Services</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as</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well</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as</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other</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requirements</w:t>
            </w:r>
            <w:proofErr w:type="spellEnd"/>
            <w:r w:rsidRPr="0095457E">
              <w:rPr>
                <w:rFonts w:ascii="Arial" w:hAnsi="Arial" w:eastAsia="Arial" w:cs="Arial"/>
                <w:sz w:val="18"/>
                <w:szCs w:val="18"/>
                <w:lang w:bidi="en-US"/>
              </w:rPr>
              <w:t xml:space="preserve">, are </w:t>
            </w:r>
            <w:proofErr w:type="spellStart"/>
            <w:r w:rsidRPr="0095457E">
              <w:rPr>
                <w:rFonts w:ascii="Arial" w:hAnsi="Arial" w:eastAsia="Arial" w:cs="Arial"/>
                <w:sz w:val="18"/>
                <w:szCs w:val="18"/>
                <w:lang w:bidi="en-US"/>
              </w:rPr>
              <w:t>set</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out</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in</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Annex</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No</w:t>
            </w:r>
            <w:proofErr w:type="spellEnd"/>
            <w:r w:rsidRPr="0095457E">
              <w:rPr>
                <w:rFonts w:ascii="Arial" w:hAnsi="Arial" w:eastAsia="Arial" w:cs="Arial"/>
                <w:sz w:val="18"/>
                <w:szCs w:val="18"/>
                <w:lang w:bidi="en-US"/>
              </w:rPr>
              <w:t xml:space="preserve">. 2 to </w:t>
            </w:r>
            <w:proofErr w:type="spellStart"/>
            <w:r w:rsidRPr="0095457E">
              <w:rPr>
                <w:rFonts w:ascii="Arial" w:hAnsi="Arial" w:eastAsia="Arial" w:cs="Arial"/>
                <w:sz w:val="18"/>
                <w:szCs w:val="18"/>
                <w:lang w:bidi="en-US"/>
              </w:rPr>
              <w:t>the</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Agreement</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Technical</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Specification</w:t>
            </w:r>
            <w:proofErr w:type="spellEnd"/>
            <w:r w:rsidRPr="0095457E">
              <w:rPr>
                <w:rFonts w:ascii="Arial" w:hAnsi="Arial" w:eastAsia="Arial" w:cs="Arial"/>
                <w:sz w:val="18"/>
                <w:szCs w:val="18"/>
                <w:lang w:bidi="en-US"/>
              </w:rPr>
              <w:t>” (</w:t>
            </w:r>
            <w:proofErr w:type="spellStart"/>
            <w:r w:rsidRPr="0095457E">
              <w:rPr>
                <w:rFonts w:ascii="Arial" w:hAnsi="Arial" w:eastAsia="Arial" w:cs="Arial"/>
                <w:sz w:val="18"/>
                <w:szCs w:val="18"/>
                <w:lang w:bidi="en-US"/>
              </w:rPr>
              <w:t>hereinafter</w:t>
            </w:r>
            <w:proofErr w:type="spellEnd"/>
            <w:r w:rsidRPr="0095457E">
              <w:rPr>
                <w:rFonts w:ascii="Arial" w:hAnsi="Arial" w:eastAsia="Arial" w:cs="Arial"/>
                <w:sz w:val="18"/>
                <w:szCs w:val="18"/>
                <w:lang w:bidi="en-US"/>
              </w:rPr>
              <w:t xml:space="preserve"> – </w:t>
            </w:r>
            <w:proofErr w:type="spellStart"/>
            <w:r w:rsidRPr="0095457E">
              <w:rPr>
                <w:rFonts w:ascii="Arial" w:hAnsi="Arial" w:eastAsia="Arial" w:cs="Arial"/>
                <w:sz w:val="18"/>
                <w:szCs w:val="18"/>
                <w:lang w:bidi="en-US"/>
              </w:rPr>
              <w:t>the</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Technical</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Specification</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and</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Annex</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No</w:t>
            </w:r>
            <w:proofErr w:type="spellEnd"/>
            <w:r w:rsidRPr="0095457E">
              <w:rPr>
                <w:rFonts w:ascii="Arial" w:hAnsi="Arial" w:eastAsia="Arial" w:cs="Arial"/>
                <w:sz w:val="18"/>
                <w:szCs w:val="18"/>
                <w:lang w:bidi="en-US"/>
              </w:rPr>
              <w:t xml:space="preserve">. 1 to </w:t>
            </w:r>
            <w:proofErr w:type="spellStart"/>
            <w:r w:rsidRPr="0095457E">
              <w:rPr>
                <w:rFonts w:ascii="Arial" w:hAnsi="Arial" w:eastAsia="Arial" w:cs="Arial"/>
                <w:sz w:val="18"/>
                <w:szCs w:val="18"/>
                <w:lang w:bidi="en-US"/>
              </w:rPr>
              <w:t>the</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Agreement</w:t>
            </w:r>
            <w:proofErr w:type="spellEnd"/>
            <w:r w:rsidRPr="0095457E">
              <w:rPr>
                <w:rFonts w:ascii="Arial" w:hAnsi="Arial" w:eastAsia="Arial" w:cs="Arial"/>
                <w:sz w:val="18"/>
                <w:szCs w:val="18"/>
                <w:lang w:bidi="en-US"/>
              </w:rPr>
              <w:t xml:space="preserve"> “</w:t>
            </w:r>
            <w:proofErr w:type="spellStart"/>
            <w:r w:rsidRPr="0095457E">
              <w:rPr>
                <w:rFonts w:ascii="Arial" w:hAnsi="Arial" w:eastAsia="Arial" w:cs="Arial"/>
                <w:sz w:val="18"/>
                <w:szCs w:val="18"/>
                <w:lang w:bidi="en-US"/>
              </w:rPr>
              <w:t>Tender</w:t>
            </w:r>
            <w:proofErr w:type="spellEnd"/>
            <w:r w:rsidRPr="0095457E">
              <w:rPr>
                <w:rFonts w:ascii="Arial" w:hAnsi="Arial" w:eastAsia="Arial" w:cs="Arial"/>
                <w:sz w:val="18"/>
                <w:szCs w:val="18"/>
                <w:lang w:bidi="en-US"/>
              </w:rPr>
              <w:t>”.</w:t>
            </w:r>
          </w:p>
          <w:p w:rsidRPr="00064EA4" w:rsidR="00D20A19" w:rsidP="009D4999" w:rsidRDefault="00D20A19" w14:paraId="75695AF1" w14:textId="26D85A00">
            <w:pPr>
              <w:ind w:firstLine="567"/>
              <w:jc w:val="both"/>
              <w:rPr>
                <w:rFonts w:ascii="Arial" w:hAnsi="Arial" w:cs="Arial"/>
                <w:sz w:val="18"/>
                <w:szCs w:val="18"/>
              </w:rPr>
            </w:pPr>
            <w:r w:rsidRPr="00064EA4">
              <w:rPr>
                <w:rFonts w:ascii="Arial" w:hAnsi="Arial" w:eastAsia="Arial" w:cs="Arial"/>
                <w:color w:val="000000"/>
                <w:sz w:val="18"/>
                <w:szCs w:val="18"/>
                <w:lang w:val="en-GB" w:bidi="en-US"/>
              </w:rPr>
              <w:t>.</w:t>
            </w:r>
          </w:p>
        </w:tc>
      </w:tr>
      <w:tr w:rsidR="00D20A19" w:rsidTr="6C1ADD91" w14:paraId="307FE7B4" w14:textId="77777777">
        <w:tc>
          <w:tcPr>
            <w:tcW w:w="2085" w:type="dxa"/>
            <w:gridSpan w:val="2"/>
            <w:tcMar>
              <w:top w:w="28" w:type="dxa"/>
              <w:bottom w:w="28" w:type="dxa"/>
            </w:tcMar>
          </w:tcPr>
          <w:p w:rsidRPr="00FE648F" w:rsidR="00D20A19" w:rsidP="009D4999" w:rsidRDefault="00D20A19" w14:paraId="5FF5396A" w14:textId="77777777">
            <w:pPr>
              <w:rPr>
                <w:rFonts w:ascii="Arial" w:hAnsi="Arial" w:cs="Arial"/>
                <w:sz w:val="18"/>
                <w:szCs w:val="18"/>
              </w:rPr>
            </w:pPr>
            <w:r w:rsidRPr="00FE648F">
              <w:rPr>
                <w:rFonts w:ascii="Arial" w:hAnsi="Arial" w:cs="Arial"/>
                <w:b/>
                <w:sz w:val="18"/>
                <w:szCs w:val="18"/>
              </w:rPr>
              <w:t>3.2. Pirkimo pavadinimas ir numeris</w:t>
            </w:r>
          </w:p>
        </w:tc>
        <w:tc>
          <w:tcPr>
            <w:tcW w:w="5900" w:type="dxa"/>
            <w:gridSpan w:val="5"/>
            <w:tcMar>
              <w:top w:w="28" w:type="dxa"/>
              <w:bottom w:w="28" w:type="dxa"/>
            </w:tcMar>
          </w:tcPr>
          <w:p w:rsidRPr="00FE648F" w:rsidR="00D20A19" w:rsidP="004B2EC5" w:rsidRDefault="004B2EC5" w14:paraId="5DA8705F" w14:textId="514E5359">
            <w:pPr>
              <w:jc w:val="both"/>
              <w:rPr>
                <w:rFonts w:ascii="Arial" w:hAnsi="Arial" w:cs="Arial"/>
                <w:sz w:val="18"/>
                <w:szCs w:val="18"/>
              </w:rPr>
            </w:pPr>
            <w:r>
              <w:rPr>
                <w:rFonts w:ascii="Arial" w:hAnsi="Arial" w:cs="Arial"/>
                <w:sz w:val="18"/>
                <w:szCs w:val="18"/>
              </w:rPr>
              <w:t>33386 „</w:t>
            </w:r>
            <w:r w:rsidRPr="00F61FDF">
              <w:rPr>
                <w:rFonts w:ascii="Arial" w:hAnsi="Arial" w:cs="Arial"/>
                <w:sz w:val="18"/>
                <w:szCs w:val="18"/>
              </w:rPr>
              <w:t>Integruota resursų planavimo ir operatyvaus valdymo sistema</w:t>
            </w:r>
            <w:r>
              <w:rPr>
                <w:rFonts w:ascii="Arial" w:hAnsi="Arial" w:cs="Arial"/>
                <w:sz w:val="18"/>
                <w:szCs w:val="18"/>
              </w:rPr>
              <w:t>“</w:t>
            </w:r>
            <w:r w:rsidRPr="00F61FDF">
              <w:rPr>
                <w:rFonts w:ascii="Arial" w:hAnsi="Arial" w:cs="Arial"/>
                <w:b/>
                <w:bCs/>
                <w:sz w:val="18"/>
                <w:szCs w:val="18"/>
              </w:rPr>
              <w:t xml:space="preserve"> </w:t>
            </w:r>
          </w:p>
        </w:tc>
        <w:tc>
          <w:tcPr>
            <w:tcW w:w="2282" w:type="dxa"/>
            <w:tcMar>
              <w:top w:w="28" w:type="dxa"/>
              <w:bottom w:w="28" w:type="dxa"/>
            </w:tcMar>
          </w:tcPr>
          <w:p w:rsidRPr="00FE648F" w:rsidR="00D20A19" w:rsidP="009D4999" w:rsidRDefault="00D20A19" w14:paraId="21EBD6B0" w14:textId="77777777">
            <w:pPr>
              <w:ind w:firstLine="4"/>
              <w:rPr>
                <w:rFonts w:ascii="Arial" w:hAnsi="Arial" w:cs="Arial"/>
                <w:sz w:val="18"/>
                <w:szCs w:val="18"/>
              </w:rPr>
            </w:pPr>
            <w:r w:rsidRPr="00FE648F">
              <w:rPr>
                <w:rFonts w:ascii="Arial" w:hAnsi="Arial" w:eastAsia="Arial" w:cs="Arial"/>
                <w:b/>
                <w:sz w:val="18"/>
                <w:szCs w:val="18"/>
                <w:lang w:val="en-GB" w:bidi="en-US"/>
              </w:rPr>
              <w:t>3.2. Title and number of the Contract</w:t>
            </w:r>
          </w:p>
        </w:tc>
        <w:tc>
          <w:tcPr>
            <w:tcW w:w="5735" w:type="dxa"/>
            <w:gridSpan w:val="3"/>
            <w:tcMar>
              <w:top w:w="28" w:type="dxa"/>
              <w:bottom w:w="28" w:type="dxa"/>
            </w:tcMar>
          </w:tcPr>
          <w:p w:rsidRPr="00FE648F" w:rsidR="00D20A19" w:rsidP="00BF1FA1" w:rsidRDefault="00BF1FA1" w14:paraId="6F97E02C" w14:textId="559DF444">
            <w:pPr>
              <w:jc w:val="both"/>
              <w:rPr>
                <w:rFonts w:ascii="Arial" w:hAnsi="Arial" w:cs="Arial"/>
                <w:sz w:val="18"/>
                <w:szCs w:val="18"/>
              </w:rPr>
            </w:pPr>
            <w:r>
              <w:rPr>
                <w:rFonts w:ascii="Arial" w:hAnsi="Arial" w:cs="Arial"/>
                <w:sz w:val="18"/>
                <w:szCs w:val="18"/>
              </w:rPr>
              <w:t>33386 “</w:t>
            </w:r>
            <w:proofErr w:type="spellStart"/>
            <w:r w:rsidRPr="00F61FDF">
              <w:rPr>
                <w:rFonts w:ascii="Arial" w:hAnsi="Arial" w:cs="Arial"/>
                <w:sz w:val="18"/>
                <w:szCs w:val="18"/>
              </w:rPr>
              <w:t>Integrated</w:t>
            </w:r>
            <w:proofErr w:type="spellEnd"/>
            <w:r w:rsidRPr="00F61FDF">
              <w:rPr>
                <w:rFonts w:ascii="Arial" w:hAnsi="Arial" w:cs="Arial"/>
                <w:sz w:val="18"/>
                <w:szCs w:val="18"/>
              </w:rPr>
              <w:t xml:space="preserve"> </w:t>
            </w:r>
            <w:proofErr w:type="spellStart"/>
            <w:r w:rsidRPr="00F61FDF">
              <w:rPr>
                <w:rFonts w:ascii="Arial" w:hAnsi="Arial" w:cs="Arial"/>
                <w:sz w:val="18"/>
                <w:szCs w:val="18"/>
              </w:rPr>
              <w:t>Resource</w:t>
            </w:r>
            <w:proofErr w:type="spellEnd"/>
            <w:r w:rsidRPr="00F61FDF">
              <w:rPr>
                <w:rFonts w:ascii="Arial" w:hAnsi="Arial" w:cs="Arial"/>
                <w:sz w:val="18"/>
                <w:szCs w:val="18"/>
              </w:rPr>
              <w:t xml:space="preserve"> </w:t>
            </w:r>
            <w:proofErr w:type="spellStart"/>
            <w:r w:rsidRPr="00F61FDF">
              <w:rPr>
                <w:rFonts w:ascii="Arial" w:hAnsi="Arial" w:cs="Arial"/>
                <w:sz w:val="18"/>
                <w:szCs w:val="18"/>
              </w:rPr>
              <w:t>Planning</w:t>
            </w:r>
            <w:proofErr w:type="spellEnd"/>
            <w:r w:rsidRPr="00F61FDF">
              <w:rPr>
                <w:rFonts w:ascii="Arial" w:hAnsi="Arial" w:cs="Arial"/>
                <w:sz w:val="18"/>
                <w:szCs w:val="18"/>
              </w:rPr>
              <w:t xml:space="preserve"> </w:t>
            </w:r>
            <w:proofErr w:type="spellStart"/>
            <w:r w:rsidRPr="00F61FDF">
              <w:rPr>
                <w:rFonts w:ascii="Arial" w:hAnsi="Arial" w:cs="Arial"/>
                <w:sz w:val="18"/>
                <w:szCs w:val="18"/>
              </w:rPr>
              <w:t>and</w:t>
            </w:r>
            <w:proofErr w:type="spellEnd"/>
            <w:r w:rsidRPr="00F61FDF">
              <w:rPr>
                <w:rFonts w:ascii="Arial" w:hAnsi="Arial" w:cs="Arial"/>
                <w:sz w:val="18"/>
                <w:szCs w:val="18"/>
              </w:rPr>
              <w:t xml:space="preserve"> </w:t>
            </w:r>
            <w:proofErr w:type="spellStart"/>
            <w:r w:rsidRPr="00F61FDF">
              <w:rPr>
                <w:rFonts w:ascii="Arial" w:hAnsi="Arial" w:cs="Arial"/>
                <w:sz w:val="18"/>
                <w:szCs w:val="18"/>
              </w:rPr>
              <w:t>Operational</w:t>
            </w:r>
            <w:proofErr w:type="spellEnd"/>
            <w:r w:rsidRPr="00F61FDF">
              <w:rPr>
                <w:rFonts w:ascii="Arial" w:hAnsi="Arial" w:cs="Arial"/>
                <w:sz w:val="18"/>
                <w:szCs w:val="18"/>
              </w:rPr>
              <w:t xml:space="preserve"> </w:t>
            </w:r>
            <w:proofErr w:type="spellStart"/>
            <w:r w:rsidRPr="00F61FDF">
              <w:rPr>
                <w:rFonts w:ascii="Arial" w:hAnsi="Arial" w:cs="Arial"/>
                <w:sz w:val="18"/>
                <w:szCs w:val="18"/>
              </w:rPr>
              <w:t>Management</w:t>
            </w:r>
            <w:proofErr w:type="spellEnd"/>
            <w:r w:rsidRPr="00F61FDF">
              <w:rPr>
                <w:rFonts w:ascii="Arial" w:hAnsi="Arial" w:cs="Arial"/>
                <w:sz w:val="18"/>
                <w:szCs w:val="18"/>
              </w:rPr>
              <w:t xml:space="preserve"> System</w:t>
            </w:r>
            <w:r>
              <w:rPr>
                <w:rFonts w:ascii="Arial" w:hAnsi="Arial" w:cs="Arial"/>
                <w:sz w:val="18"/>
                <w:szCs w:val="18"/>
              </w:rPr>
              <w:t>“</w:t>
            </w:r>
          </w:p>
        </w:tc>
      </w:tr>
      <w:tr w:rsidR="00D20A19" w:rsidTr="6C1ADD91" w14:paraId="391C8BA9" w14:textId="77777777">
        <w:tc>
          <w:tcPr>
            <w:tcW w:w="2085" w:type="dxa"/>
            <w:gridSpan w:val="2"/>
            <w:tcMar>
              <w:top w:w="28" w:type="dxa"/>
              <w:bottom w:w="28" w:type="dxa"/>
            </w:tcMar>
          </w:tcPr>
          <w:p w:rsidRPr="00FE648F" w:rsidR="00D20A19" w:rsidP="009D4999" w:rsidRDefault="00D20A19" w14:paraId="35E8B7A3" w14:textId="77777777">
            <w:pPr>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900" w:type="dxa"/>
            <w:gridSpan w:val="5"/>
            <w:tcMar>
              <w:top w:w="28" w:type="dxa"/>
              <w:bottom w:w="28" w:type="dxa"/>
            </w:tcMar>
          </w:tcPr>
          <w:p w:rsidRPr="00FE648F" w:rsidR="00D20A19" w:rsidP="00A26BC4" w:rsidRDefault="00D20A19" w14:paraId="6089960D" w14:textId="46467A42">
            <w:pPr>
              <w:jc w:val="both"/>
              <w:rPr>
                <w:rFonts w:ascii="Arial" w:hAnsi="Arial" w:cs="Arial"/>
                <w:sz w:val="18"/>
                <w:szCs w:val="18"/>
              </w:rPr>
            </w:pPr>
            <w:r w:rsidRPr="00FE648F">
              <w:rPr>
                <w:rFonts w:ascii="Arial" w:hAnsi="Arial" w:cs="Arial"/>
                <w:sz w:val="18"/>
                <w:szCs w:val="18"/>
              </w:rPr>
              <w:t>Netaikoma</w:t>
            </w:r>
          </w:p>
        </w:tc>
        <w:tc>
          <w:tcPr>
            <w:tcW w:w="2282" w:type="dxa"/>
            <w:tcMar>
              <w:top w:w="28" w:type="dxa"/>
              <w:bottom w:w="28" w:type="dxa"/>
            </w:tcMar>
          </w:tcPr>
          <w:p w:rsidRPr="00FE648F" w:rsidR="00D20A19" w:rsidP="009D4999" w:rsidRDefault="00D20A19" w14:paraId="194E683C" w14:textId="77777777">
            <w:pPr>
              <w:ind w:firstLine="4"/>
              <w:rPr>
                <w:rFonts w:ascii="Arial" w:hAnsi="Arial" w:cs="Arial"/>
                <w:sz w:val="18"/>
                <w:szCs w:val="18"/>
              </w:rPr>
            </w:pPr>
            <w:r w:rsidRPr="00FE648F">
              <w:rPr>
                <w:rFonts w:ascii="Arial" w:hAnsi="Arial" w:eastAsia="Arial" w:cs="Arial"/>
                <w:b/>
                <w:sz w:val="18"/>
                <w:szCs w:val="18"/>
                <w:lang w:val="en-GB" w:bidi="en-US"/>
              </w:rPr>
              <w:t>3.3. Information on a project funded by the European Union or another project</w:t>
            </w:r>
          </w:p>
        </w:tc>
        <w:tc>
          <w:tcPr>
            <w:tcW w:w="5735" w:type="dxa"/>
            <w:gridSpan w:val="3"/>
            <w:tcMar>
              <w:top w:w="28" w:type="dxa"/>
              <w:bottom w:w="28" w:type="dxa"/>
            </w:tcMar>
          </w:tcPr>
          <w:p w:rsidRPr="00FE648F" w:rsidR="00D20A19" w:rsidP="009D4999" w:rsidRDefault="00D20A19" w14:paraId="700194C5" w14:textId="77777777">
            <w:pPr>
              <w:jc w:val="both"/>
              <w:rPr>
                <w:rFonts w:ascii="Arial" w:hAnsi="Arial" w:cs="Arial"/>
                <w:sz w:val="18"/>
                <w:szCs w:val="18"/>
                <w:lang w:val="en-GB"/>
              </w:rPr>
            </w:pPr>
            <w:r w:rsidRPr="00FE648F">
              <w:rPr>
                <w:rFonts w:ascii="Arial" w:hAnsi="Arial" w:eastAsia="Arial" w:cs="Arial"/>
                <w:sz w:val="18"/>
                <w:szCs w:val="18"/>
                <w:lang w:val="en-GB" w:bidi="en-US"/>
              </w:rPr>
              <w:t>Not applicable</w:t>
            </w:r>
          </w:p>
          <w:p w:rsidRPr="00FE648F" w:rsidR="00D20A19" w:rsidP="009D4999" w:rsidRDefault="00D20A19" w14:paraId="07B534A5" w14:textId="77777777">
            <w:pPr>
              <w:jc w:val="both"/>
              <w:rPr>
                <w:rFonts w:ascii="Arial" w:hAnsi="Arial" w:cs="Arial"/>
                <w:sz w:val="18"/>
                <w:szCs w:val="18"/>
                <w:lang w:val="en-GB"/>
              </w:rPr>
            </w:pPr>
          </w:p>
          <w:p w:rsidRPr="00FE648F" w:rsidR="00D20A19" w:rsidP="009D4999" w:rsidRDefault="00D20A19" w14:paraId="05701D31" w14:textId="2250C062">
            <w:pPr>
              <w:jc w:val="both"/>
              <w:rPr>
                <w:rFonts w:ascii="Arial" w:hAnsi="Arial" w:cs="Arial"/>
                <w:sz w:val="18"/>
                <w:szCs w:val="18"/>
              </w:rPr>
            </w:pPr>
          </w:p>
        </w:tc>
      </w:tr>
      <w:tr w:rsidR="00D20A19" w:rsidTr="6C1ADD91" w14:paraId="56D091AB" w14:textId="77777777">
        <w:tc>
          <w:tcPr>
            <w:tcW w:w="7985" w:type="dxa"/>
            <w:gridSpan w:val="7"/>
            <w:tcMar>
              <w:top w:w="28" w:type="dxa"/>
              <w:bottom w:w="28" w:type="dxa"/>
            </w:tcMar>
          </w:tcPr>
          <w:p w:rsidRPr="00FE648F" w:rsidR="00D20A19" w:rsidP="009D4999" w:rsidRDefault="00D20A19" w14:paraId="1726A857" w14:textId="5A5E0C7F">
            <w:pPr>
              <w:spacing w:before="60" w:after="60"/>
              <w:ind w:firstLine="567"/>
              <w:jc w:val="center"/>
              <w:rPr>
                <w:rFonts w:ascii="Arial" w:hAnsi="Arial" w:cs="Arial"/>
                <w:sz w:val="18"/>
                <w:szCs w:val="18"/>
              </w:rPr>
            </w:pPr>
            <w:r w:rsidRPr="00FE648F">
              <w:rPr>
                <w:rFonts w:ascii="Arial" w:hAnsi="Arial" w:cs="Arial"/>
                <w:b/>
                <w:sz w:val="18"/>
                <w:szCs w:val="18"/>
              </w:rPr>
              <w:t xml:space="preserve">4. </w:t>
            </w:r>
            <w:r w:rsidR="00A26BC4">
              <w:rPr>
                <w:rFonts w:ascii="Arial" w:hAnsi="Arial" w:cs="Arial"/>
                <w:b/>
                <w:sz w:val="18"/>
                <w:szCs w:val="18"/>
              </w:rPr>
              <w:t xml:space="preserve">PREKIŲ IR </w:t>
            </w:r>
            <w:r w:rsidRPr="00FE648F">
              <w:rPr>
                <w:rFonts w:ascii="Arial" w:hAnsi="Arial" w:cs="Arial"/>
                <w:b/>
                <w:sz w:val="18"/>
                <w:szCs w:val="18"/>
              </w:rPr>
              <w:t xml:space="preserve">PASLAUGŲ SUTEIKIMO TERMINAI IR </w:t>
            </w:r>
            <w:r w:rsidR="00A26BC4">
              <w:rPr>
                <w:rFonts w:ascii="Arial" w:hAnsi="Arial" w:cs="Arial"/>
                <w:b/>
                <w:sz w:val="18"/>
                <w:szCs w:val="18"/>
              </w:rPr>
              <w:t xml:space="preserve">PREKIŲ BEI </w:t>
            </w:r>
            <w:r w:rsidRPr="00FE648F">
              <w:rPr>
                <w:rFonts w:ascii="Arial" w:hAnsi="Arial" w:cs="Arial"/>
                <w:b/>
                <w:sz w:val="18"/>
                <w:szCs w:val="18"/>
              </w:rPr>
              <w:t xml:space="preserve">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8017" w:type="dxa"/>
            <w:gridSpan w:val="4"/>
            <w:tcMar>
              <w:top w:w="28" w:type="dxa"/>
              <w:bottom w:w="28" w:type="dxa"/>
            </w:tcMar>
          </w:tcPr>
          <w:p w:rsidRPr="00FE648F" w:rsidR="00D20A19" w:rsidP="009D4999" w:rsidRDefault="00D20A19" w14:paraId="4114D232" w14:textId="2488EEB9">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 xml:space="preserve">4. TIME LIMITS FOR THE PROVISION OF SERVICES </w:t>
            </w:r>
            <w:r w:rsidR="00A26BC4">
              <w:rPr>
                <w:rFonts w:ascii="Arial" w:hAnsi="Arial" w:eastAsia="Arial" w:cs="Arial"/>
                <w:b/>
                <w:sz w:val="18"/>
                <w:szCs w:val="18"/>
                <w:lang w:val="en-GB" w:bidi="en-US"/>
              </w:rPr>
              <w:t xml:space="preserve">AND GOODS </w:t>
            </w:r>
            <w:proofErr w:type="gramStart"/>
            <w:r w:rsidRPr="00FE648F">
              <w:rPr>
                <w:rFonts w:ascii="Arial" w:hAnsi="Arial" w:eastAsia="Arial" w:cs="Arial"/>
                <w:b/>
                <w:sz w:val="18"/>
                <w:szCs w:val="18"/>
                <w:lang w:val="en-GB" w:bidi="en-US"/>
              </w:rPr>
              <w:t>AND  PROCEDURE</w:t>
            </w:r>
            <w:proofErr w:type="gramEnd"/>
            <w:r w:rsidRPr="00FE648F">
              <w:rPr>
                <w:rFonts w:ascii="Arial" w:hAnsi="Arial" w:eastAsia="Arial" w:cs="Arial"/>
                <w:b/>
                <w:sz w:val="18"/>
                <w:szCs w:val="18"/>
                <w:lang w:val="en-GB" w:bidi="en-US"/>
              </w:rPr>
              <w:t xml:space="preserve"> FOR THE HANDOVER AND ACCEPTANCE OF SERVICES</w:t>
            </w:r>
            <w:r w:rsidR="00A26BC4">
              <w:rPr>
                <w:rFonts w:ascii="Arial" w:hAnsi="Arial" w:eastAsia="Arial" w:cs="Arial"/>
                <w:b/>
                <w:sz w:val="18"/>
                <w:szCs w:val="18"/>
                <w:lang w:val="en-GB" w:bidi="en-US"/>
              </w:rPr>
              <w:t xml:space="preserve"> AND GOODS</w:t>
            </w:r>
          </w:p>
        </w:tc>
      </w:tr>
      <w:tr w:rsidR="00D20A19" w:rsidTr="6C1ADD91" w14:paraId="7416C612" w14:textId="77777777">
        <w:tc>
          <w:tcPr>
            <w:tcW w:w="2085" w:type="dxa"/>
            <w:gridSpan w:val="2"/>
            <w:tcMar>
              <w:top w:w="28" w:type="dxa"/>
              <w:bottom w:w="28" w:type="dxa"/>
            </w:tcMar>
          </w:tcPr>
          <w:p w:rsidRPr="00FE648F" w:rsidR="00D20A19" w:rsidP="009D3A21" w:rsidRDefault="00D20A19" w14:paraId="1A712E3B" w14:textId="1B7E64CB">
            <w:pPr>
              <w:rPr>
                <w:rFonts w:ascii="Arial" w:hAnsi="Arial" w:cs="Arial"/>
                <w:b/>
                <w:sz w:val="18"/>
                <w:szCs w:val="18"/>
              </w:rPr>
            </w:pPr>
            <w:r w:rsidRPr="00FE648F">
              <w:rPr>
                <w:rFonts w:ascii="Arial" w:hAnsi="Arial" w:cs="Arial"/>
                <w:b/>
                <w:sz w:val="18"/>
                <w:szCs w:val="18"/>
              </w:rPr>
              <w:t xml:space="preserve">4.1. Paslaugų </w:t>
            </w:r>
            <w:r w:rsidR="009D3A21">
              <w:rPr>
                <w:rFonts w:ascii="Arial" w:hAnsi="Arial" w:cs="Arial"/>
                <w:b/>
                <w:sz w:val="18"/>
                <w:szCs w:val="18"/>
              </w:rPr>
              <w:t xml:space="preserve">ir(ar) Prekių </w:t>
            </w:r>
            <w:r w:rsidRPr="00FE648F">
              <w:rPr>
                <w:rFonts w:ascii="Arial" w:hAnsi="Arial" w:cs="Arial"/>
                <w:b/>
                <w:sz w:val="18"/>
                <w:szCs w:val="18"/>
              </w:rPr>
              <w:t xml:space="preserve">suteikimo </w:t>
            </w:r>
            <w:r w:rsidR="009D3A21">
              <w:rPr>
                <w:rFonts w:ascii="Arial" w:hAnsi="Arial" w:cs="Arial"/>
                <w:b/>
                <w:sz w:val="18"/>
                <w:szCs w:val="18"/>
              </w:rPr>
              <w:t xml:space="preserve">tvarka ir </w:t>
            </w:r>
            <w:r w:rsidRPr="00FE648F">
              <w:rPr>
                <w:rFonts w:ascii="Arial" w:hAnsi="Arial" w:cs="Arial"/>
                <w:b/>
                <w:sz w:val="18"/>
                <w:szCs w:val="18"/>
              </w:rPr>
              <w:t>terminas</w:t>
            </w:r>
          </w:p>
          <w:p w:rsidRPr="00FE648F" w:rsidR="00D20A19" w:rsidP="009D4999" w:rsidRDefault="00D20A19" w14:paraId="03075080" w14:textId="77777777">
            <w:pPr>
              <w:jc w:val="both"/>
              <w:rPr>
                <w:rFonts w:ascii="Arial" w:hAnsi="Arial" w:cs="Arial"/>
                <w:b/>
                <w:sz w:val="18"/>
                <w:szCs w:val="18"/>
              </w:rPr>
            </w:pPr>
          </w:p>
          <w:p w:rsidR="00D20A19" w:rsidP="009D4999" w:rsidRDefault="00D20A19" w14:paraId="4AA7E16B" w14:textId="77777777">
            <w:pPr>
              <w:jc w:val="both"/>
              <w:rPr>
                <w:rFonts w:ascii="Arial" w:hAnsi="Arial" w:cs="Arial"/>
                <w:b/>
                <w:color w:val="FF0000"/>
                <w:sz w:val="18"/>
                <w:szCs w:val="18"/>
              </w:rPr>
            </w:pPr>
          </w:p>
          <w:p w:rsidRPr="00454FC1" w:rsidR="00D20A19" w:rsidP="009D4999" w:rsidRDefault="00D20A19" w14:paraId="2A13C955" w14:textId="637AD3D6">
            <w:pPr>
              <w:jc w:val="both"/>
              <w:rPr>
                <w:rFonts w:ascii="Arial" w:hAnsi="Arial" w:cs="Arial"/>
                <w:b/>
                <w:color w:val="FF0000"/>
                <w:sz w:val="18"/>
                <w:szCs w:val="18"/>
              </w:rPr>
            </w:pPr>
          </w:p>
        </w:tc>
        <w:tc>
          <w:tcPr>
            <w:tcW w:w="5900" w:type="dxa"/>
            <w:gridSpan w:val="5"/>
            <w:tcMar>
              <w:top w:w="28" w:type="dxa"/>
              <w:bottom w:w="28" w:type="dxa"/>
            </w:tcMar>
          </w:tcPr>
          <w:p w:rsidRPr="00F414C4" w:rsidR="00D20A19" w:rsidP="00763397" w:rsidRDefault="00D20A19" w14:paraId="541F80F8" w14:textId="75431B43">
            <w:pPr>
              <w:jc w:val="both"/>
              <w:rPr>
                <w:rFonts w:ascii="Arial" w:hAnsi="Arial" w:cs="Arial"/>
                <w:sz w:val="18"/>
                <w:szCs w:val="18"/>
                <w:highlight w:val="yellow"/>
              </w:rPr>
            </w:pPr>
            <w:r w:rsidRPr="00205AB6">
              <w:rPr>
                <w:rFonts w:ascii="Arial" w:hAnsi="Arial" w:cs="Arial"/>
                <w:sz w:val="18"/>
                <w:szCs w:val="18"/>
              </w:rPr>
              <w:t xml:space="preserve">Tiekėjas įsipareigoja </w:t>
            </w:r>
            <w:r w:rsidR="00A26BC4">
              <w:rPr>
                <w:rFonts w:ascii="Arial" w:hAnsi="Arial" w:cs="Arial"/>
                <w:sz w:val="18"/>
                <w:szCs w:val="18"/>
              </w:rPr>
              <w:t xml:space="preserve">Prekes bei Paslaugas </w:t>
            </w:r>
            <w:r w:rsidR="009D3A21">
              <w:rPr>
                <w:rFonts w:ascii="Arial" w:hAnsi="Arial" w:cs="Arial"/>
                <w:sz w:val="18"/>
                <w:szCs w:val="18"/>
              </w:rPr>
              <w:t>su</w:t>
            </w:r>
            <w:r w:rsidRPr="00205AB6">
              <w:rPr>
                <w:rFonts w:ascii="Arial" w:hAnsi="Arial" w:cs="Arial"/>
                <w:sz w:val="18"/>
                <w:szCs w:val="18"/>
              </w:rPr>
              <w:t xml:space="preserve">teikti </w:t>
            </w:r>
            <w:r w:rsidRPr="00264FFF" w:rsidR="00362F83">
              <w:rPr>
                <w:rFonts w:ascii="Arial" w:hAnsi="Arial" w:cs="Arial"/>
                <w:sz w:val="18"/>
                <w:szCs w:val="18"/>
              </w:rPr>
              <w:t>Sutarties Speciali</w:t>
            </w:r>
            <w:r w:rsidRPr="00264FFF" w:rsidR="4DC77486">
              <w:rPr>
                <w:rFonts w:ascii="Arial" w:hAnsi="Arial" w:cs="Arial"/>
                <w:sz w:val="18"/>
                <w:szCs w:val="18"/>
              </w:rPr>
              <w:t xml:space="preserve">ųjų sąlygų </w:t>
            </w:r>
            <w:r w:rsidRPr="00264FFF" w:rsidR="00362F83">
              <w:rPr>
                <w:rFonts w:ascii="Arial" w:hAnsi="Arial" w:cs="Arial"/>
                <w:sz w:val="18"/>
                <w:szCs w:val="18"/>
              </w:rPr>
              <w:t xml:space="preserve"> prieduose </w:t>
            </w:r>
            <w:r w:rsidRPr="00264FFF">
              <w:rPr>
                <w:rFonts w:ascii="Arial" w:hAnsi="Arial" w:cs="Arial"/>
                <w:sz w:val="18"/>
                <w:szCs w:val="18"/>
              </w:rPr>
              <w:t>nurodytais terminais ir sąlygomis.</w:t>
            </w:r>
            <w:r w:rsidRPr="00FE648F">
              <w:rPr>
                <w:rFonts w:ascii="Arial" w:hAnsi="Arial" w:cs="Arial"/>
                <w:sz w:val="18"/>
                <w:szCs w:val="18"/>
              </w:rPr>
              <w:t xml:space="preserve"> </w:t>
            </w:r>
          </w:p>
          <w:p w:rsidR="00763397" w:rsidP="009D4999" w:rsidRDefault="00763397" w14:paraId="363CB49C" w14:textId="77777777">
            <w:pPr>
              <w:jc w:val="both"/>
              <w:rPr>
                <w:rFonts w:ascii="Arial" w:hAnsi="Arial" w:cs="Arial"/>
                <w:sz w:val="18"/>
                <w:szCs w:val="18"/>
              </w:rPr>
            </w:pPr>
          </w:p>
          <w:p w:rsidRPr="00FE648F" w:rsidR="00763397" w:rsidP="009D4999" w:rsidRDefault="00763397" w14:paraId="07BE186F" w14:textId="77777777">
            <w:pPr>
              <w:jc w:val="both"/>
              <w:rPr>
                <w:rFonts w:ascii="Arial" w:hAnsi="Arial" w:cs="Arial"/>
                <w:sz w:val="18"/>
                <w:szCs w:val="18"/>
              </w:rPr>
            </w:pPr>
          </w:p>
          <w:p w:rsidRPr="00FE648F" w:rsidR="009D3A21" w:rsidP="009D3A21" w:rsidRDefault="009D3A21" w14:paraId="57A381AF" w14:textId="6E58A134">
            <w:pPr>
              <w:jc w:val="both"/>
              <w:rPr>
                <w:rFonts w:ascii="Arial" w:hAnsi="Arial" w:cs="Arial"/>
                <w:sz w:val="18"/>
                <w:szCs w:val="18"/>
              </w:rPr>
            </w:pPr>
            <w:r w:rsidRPr="009D3A21">
              <w:rPr>
                <w:rFonts w:ascii="Arial" w:hAnsi="Arial" w:cs="Arial"/>
                <w:sz w:val="18"/>
                <w:szCs w:val="18"/>
              </w:rPr>
              <w:t>Tiekėjas suteikia visas Paslaugas / patiekia visas Prekes</w:t>
            </w:r>
            <w:r>
              <w:rPr>
                <w:rFonts w:ascii="Arial" w:hAnsi="Arial" w:cs="Arial"/>
                <w:sz w:val="18"/>
                <w:szCs w:val="18"/>
              </w:rPr>
              <w:t>,</w:t>
            </w:r>
            <w:r w:rsidRPr="009D3A21">
              <w:rPr>
                <w:rFonts w:ascii="Arial" w:hAnsi="Arial" w:cs="Arial"/>
                <w:sz w:val="18"/>
                <w:szCs w:val="18"/>
              </w:rPr>
              <w:t xml:space="preserve"> nurodytas </w:t>
            </w:r>
            <w:r>
              <w:rPr>
                <w:rFonts w:ascii="Arial" w:hAnsi="Arial" w:cs="Arial"/>
                <w:sz w:val="18"/>
                <w:szCs w:val="18"/>
              </w:rPr>
              <w:t>Sutartyje ir jos prieduose,</w:t>
            </w:r>
            <w:r w:rsidRPr="009D3A21">
              <w:rPr>
                <w:rFonts w:ascii="Arial" w:hAnsi="Arial" w:cs="Arial"/>
                <w:sz w:val="18"/>
                <w:szCs w:val="18"/>
              </w:rPr>
              <w:t xml:space="preserve"> savo medžiagomis ir rizika, įskaitant visus mokesčius, techninių ir organizacinių pajėgumų išlaidas, muitus, kitus kaštus, kurie tiesiogiai nurodyti Sutartyje ir (ar) kurie nors tiesiogiai nenurodyti Sutartyje, bet kuriuos Tiekėjas kaip savo srities profesionalas, privalėjo įskaičiuoti į pasiūlymo kainą, o Užsakovas sumoka Sutart</w:t>
            </w:r>
            <w:r w:rsidR="00486D52">
              <w:rPr>
                <w:rFonts w:ascii="Arial" w:hAnsi="Arial" w:cs="Arial"/>
                <w:sz w:val="18"/>
                <w:szCs w:val="18"/>
              </w:rPr>
              <w:t xml:space="preserve">yje </w:t>
            </w:r>
            <w:r w:rsidRPr="009D3A21">
              <w:rPr>
                <w:rFonts w:ascii="Arial" w:hAnsi="Arial" w:cs="Arial"/>
                <w:sz w:val="18"/>
                <w:szCs w:val="18"/>
              </w:rPr>
              <w:t>nustatytą kainą už tinkamai, laiku, vadovaujantis Sutarties sąlygomis, suteiktas Paslaugas ir patiektas Prekes.</w:t>
            </w:r>
            <w:r w:rsidRPr="009D3A21">
              <w:rPr>
                <w:rFonts w:ascii="Arial" w:hAnsi="Arial" w:cs="Arial"/>
                <w:i/>
                <w:iCs/>
                <w:sz w:val="18"/>
                <w:szCs w:val="18"/>
              </w:rPr>
              <w:t> </w:t>
            </w:r>
            <w:r w:rsidRPr="009D3A21">
              <w:rPr>
                <w:rFonts w:ascii="Arial" w:hAnsi="Arial" w:cs="Arial"/>
                <w:sz w:val="18"/>
                <w:szCs w:val="18"/>
              </w:rPr>
              <w:t xml:space="preserve">Jeigu tiekiamos </w:t>
            </w:r>
            <w:r w:rsidR="00486D52">
              <w:rPr>
                <w:rFonts w:ascii="Arial" w:hAnsi="Arial" w:cs="Arial"/>
                <w:sz w:val="18"/>
                <w:szCs w:val="18"/>
              </w:rPr>
              <w:t>P</w:t>
            </w:r>
            <w:r w:rsidRPr="009D3A21">
              <w:rPr>
                <w:rFonts w:ascii="Arial" w:hAnsi="Arial" w:cs="Arial"/>
                <w:sz w:val="18"/>
                <w:szCs w:val="18"/>
              </w:rPr>
              <w:t xml:space="preserve">rekės ir muito mokesčius už </w:t>
            </w:r>
            <w:r w:rsidR="00486D52">
              <w:rPr>
                <w:rFonts w:ascii="Arial" w:hAnsi="Arial" w:cs="Arial"/>
                <w:sz w:val="18"/>
                <w:szCs w:val="18"/>
              </w:rPr>
              <w:t>P</w:t>
            </w:r>
            <w:r w:rsidRPr="009D3A21">
              <w:rPr>
                <w:rFonts w:ascii="Arial" w:hAnsi="Arial" w:cs="Arial"/>
                <w:sz w:val="18"/>
                <w:szCs w:val="18"/>
              </w:rPr>
              <w:t xml:space="preserve">rekes sumoka </w:t>
            </w:r>
            <w:r w:rsidR="00486D52">
              <w:rPr>
                <w:rFonts w:ascii="Arial" w:hAnsi="Arial" w:cs="Arial"/>
                <w:sz w:val="18"/>
                <w:szCs w:val="18"/>
              </w:rPr>
              <w:t>Pirkėjas</w:t>
            </w:r>
            <w:r w:rsidRPr="009D3A21">
              <w:rPr>
                <w:rFonts w:ascii="Arial" w:hAnsi="Arial" w:cs="Arial"/>
                <w:sz w:val="18"/>
                <w:szCs w:val="18"/>
              </w:rPr>
              <w:t xml:space="preserve">, tai Tiekėjas privalo atlyginti visą sumokėtą sumą </w:t>
            </w:r>
            <w:r w:rsidR="00486D52">
              <w:rPr>
                <w:rFonts w:ascii="Arial" w:hAnsi="Arial" w:cs="Arial"/>
                <w:sz w:val="18"/>
                <w:szCs w:val="18"/>
              </w:rPr>
              <w:t>Pirkėjui</w:t>
            </w:r>
            <w:r w:rsidRPr="009D3A21">
              <w:rPr>
                <w:rFonts w:ascii="Arial" w:hAnsi="Arial" w:cs="Arial"/>
                <w:sz w:val="18"/>
                <w:szCs w:val="18"/>
              </w:rPr>
              <w:t xml:space="preserve"> ne vėliau kaip per 10 (dešimt) kalendorinių dienų nuo pareikalavimo</w:t>
            </w:r>
            <w:r w:rsidR="00486D52">
              <w:rPr>
                <w:rFonts w:ascii="Arial" w:hAnsi="Arial" w:cs="Arial"/>
                <w:sz w:val="18"/>
                <w:szCs w:val="18"/>
              </w:rPr>
              <w:t>.</w:t>
            </w:r>
            <w:r w:rsidRPr="009D3A21">
              <w:rPr>
                <w:rFonts w:ascii="Arial" w:hAnsi="Arial" w:cs="Arial"/>
                <w:sz w:val="18"/>
                <w:szCs w:val="18"/>
              </w:rPr>
              <w:t xml:space="preserve"> Tiekėj</w:t>
            </w:r>
            <w:r w:rsidR="00486D52">
              <w:rPr>
                <w:rFonts w:ascii="Arial" w:hAnsi="Arial" w:cs="Arial"/>
                <w:sz w:val="18"/>
                <w:szCs w:val="18"/>
              </w:rPr>
              <w:t>u</w:t>
            </w:r>
            <w:r w:rsidRPr="009D3A21">
              <w:rPr>
                <w:rFonts w:ascii="Arial" w:hAnsi="Arial" w:cs="Arial"/>
                <w:sz w:val="18"/>
                <w:szCs w:val="18"/>
              </w:rPr>
              <w:t xml:space="preserve">i laiku nesumokėjus, Tiekėjas moka </w:t>
            </w:r>
            <w:r w:rsidR="00486D52">
              <w:rPr>
                <w:rFonts w:ascii="Arial" w:hAnsi="Arial" w:cs="Arial"/>
                <w:sz w:val="18"/>
                <w:szCs w:val="18"/>
              </w:rPr>
              <w:t>Pirkėjui</w:t>
            </w:r>
            <w:r w:rsidRPr="009D3A21">
              <w:rPr>
                <w:rFonts w:ascii="Arial" w:hAnsi="Arial" w:cs="Arial"/>
                <w:sz w:val="18"/>
                <w:szCs w:val="18"/>
              </w:rPr>
              <w:t xml:space="preserve"> 0,05 (penkios šimtosios) procento dydžio delspinigius nuo vėluojamos sumokėti sumos be PVM</w:t>
            </w:r>
            <w:r w:rsidR="00486D52">
              <w:rPr>
                <w:rFonts w:ascii="Arial" w:hAnsi="Arial" w:cs="Arial"/>
                <w:sz w:val="18"/>
                <w:szCs w:val="18"/>
              </w:rPr>
              <w:t>.</w:t>
            </w:r>
          </w:p>
        </w:tc>
        <w:tc>
          <w:tcPr>
            <w:tcW w:w="2282" w:type="dxa"/>
            <w:tcMar>
              <w:top w:w="28" w:type="dxa"/>
              <w:bottom w:w="28" w:type="dxa"/>
            </w:tcMar>
          </w:tcPr>
          <w:p w:rsidRPr="00FE648F" w:rsidR="00D20A19" w:rsidP="009D4999" w:rsidRDefault="00D20A19" w14:paraId="36B2FD60" w14:textId="3B4DBBB0">
            <w:pPr>
              <w:rPr>
                <w:rFonts w:ascii="Arial" w:hAnsi="Arial" w:cs="Arial"/>
                <w:b/>
                <w:sz w:val="18"/>
                <w:szCs w:val="18"/>
                <w:lang w:val="en-GB"/>
              </w:rPr>
            </w:pPr>
            <w:r w:rsidRPr="001B2EE5">
              <w:rPr>
                <w:rFonts w:ascii="Arial" w:hAnsi="Arial" w:eastAsia="Arial" w:cs="Arial"/>
                <w:b/>
                <w:sz w:val="18"/>
                <w:szCs w:val="18"/>
                <w:lang w:val="en-GB" w:bidi="en-US"/>
              </w:rPr>
              <w:t>4.1. Time limit for the provision of the Services</w:t>
            </w:r>
            <w:r w:rsidRPr="001B2EE5" w:rsidR="009D3A21">
              <w:rPr>
                <w:rFonts w:ascii="Arial" w:hAnsi="Arial" w:eastAsia="Arial" w:cs="Arial"/>
                <w:b/>
                <w:sz w:val="18"/>
                <w:szCs w:val="18"/>
                <w:lang w:val="en-GB" w:bidi="en-US"/>
              </w:rPr>
              <w:t xml:space="preserve"> and (or) Goods</w:t>
            </w:r>
          </w:p>
          <w:p w:rsidRPr="009D3A21" w:rsidR="00D20A19" w:rsidP="009D4999" w:rsidRDefault="00D20A19" w14:paraId="5A7D212F" w14:textId="7A0DD457">
            <w:pPr>
              <w:jc w:val="both"/>
              <w:rPr>
                <w:rFonts w:ascii="Arial" w:hAnsi="Arial" w:cs="Arial"/>
                <w:b/>
                <w:color w:val="FF0000"/>
                <w:sz w:val="18"/>
                <w:szCs w:val="18"/>
              </w:rPr>
            </w:pPr>
          </w:p>
        </w:tc>
        <w:tc>
          <w:tcPr>
            <w:tcW w:w="5735" w:type="dxa"/>
            <w:gridSpan w:val="3"/>
            <w:tcMar>
              <w:top w:w="28" w:type="dxa"/>
              <w:bottom w:w="28" w:type="dxa"/>
            </w:tcMar>
          </w:tcPr>
          <w:p w:rsidRPr="008046E1" w:rsidR="008046E1" w:rsidP="008046E1" w:rsidRDefault="008046E1" w14:paraId="28B27CA9" w14:textId="77777777">
            <w:pPr>
              <w:jc w:val="both"/>
              <w:rPr>
                <w:rFonts w:ascii="Arial" w:hAnsi="Arial" w:eastAsia="Arial" w:cs="Arial"/>
                <w:sz w:val="18"/>
                <w:szCs w:val="18"/>
                <w:lang w:bidi="en-US"/>
              </w:rPr>
            </w:pP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Supplier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undertakes</w:t>
            </w:r>
            <w:proofErr w:type="spellEnd"/>
            <w:r w:rsidRPr="008046E1">
              <w:rPr>
                <w:rFonts w:ascii="Arial" w:hAnsi="Arial" w:eastAsia="Arial" w:cs="Arial"/>
                <w:sz w:val="18"/>
                <w:szCs w:val="18"/>
                <w:lang w:bidi="en-US"/>
              </w:rPr>
              <w:t xml:space="preserve"> to </w:t>
            </w:r>
            <w:proofErr w:type="spellStart"/>
            <w:r w:rsidRPr="008046E1">
              <w:rPr>
                <w:rFonts w:ascii="Arial" w:hAnsi="Arial" w:eastAsia="Arial" w:cs="Arial"/>
                <w:sz w:val="18"/>
                <w:szCs w:val="18"/>
                <w:lang w:bidi="en-US"/>
              </w:rPr>
              <w:t>deliver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Goods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provide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Services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within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time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limits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under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conditions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specified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Annexes</w:t>
            </w:r>
            <w:proofErr w:type="spellEnd"/>
            <w:r w:rsidRPr="008046E1">
              <w:rPr>
                <w:rFonts w:ascii="Arial" w:hAnsi="Arial" w:eastAsia="Arial" w:cs="Arial"/>
                <w:sz w:val="18"/>
                <w:szCs w:val="18"/>
                <w:lang w:bidi="en-US"/>
              </w:rPr>
              <w:t xml:space="preserve"> to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Special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Conditions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of</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Agreement</w:t>
            </w:r>
            <w:proofErr w:type="spellEnd"/>
            <w:r w:rsidRPr="008046E1">
              <w:rPr>
                <w:rFonts w:ascii="Arial" w:hAnsi="Arial" w:eastAsia="Arial" w:cs="Arial"/>
                <w:sz w:val="18"/>
                <w:szCs w:val="18"/>
                <w:lang w:bidi="en-US"/>
              </w:rPr>
              <w:t>.</w:t>
            </w:r>
          </w:p>
          <w:p w:rsidRPr="008046E1" w:rsidR="008046E1" w:rsidP="008046E1" w:rsidRDefault="008046E1" w14:paraId="62651D5C" w14:textId="77777777">
            <w:pPr>
              <w:jc w:val="both"/>
              <w:rPr>
                <w:rFonts w:ascii="Arial" w:hAnsi="Arial" w:eastAsia="Arial" w:cs="Arial"/>
                <w:sz w:val="18"/>
                <w:szCs w:val="18"/>
                <w:lang w:bidi="en-US"/>
              </w:rPr>
            </w:pP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Supplier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shall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provide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all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Services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supply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all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Goods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specified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Agreement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its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Annexes</w:t>
            </w:r>
            <w:proofErr w:type="spellEnd"/>
            <w:r w:rsidRPr="008046E1">
              <w:rPr>
                <w:rFonts w:ascii="Arial" w:hAnsi="Arial" w:eastAsia="Arial" w:cs="Arial"/>
                <w:sz w:val="18"/>
                <w:szCs w:val="18"/>
                <w:lang w:bidi="en-US"/>
              </w:rPr>
              <w:t xml:space="preserve"> at </w:t>
            </w:r>
            <w:proofErr w:type="spellStart"/>
            <w:r w:rsidRPr="008046E1">
              <w:rPr>
                <w:rFonts w:ascii="Arial" w:hAnsi="Arial" w:eastAsia="Arial" w:cs="Arial"/>
                <w:sz w:val="18"/>
                <w:szCs w:val="18"/>
                <w:lang w:bidi="en-US"/>
              </w:rPr>
              <w:t>its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own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cost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risk, </w:t>
            </w:r>
            <w:proofErr w:type="spellStart"/>
            <w:r w:rsidRPr="008046E1">
              <w:rPr>
                <w:rFonts w:ascii="Arial" w:hAnsi="Arial" w:eastAsia="Arial" w:cs="Arial"/>
                <w:sz w:val="18"/>
                <w:szCs w:val="18"/>
                <w:lang w:bidi="en-US"/>
              </w:rPr>
              <w:t>including</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all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taxes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costs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of</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technical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organizational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resources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customs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duties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other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expenses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which</w:t>
            </w:r>
            <w:proofErr w:type="spellEnd"/>
            <w:r w:rsidRPr="008046E1">
              <w:rPr>
                <w:rFonts w:ascii="Arial" w:hAnsi="Arial" w:eastAsia="Arial" w:cs="Arial"/>
                <w:sz w:val="18"/>
                <w:szCs w:val="18"/>
                <w:lang w:bidi="en-US"/>
              </w:rPr>
              <w:t xml:space="preserve"> are </w:t>
            </w:r>
            <w:proofErr w:type="spellStart"/>
            <w:r w:rsidRPr="008046E1">
              <w:rPr>
                <w:rFonts w:ascii="Arial" w:hAnsi="Arial" w:eastAsia="Arial" w:cs="Arial"/>
                <w:sz w:val="18"/>
                <w:szCs w:val="18"/>
                <w:lang w:bidi="en-US"/>
              </w:rPr>
              <w:t>either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explicitly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indicated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Agreement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w:t>
            </w:r>
            <w:proofErr w:type="spellStart"/>
            <w:r w:rsidRPr="008046E1">
              <w:rPr>
                <w:rFonts w:ascii="Arial" w:hAnsi="Arial" w:eastAsia="Arial" w:cs="Arial"/>
                <w:sz w:val="18"/>
                <w:szCs w:val="18"/>
                <w:lang w:bidi="en-US"/>
              </w:rPr>
              <w:t>or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which</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although</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not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explicitly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indicated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should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have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been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included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Tender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price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by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Supplier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acting</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as</w:t>
            </w:r>
            <w:proofErr w:type="spellEnd"/>
            <w:r w:rsidRPr="008046E1">
              <w:rPr>
                <w:rFonts w:ascii="Arial" w:hAnsi="Arial" w:eastAsia="Arial" w:cs="Arial"/>
                <w:sz w:val="18"/>
                <w:szCs w:val="18"/>
                <w:lang w:bidi="en-US"/>
              </w:rPr>
              <w:t xml:space="preserve"> a </w:t>
            </w:r>
            <w:proofErr w:type="spellStart"/>
            <w:r w:rsidRPr="008046E1">
              <w:rPr>
                <w:rFonts w:ascii="Arial" w:hAnsi="Arial" w:eastAsia="Arial" w:cs="Arial"/>
                <w:sz w:val="18"/>
                <w:szCs w:val="18"/>
                <w:lang w:bidi="en-US"/>
              </w:rPr>
              <w:t>professional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its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field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Contracting</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Authority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shall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pay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Contract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price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for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properly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timely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provided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Services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supplied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Goods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accordance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with</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terms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of</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Agreement</w:t>
            </w:r>
            <w:proofErr w:type="spellEnd"/>
            <w:r w:rsidRPr="008046E1">
              <w:rPr>
                <w:rFonts w:ascii="Arial" w:hAnsi="Arial" w:eastAsia="Arial" w:cs="Arial"/>
                <w:sz w:val="18"/>
                <w:szCs w:val="18"/>
                <w:lang w:bidi="en-US"/>
              </w:rPr>
              <w:t>.</w:t>
            </w:r>
          </w:p>
          <w:p w:rsidRPr="008046E1" w:rsidR="008046E1" w:rsidP="008046E1" w:rsidRDefault="008046E1" w14:paraId="5C243494" w14:textId="77777777">
            <w:pPr>
              <w:jc w:val="both"/>
              <w:rPr>
                <w:rFonts w:ascii="Arial" w:hAnsi="Arial" w:eastAsia="Arial" w:cs="Arial"/>
                <w:sz w:val="18"/>
                <w:szCs w:val="18"/>
                <w:lang w:bidi="en-US"/>
              </w:rPr>
            </w:pPr>
            <w:proofErr w:type="spellStart"/>
            <w:r w:rsidRPr="008046E1">
              <w:rPr>
                <w:rFonts w:ascii="Arial" w:hAnsi="Arial" w:eastAsia="Arial" w:cs="Arial"/>
                <w:sz w:val="18"/>
                <w:szCs w:val="18"/>
                <w:lang w:bidi="en-US"/>
              </w:rPr>
              <w:t>If</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Goods</w:t>
            </w:r>
            <w:proofErr w:type="spellEnd"/>
            <w:r w:rsidRPr="008046E1">
              <w:rPr>
                <w:rFonts w:ascii="Arial" w:hAnsi="Arial" w:eastAsia="Arial" w:cs="Arial"/>
                <w:sz w:val="18"/>
                <w:szCs w:val="18"/>
                <w:lang w:bidi="en-US"/>
              </w:rPr>
              <w:t xml:space="preserve"> are </w:t>
            </w:r>
            <w:proofErr w:type="spellStart"/>
            <w:r w:rsidRPr="008046E1">
              <w:rPr>
                <w:rFonts w:ascii="Arial" w:hAnsi="Arial" w:eastAsia="Arial" w:cs="Arial"/>
                <w:sz w:val="18"/>
                <w:szCs w:val="18"/>
                <w:lang w:bidi="en-US"/>
              </w:rPr>
              <w:t>supplied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and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customs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duties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for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such</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Goods</w:t>
            </w:r>
            <w:proofErr w:type="spellEnd"/>
            <w:r w:rsidRPr="008046E1">
              <w:rPr>
                <w:rFonts w:ascii="Arial" w:hAnsi="Arial" w:eastAsia="Arial" w:cs="Arial"/>
                <w:sz w:val="18"/>
                <w:szCs w:val="18"/>
                <w:lang w:bidi="en-US"/>
              </w:rPr>
              <w:t xml:space="preserve"> are </w:t>
            </w:r>
            <w:proofErr w:type="spellStart"/>
            <w:r w:rsidRPr="008046E1">
              <w:rPr>
                <w:rFonts w:ascii="Arial" w:hAnsi="Arial" w:eastAsia="Arial" w:cs="Arial"/>
                <w:sz w:val="18"/>
                <w:szCs w:val="18"/>
                <w:lang w:bidi="en-US"/>
              </w:rPr>
              <w:t>paid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by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Buyer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Supplier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shall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reimburse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Buyer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full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for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paid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amount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no</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later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than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within</w:t>
            </w:r>
            <w:proofErr w:type="spellEnd"/>
            <w:r w:rsidRPr="008046E1">
              <w:rPr>
                <w:rFonts w:ascii="Arial" w:hAnsi="Arial" w:eastAsia="Arial" w:cs="Arial"/>
                <w:sz w:val="18"/>
                <w:szCs w:val="18"/>
                <w:lang w:bidi="en-US"/>
              </w:rPr>
              <w:t xml:space="preserve"> 10 (ten) </w:t>
            </w:r>
            <w:proofErr w:type="spellStart"/>
            <w:r w:rsidRPr="008046E1">
              <w:rPr>
                <w:rFonts w:ascii="Arial" w:hAnsi="Arial" w:eastAsia="Arial" w:cs="Arial"/>
                <w:sz w:val="18"/>
                <w:szCs w:val="18"/>
                <w:lang w:bidi="en-US"/>
              </w:rPr>
              <w:t>calendar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days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from</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date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of</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request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case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of</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delayed</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payment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Supplier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shall</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pay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Buyer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default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interest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of</w:t>
            </w:r>
            <w:proofErr w:type="spellEnd"/>
            <w:r w:rsidRPr="008046E1">
              <w:rPr>
                <w:rFonts w:ascii="Arial" w:hAnsi="Arial" w:eastAsia="Arial" w:cs="Arial"/>
                <w:sz w:val="18"/>
                <w:szCs w:val="18"/>
                <w:lang w:bidi="en-US"/>
              </w:rPr>
              <w:t xml:space="preserve"> 0.05% (</w:t>
            </w:r>
            <w:proofErr w:type="spellStart"/>
            <w:r w:rsidRPr="008046E1">
              <w:rPr>
                <w:rFonts w:ascii="Arial" w:hAnsi="Arial" w:eastAsia="Arial" w:cs="Arial"/>
                <w:sz w:val="18"/>
                <w:szCs w:val="18"/>
                <w:lang w:bidi="en-US"/>
              </w:rPr>
              <w:t>five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hundredths</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of</w:t>
            </w:r>
            <w:proofErr w:type="spellEnd"/>
            <w:r w:rsidRPr="008046E1">
              <w:rPr>
                <w:rFonts w:ascii="Arial" w:hAnsi="Arial" w:eastAsia="Arial" w:cs="Arial"/>
                <w:sz w:val="18"/>
                <w:szCs w:val="18"/>
                <w:lang w:bidi="en-US"/>
              </w:rPr>
              <w:t xml:space="preserve"> a </w:t>
            </w:r>
            <w:proofErr w:type="spellStart"/>
            <w:r w:rsidRPr="008046E1">
              <w:rPr>
                <w:rFonts w:ascii="Arial" w:hAnsi="Arial" w:eastAsia="Arial" w:cs="Arial"/>
                <w:sz w:val="18"/>
                <w:szCs w:val="18"/>
                <w:lang w:bidi="en-US"/>
              </w:rPr>
              <w:t>percent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of</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the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overdue</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amount</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excluding</w:t>
            </w:r>
            <w:proofErr w:type="spellEnd"/>
            <w:r w:rsidRPr="008046E1">
              <w:rPr>
                <w:rFonts w:ascii="Arial" w:hAnsi="Arial" w:eastAsia="Arial" w:cs="Arial"/>
                <w:sz w:val="18"/>
                <w:szCs w:val="18"/>
                <w:lang w:bidi="en-US"/>
              </w:rPr>
              <w:t xml:space="preserve"> VAT, </w:t>
            </w:r>
            <w:proofErr w:type="spellStart"/>
            <w:r w:rsidRPr="008046E1">
              <w:rPr>
                <w:rFonts w:ascii="Arial" w:hAnsi="Arial" w:eastAsia="Arial" w:cs="Arial"/>
                <w:sz w:val="18"/>
                <w:szCs w:val="18"/>
                <w:lang w:bidi="en-US"/>
              </w:rPr>
              <w:t>for</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each</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day</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of</w:t>
            </w:r>
            <w:proofErr w:type="spellEnd"/>
            <w:r w:rsidRPr="008046E1">
              <w:rPr>
                <w:rFonts w:ascii="Arial" w:hAnsi="Arial" w:eastAsia="Arial" w:cs="Arial"/>
                <w:sz w:val="18"/>
                <w:szCs w:val="18"/>
                <w:lang w:bidi="en-US"/>
              </w:rPr>
              <w:t xml:space="preserve"> </w:t>
            </w:r>
            <w:proofErr w:type="spellStart"/>
            <w:r w:rsidRPr="008046E1">
              <w:rPr>
                <w:rFonts w:ascii="Arial" w:hAnsi="Arial" w:eastAsia="Arial" w:cs="Arial"/>
                <w:sz w:val="18"/>
                <w:szCs w:val="18"/>
                <w:lang w:bidi="en-US"/>
              </w:rPr>
              <w:t>delay</w:t>
            </w:r>
            <w:proofErr w:type="spellEnd"/>
            <w:r w:rsidRPr="008046E1">
              <w:rPr>
                <w:rFonts w:ascii="Arial" w:hAnsi="Arial" w:eastAsia="Arial" w:cs="Arial"/>
                <w:sz w:val="18"/>
                <w:szCs w:val="18"/>
                <w:lang w:bidi="en-US"/>
              </w:rPr>
              <w:t>.</w:t>
            </w:r>
          </w:p>
          <w:p w:rsidRPr="008046E1" w:rsidR="009D3A21" w:rsidP="009D3A21" w:rsidRDefault="009D3A21" w14:paraId="0D6EF0C1" w14:textId="7A65A687">
            <w:pPr>
              <w:jc w:val="both"/>
              <w:rPr>
                <w:rFonts w:ascii="Arial" w:hAnsi="Arial" w:eastAsia="Arial" w:cs="Arial"/>
                <w:color w:val="4472C4" w:themeColor="accent1"/>
                <w:sz w:val="18"/>
                <w:szCs w:val="18"/>
                <w:lang w:bidi="en-US"/>
              </w:rPr>
            </w:pPr>
          </w:p>
        </w:tc>
      </w:tr>
      <w:tr w:rsidR="00D20A19" w:rsidTr="6C1ADD91" w14:paraId="6DA85CA6" w14:textId="77777777">
        <w:trPr>
          <w:trHeight w:val="795"/>
        </w:trPr>
        <w:tc>
          <w:tcPr>
            <w:tcW w:w="2085" w:type="dxa"/>
            <w:gridSpan w:val="2"/>
            <w:tcMar>
              <w:top w:w="28" w:type="dxa"/>
              <w:bottom w:w="28" w:type="dxa"/>
            </w:tcMar>
          </w:tcPr>
          <w:p w:rsidRPr="00FE648F" w:rsidR="00D20A19" w:rsidP="009D4999" w:rsidRDefault="00D20A19" w14:paraId="0C103566" w14:textId="77777777">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900" w:type="dxa"/>
            <w:gridSpan w:val="5"/>
            <w:tcMar>
              <w:top w:w="28" w:type="dxa"/>
              <w:bottom w:w="28" w:type="dxa"/>
            </w:tcMar>
          </w:tcPr>
          <w:p w:rsidR="00D20A19" w:rsidP="009D4999" w:rsidRDefault="00D20A19" w14:paraId="64DD51C2" w14:textId="77777777">
            <w:pPr>
              <w:jc w:val="both"/>
              <w:rPr>
                <w:rFonts w:ascii="Arial" w:hAnsi="Arial" w:cs="Arial"/>
                <w:sz w:val="18"/>
                <w:szCs w:val="18"/>
              </w:rPr>
            </w:pPr>
            <w:r w:rsidRPr="00FE648F">
              <w:rPr>
                <w:rFonts w:ascii="Arial" w:hAnsi="Arial" w:cs="Arial"/>
                <w:sz w:val="18"/>
                <w:szCs w:val="18"/>
              </w:rPr>
              <w:t>Netaikoma</w:t>
            </w:r>
          </w:p>
          <w:p w:rsidRPr="00FE648F" w:rsidR="00D20A19" w:rsidP="003829A5" w:rsidRDefault="00D20A19" w14:paraId="1996792A" w14:textId="77777777">
            <w:pPr>
              <w:jc w:val="both"/>
              <w:rPr>
                <w:rFonts w:ascii="Arial" w:hAnsi="Arial" w:cs="Arial"/>
                <w:sz w:val="18"/>
                <w:szCs w:val="18"/>
              </w:rPr>
            </w:pPr>
          </w:p>
        </w:tc>
        <w:tc>
          <w:tcPr>
            <w:tcW w:w="2282" w:type="dxa"/>
            <w:tcMar>
              <w:top w:w="28" w:type="dxa"/>
              <w:bottom w:w="28" w:type="dxa"/>
            </w:tcMar>
          </w:tcPr>
          <w:p w:rsidRPr="00FE648F" w:rsidR="00D20A19" w:rsidP="009D4999" w:rsidRDefault="00D20A19" w14:paraId="3CB2F322" w14:textId="77777777">
            <w:pPr>
              <w:ind w:firstLine="74"/>
              <w:jc w:val="both"/>
              <w:rPr>
                <w:rFonts w:ascii="Arial" w:hAnsi="Arial" w:cs="Arial"/>
                <w:sz w:val="18"/>
                <w:szCs w:val="18"/>
              </w:rPr>
            </w:pPr>
            <w:r w:rsidRPr="00FE648F">
              <w:rPr>
                <w:rFonts w:ascii="Arial" w:hAnsi="Arial" w:eastAsia="Arial" w:cs="Arial"/>
                <w:b/>
                <w:sz w:val="18"/>
                <w:szCs w:val="18"/>
                <w:lang w:val="en-GB" w:bidi="en-US"/>
              </w:rPr>
              <w:t>4.2. Extension of the time limit for the provision of Service / part thereof / phase / period</w:t>
            </w:r>
          </w:p>
        </w:tc>
        <w:tc>
          <w:tcPr>
            <w:tcW w:w="5735" w:type="dxa"/>
            <w:gridSpan w:val="3"/>
            <w:tcMar>
              <w:top w:w="28" w:type="dxa"/>
              <w:bottom w:w="28" w:type="dxa"/>
            </w:tcMar>
          </w:tcPr>
          <w:p w:rsidRPr="00FE648F" w:rsidR="00D20A19" w:rsidP="009D4999" w:rsidRDefault="00D20A19" w14:paraId="38264601" w14:textId="77777777">
            <w:pPr>
              <w:jc w:val="both"/>
              <w:rPr>
                <w:rFonts w:ascii="Arial" w:hAnsi="Arial" w:cs="Arial"/>
                <w:sz w:val="18"/>
                <w:szCs w:val="18"/>
                <w:lang w:val="en-GB"/>
              </w:rPr>
            </w:pPr>
            <w:r w:rsidRPr="00FE648F">
              <w:rPr>
                <w:rFonts w:ascii="Arial" w:hAnsi="Arial" w:eastAsia="Arial" w:cs="Arial"/>
                <w:sz w:val="18"/>
                <w:szCs w:val="18"/>
                <w:lang w:val="en-GB" w:bidi="en-US"/>
              </w:rPr>
              <w:t>Not applicable</w:t>
            </w:r>
          </w:p>
          <w:p w:rsidRPr="00FE648F" w:rsidR="00D20A19" w:rsidP="009D4999" w:rsidRDefault="00D20A19" w14:paraId="2F58685C" w14:textId="77777777">
            <w:pPr>
              <w:jc w:val="both"/>
              <w:rPr>
                <w:rFonts w:ascii="Arial" w:hAnsi="Arial" w:cs="Arial"/>
                <w:sz w:val="18"/>
                <w:szCs w:val="18"/>
              </w:rPr>
            </w:pPr>
          </w:p>
        </w:tc>
      </w:tr>
      <w:tr w:rsidR="00D20A19" w:rsidTr="6C1ADD91" w14:paraId="4744395F" w14:textId="77777777">
        <w:tc>
          <w:tcPr>
            <w:tcW w:w="2085" w:type="dxa"/>
            <w:gridSpan w:val="2"/>
            <w:tcMar>
              <w:top w:w="28" w:type="dxa"/>
              <w:bottom w:w="28" w:type="dxa"/>
            </w:tcMar>
          </w:tcPr>
          <w:p w:rsidRPr="00FE648F" w:rsidR="00D20A19" w:rsidP="009D4999" w:rsidRDefault="00D20A19" w14:paraId="6EF7343A" w14:textId="77777777">
            <w:pPr>
              <w:rPr>
                <w:rFonts w:ascii="Arial" w:hAnsi="Arial" w:cs="Arial"/>
                <w:sz w:val="18"/>
                <w:szCs w:val="18"/>
              </w:rPr>
            </w:pPr>
            <w:r w:rsidRPr="00FE648F">
              <w:rPr>
                <w:rFonts w:ascii="Arial" w:hAnsi="Arial" w:cs="Arial"/>
                <w:b/>
                <w:sz w:val="18"/>
                <w:szCs w:val="18"/>
              </w:rPr>
              <w:t>4.3. Užsakymų teikimo tvarka</w:t>
            </w:r>
          </w:p>
        </w:tc>
        <w:tc>
          <w:tcPr>
            <w:tcW w:w="5900" w:type="dxa"/>
            <w:gridSpan w:val="5"/>
            <w:tcMar>
              <w:top w:w="28" w:type="dxa"/>
              <w:bottom w:w="28" w:type="dxa"/>
            </w:tcMar>
          </w:tcPr>
          <w:p w:rsidRPr="00FE648F" w:rsidR="00D20A19" w:rsidP="009D4999" w:rsidRDefault="00D20A19" w14:paraId="1C9B92E1" w14:textId="77777777">
            <w:pPr>
              <w:jc w:val="both"/>
              <w:rPr>
                <w:rFonts w:ascii="Arial" w:hAnsi="Arial" w:cs="Arial"/>
                <w:sz w:val="18"/>
                <w:szCs w:val="18"/>
              </w:rPr>
            </w:pPr>
            <w:r w:rsidRPr="00064003">
              <w:rPr>
                <w:rFonts w:ascii="Arial" w:hAnsi="Arial" w:cs="Arial"/>
                <w:sz w:val="18"/>
                <w:szCs w:val="18"/>
              </w:rPr>
              <w:t>Užsakymų teikimo tvarka nurodyta Techninėje specifikacijoje.</w:t>
            </w:r>
          </w:p>
        </w:tc>
        <w:tc>
          <w:tcPr>
            <w:tcW w:w="2282" w:type="dxa"/>
            <w:tcMar>
              <w:top w:w="28" w:type="dxa"/>
              <w:bottom w:w="28" w:type="dxa"/>
            </w:tcMar>
          </w:tcPr>
          <w:p w:rsidRPr="00FE648F" w:rsidR="00D20A19" w:rsidP="009D4999" w:rsidRDefault="00D20A19" w14:paraId="175E7451" w14:textId="77777777">
            <w:pPr>
              <w:rPr>
                <w:rFonts w:ascii="Arial" w:hAnsi="Arial" w:cs="Arial"/>
                <w:sz w:val="18"/>
                <w:szCs w:val="18"/>
              </w:rPr>
            </w:pPr>
            <w:r w:rsidRPr="00FE648F">
              <w:rPr>
                <w:rFonts w:ascii="Arial" w:hAnsi="Arial" w:eastAsia="Arial" w:cs="Arial"/>
                <w:b/>
                <w:sz w:val="18"/>
                <w:szCs w:val="18"/>
                <w:lang w:val="en-GB" w:bidi="en-US"/>
              </w:rPr>
              <w:t>4.3. Ordering procedure</w:t>
            </w:r>
          </w:p>
        </w:tc>
        <w:tc>
          <w:tcPr>
            <w:tcW w:w="5735" w:type="dxa"/>
            <w:gridSpan w:val="3"/>
            <w:tcMar>
              <w:top w:w="28" w:type="dxa"/>
              <w:bottom w:w="28" w:type="dxa"/>
            </w:tcMar>
          </w:tcPr>
          <w:p w:rsidRPr="00FE648F" w:rsidR="00D20A19" w:rsidP="009D4999" w:rsidRDefault="00D20A19" w14:paraId="1DA11235" w14:textId="77777777">
            <w:pPr>
              <w:jc w:val="both"/>
              <w:rPr>
                <w:rFonts w:ascii="Arial" w:hAnsi="Arial" w:cs="Arial"/>
                <w:sz w:val="18"/>
                <w:szCs w:val="18"/>
              </w:rPr>
            </w:pPr>
            <w:proofErr w:type="spellStart"/>
            <w:r w:rsidRPr="00527568">
              <w:rPr>
                <w:rFonts w:ascii="Arial" w:hAnsi="Arial" w:cs="Arial"/>
                <w:sz w:val="18"/>
                <w:szCs w:val="18"/>
              </w:rPr>
              <w:t>The</w:t>
            </w:r>
            <w:proofErr w:type="spellEnd"/>
            <w:r w:rsidRPr="00527568">
              <w:rPr>
                <w:rFonts w:ascii="Arial" w:hAnsi="Arial" w:cs="Arial"/>
                <w:sz w:val="18"/>
                <w:szCs w:val="18"/>
              </w:rPr>
              <w:t xml:space="preserve"> </w:t>
            </w:r>
            <w:proofErr w:type="spellStart"/>
            <w:r w:rsidRPr="00527568">
              <w:rPr>
                <w:rFonts w:ascii="Arial" w:hAnsi="Arial" w:cs="Arial"/>
                <w:sz w:val="18"/>
                <w:szCs w:val="18"/>
              </w:rPr>
              <w:t>procedure</w:t>
            </w:r>
            <w:proofErr w:type="spellEnd"/>
            <w:r w:rsidRPr="00527568">
              <w:rPr>
                <w:rFonts w:ascii="Arial" w:hAnsi="Arial" w:cs="Arial"/>
                <w:sz w:val="18"/>
                <w:szCs w:val="18"/>
              </w:rPr>
              <w:t xml:space="preserve"> </w:t>
            </w:r>
            <w:proofErr w:type="spellStart"/>
            <w:r w:rsidRPr="00527568">
              <w:rPr>
                <w:rFonts w:ascii="Arial" w:hAnsi="Arial" w:cs="Arial"/>
                <w:sz w:val="18"/>
                <w:szCs w:val="18"/>
              </w:rPr>
              <w:t>for</w:t>
            </w:r>
            <w:proofErr w:type="spellEnd"/>
            <w:r w:rsidRPr="00527568">
              <w:rPr>
                <w:rFonts w:ascii="Arial" w:hAnsi="Arial" w:cs="Arial"/>
                <w:sz w:val="18"/>
                <w:szCs w:val="18"/>
              </w:rPr>
              <w:t xml:space="preserve"> </w:t>
            </w:r>
            <w:proofErr w:type="spellStart"/>
            <w:r w:rsidRPr="00527568">
              <w:rPr>
                <w:rFonts w:ascii="Arial" w:hAnsi="Arial" w:cs="Arial"/>
                <w:sz w:val="18"/>
                <w:szCs w:val="18"/>
              </w:rPr>
              <w:t>submitting</w:t>
            </w:r>
            <w:proofErr w:type="spellEnd"/>
            <w:r w:rsidRPr="00527568">
              <w:rPr>
                <w:rFonts w:ascii="Arial" w:hAnsi="Arial" w:cs="Arial"/>
                <w:sz w:val="18"/>
                <w:szCs w:val="18"/>
              </w:rPr>
              <w:t xml:space="preserve"> </w:t>
            </w:r>
            <w:proofErr w:type="spellStart"/>
            <w:r w:rsidRPr="00527568">
              <w:rPr>
                <w:rFonts w:ascii="Arial" w:hAnsi="Arial" w:cs="Arial"/>
                <w:sz w:val="18"/>
                <w:szCs w:val="18"/>
              </w:rPr>
              <w:t>orders</w:t>
            </w:r>
            <w:proofErr w:type="spellEnd"/>
            <w:r w:rsidRPr="00527568">
              <w:rPr>
                <w:rFonts w:ascii="Arial" w:hAnsi="Arial" w:cs="Arial"/>
                <w:sz w:val="18"/>
                <w:szCs w:val="18"/>
              </w:rPr>
              <w:t xml:space="preserve"> </w:t>
            </w:r>
            <w:proofErr w:type="spellStart"/>
            <w:r w:rsidRPr="00527568">
              <w:rPr>
                <w:rFonts w:ascii="Arial" w:hAnsi="Arial" w:cs="Arial"/>
                <w:sz w:val="18"/>
                <w:szCs w:val="18"/>
              </w:rPr>
              <w:t>is</w:t>
            </w:r>
            <w:proofErr w:type="spellEnd"/>
            <w:r w:rsidRPr="00527568">
              <w:rPr>
                <w:rFonts w:ascii="Arial" w:hAnsi="Arial" w:cs="Arial"/>
                <w:sz w:val="18"/>
                <w:szCs w:val="18"/>
              </w:rPr>
              <w:t xml:space="preserve"> </w:t>
            </w:r>
            <w:proofErr w:type="spellStart"/>
            <w:r w:rsidRPr="00527568">
              <w:rPr>
                <w:rFonts w:ascii="Arial" w:hAnsi="Arial" w:cs="Arial"/>
                <w:sz w:val="18"/>
                <w:szCs w:val="18"/>
              </w:rPr>
              <w:t>specified</w:t>
            </w:r>
            <w:proofErr w:type="spellEnd"/>
            <w:r w:rsidRPr="00527568">
              <w:rPr>
                <w:rFonts w:ascii="Arial" w:hAnsi="Arial" w:cs="Arial"/>
                <w:sz w:val="18"/>
                <w:szCs w:val="18"/>
              </w:rPr>
              <w:t xml:space="preserve"> </w:t>
            </w:r>
            <w:proofErr w:type="spellStart"/>
            <w:r w:rsidRPr="00527568">
              <w:rPr>
                <w:rFonts w:ascii="Arial" w:hAnsi="Arial" w:cs="Arial"/>
                <w:sz w:val="18"/>
                <w:szCs w:val="18"/>
              </w:rPr>
              <w:t>in</w:t>
            </w:r>
            <w:proofErr w:type="spellEnd"/>
            <w:r w:rsidRPr="00527568">
              <w:rPr>
                <w:rFonts w:ascii="Arial" w:hAnsi="Arial" w:cs="Arial"/>
                <w:sz w:val="18"/>
                <w:szCs w:val="18"/>
              </w:rPr>
              <w:t xml:space="preserve"> </w:t>
            </w:r>
            <w:proofErr w:type="spellStart"/>
            <w:r w:rsidRPr="00527568">
              <w:rPr>
                <w:rFonts w:ascii="Arial" w:hAnsi="Arial" w:cs="Arial"/>
                <w:sz w:val="18"/>
                <w:szCs w:val="18"/>
              </w:rPr>
              <w:t>the</w:t>
            </w:r>
            <w:proofErr w:type="spellEnd"/>
            <w:r w:rsidRPr="00527568">
              <w:rPr>
                <w:rFonts w:ascii="Arial" w:hAnsi="Arial" w:cs="Arial"/>
                <w:sz w:val="18"/>
                <w:szCs w:val="18"/>
              </w:rPr>
              <w:t xml:space="preserve"> </w:t>
            </w:r>
            <w:proofErr w:type="spellStart"/>
            <w:r w:rsidRPr="00527568">
              <w:rPr>
                <w:rFonts w:ascii="Arial" w:hAnsi="Arial" w:cs="Arial"/>
                <w:sz w:val="18"/>
                <w:szCs w:val="18"/>
              </w:rPr>
              <w:t>Technical</w:t>
            </w:r>
            <w:proofErr w:type="spellEnd"/>
            <w:r w:rsidRPr="00527568">
              <w:rPr>
                <w:rFonts w:ascii="Arial" w:hAnsi="Arial" w:cs="Arial"/>
                <w:sz w:val="18"/>
                <w:szCs w:val="18"/>
              </w:rPr>
              <w:t xml:space="preserve"> </w:t>
            </w:r>
            <w:proofErr w:type="spellStart"/>
            <w:r w:rsidRPr="00527568">
              <w:rPr>
                <w:rFonts w:ascii="Arial" w:hAnsi="Arial" w:cs="Arial"/>
                <w:sz w:val="18"/>
                <w:szCs w:val="18"/>
              </w:rPr>
              <w:t>Specification</w:t>
            </w:r>
            <w:proofErr w:type="spellEnd"/>
            <w:r w:rsidRPr="00527568">
              <w:rPr>
                <w:rFonts w:ascii="Arial" w:hAnsi="Arial" w:cs="Arial"/>
                <w:sz w:val="18"/>
                <w:szCs w:val="18"/>
              </w:rPr>
              <w:t>.</w:t>
            </w:r>
          </w:p>
        </w:tc>
      </w:tr>
      <w:tr w:rsidR="00D20A19" w:rsidTr="6C1ADD91" w14:paraId="0BB0F546" w14:textId="77777777">
        <w:tc>
          <w:tcPr>
            <w:tcW w:w="2085" w:type="dxa"/>
            <w:gridSpan w:val="2"/>
            <w:tcMar>
              <w:top w:w="28" w:type="dxa"/>
              <w:bottom w:w="28" w:type="dxa"/>
            </w:tcMar>
          </w:tcPr>
          <w:p w:rsidRPr="00FE648F" w:rsidR="00D20A19" w:rsidP="009D4999" w:rsidRDefault="00D20A19" w14:paraId="1F59BB3E" w14:textId="77777777">
            <w:pPr>
              <w:rPr>
                <w:rFonts w:ascii="Arial" w:hAnsi="Arial" w:cs="Arial"/>
                <w:sz w:val="18"/>
                <w:szCs w:val="18"/>
              </w:rPr>
            </w:pPr>
            <w:r w:rsidRPr="00FE648F">
              <w:rPr>
                <w:rFonts w:ascii="Arial" w:hAnsi="Arial" w:cs="Arial"/>
                <w:b/>
                <w:sz w:val="18"/>
                <w:szCs w:val="18"/>
              </w:rPr>
              <w:t>4.4. Dėl minimalios Užsakymo vertės ar apimties</w:t>
            </w:r>
          </w:p>
        </w:tc>
        <w:tc>
          <w:tcPr>
            <w:tcW w:w="5900" w:type="dxa"/>
            <w:gridSpan w:val="5"/>
            <w:tcMar>
              <w:top w:w="28" w:type="dxa"/>
              <w:bottom w:w="28" w:type="dxa"/>
            </w:tcMar>
          </w:tcPr>
          <w:p w:rsidRPr="00A30084" w:rsidR="00D20A19" w:rsidP="009D4999" w:rsidRDefault="00D20A19" w14:paraId="5071092C" w14:textId="77777777">
            <w:pPr>
              <w:jc w:val="both"/>
              <w:rPr>
                <w:rFonts w:ascii="Arial" w:hAnsi="Arial" w:cs="Arial"/>
                <w:sz w:val="18"/>
                <w:szCs w:val="18"/>
              </w:rPr>
            </w:pPr>
            <w:r w:rsidRPr="00A30084">
              <w:rPr>
                <w:rFonts w:ascii="Arial" w:hAnsi="Arial" w:cs="Arial"/>
                <w:sz w:val="18"/>
                <w:szCs w:val="18"/>
              </w:rPr>
              <w:t>Netaikoma </w:t>
            </w:r>
          </w:p>
          <w:p w:rsidRPr="00A30084" w:rsidR="00D20A19" w:rsidP="009D4999" w:rsidRDefault="00D20A19" w14:paraId="1B79BA0C" w14:textId="77777777">
            <w:pPr>
              <w:jc w:val="both"/>
              <w:rPr>
                <w:rFonts w:ascii="Arial" w:hAnsi="Arial" w:cs="Arial"/>
                <w:sz w:val="18"/>
                <w:szCs w:val="18"/>
              </w:rPr>
            </w:pPr>
            <w:r w:rsidRPr="00A30084">
              <w:rPr>
                <w:rFonts w:ascii="Arial" w:hAnsi="Arial" w:cs="Arial"/>
                <w:sz w:val="18"/>
                <w:szCs w:val="18"/>
              </w:rPr>
              <w:t> </w:t>
            </w:r>
          </w:p>
          <w:p w:rsidRPr="00FE648F" w:rsidR="00D20A19" w:rsidP="00A02E5E" w:rsidRDefault="00D20A19" w14:paraId="3025A2D4" w14:textId="77777777">
            <w:pPr>
              <w:jc w:val="both"/>
              <w:rPr>
                <w:rFonts w:ascii="Arial" w:hAnsi="Arial" w:cs="Arial"/>
                <w:sz w:val="18"/>
                <w:szCs w:val="18"/>
              </w:rPr>
            </w:pPr>
          </w:p>
        </w:tc>
        <w:tc>
          <w:tcPr>
            <w:tcW w:w="2282" w:type="dxa"/>
            <w:tcMar>
              <w:top w:w="28" w:type="dxa"/>
              <w:bottom w:w="28" w:type="dxa"/>
            </w:tcMar>
          </w:tcPr>
          <w:p w:rsidRPr="00FE648F" w:rsidR="00D20A19" w:rsidP="009D4999" w:rsidRDefault="00D20A19" w14:paraId="2EE46753" w14:textId="77777777">
            <w:pPr>
              <w:rPr>
                <w:rFonts w:ascii="Arial" w:hAnsi="Arial" w:cs="Arial"/>
                <w:sz w:val="18"/>
                <w:szCs w:val="18"/>
              </w:rPr>
            </w:pPr>
            <w:r w:rsidRPr="00FE648F">
              <w:rPr>
                <w:rFonts w:ascii="Arial" w:hAnsi="Arial" w:eastAsia="Arial" w:cs="Arial"/>
                <w:b/>
                <w:sz w:val="18"/>
                <w:szCs w:val="18"/>
                <w:lang w:val="en-GB" w:bidi="en-US"/>
              </w:rPr>
              <w:t>4.4. Regarding the minimum value or volume of an Order</w:t>
            </w:r>
          </w:p>
        </w:tc>
        <w:tc>
          <w:tcPr>
            <w:tcW w:w="5735" w:type="dxa"/>
            <w:gridSpan w:val="3"/>
            <w:tcMar>
              <w:top w:w="28" w:type="dxa"/>
              <w:bottom w:w="28" w:type="dxa"/>
            </w:tcMar>
          </w:tcPr>
          <w:p w:rsidRPr="00FE648F" w:rsidR="00D20A19" w:rsidP="009D4999" w:rsidRDefault="00D20A19" w14:paraId="0B5C997F" w14:textId="77777777">
            <w:pPr>
              <w:jc w:val="both"/>
              <w:rPr>
                <w:rFonts w:ascii="Arial" w:hAnsi="Arial" w:cs="Arial"/>
                <w:sz w:val="18"/>
                <w:szCs w:val="18"/>
                <w:lang w:val="en-GB"/>
              </w:rPr>
            </w:pPr>
            <w:r w:rsidRPr="00FE648F">
              <w:rPr>
                <w:rFonts w:ascii="Arial" w:hAnsi="Arial" w:eastAsia="Arial" w:cs="Arial"/>
                <w:sz w:val="18"/>
                <w:szCs w:val="18"/>
                <w:lang w:val="en-GB" w:bidi="en-US"/>
              </w:rPr>
              <w:t>Not applicable</w:t>
            </w:r>
          </w:p>
          <w:p w:rsidRPr="00FE648F" w:rsidR="00D20A19" w:rsidP="009D4999" w:rsidRDefault="00D20A19" w14:paraId="7A795568" w14:textId="77777777">
            <w:pPr>
              <w:jc w:val="both"/>
              <w:rPr>
                <w:rFonts w:ascii="Arial" w:hAnsi="Arial" w:cs="Arial"/>
                <w:sz w:val="18"/>
                <w:szCs w:val="18"/>
                <w:lang w:val="en-GB"/>
              </w:rPr>
            </w:pPr>
          </w:p>
          <w:p w:rsidRPr="00FE648F" w:rsidR="00D20A19" w:rsidP="009D4999" w:rsidRDefault="00D20A19" w14:paraId="22074363" w14:textId="139A951C">
            <w:pPr>
              <w:jc w:val="both"/>
              <w:rPr>
                <w:rFonts w:ascii="Arial" w:hAnsi="Arial" w:cs="Arial"/>
                <w:sz w:val="18"/>
                <w:szCs w:val="18"/>
              </w:rPr>
            </w:pPr>
          </w:p>
        </w:tc>
      </w:tr>
      <w:tr w:rsidR="00D20A19" w:rsidTr="6C1ADD91" w14:paraId="77AC3AE1" w14:textId="77777777">
        <w:tc>
          <w:tcPr>
            <w:tcW w:w="2085" w:type="dxa"/>
            <w:gridSpan w:val="2"/>
            <w:tcMar>
              <w:top w:w="28" w:type="dxa"/>
              <w:bottom w:w="28" w:type="dxa"/>
            </w:tcMar>
          </w:tcPr>
          <w:p w:rsidRPr="00FE648F" w:rsidR="00D20A19" w:rsidP="009D4999" w:rsidRDefault="00D20A19" w14:paraId="1EBE3CC6" w14:textId="77777777">
            <w:pPr>
              <w:rPr>
                <w:rFonts w:ascii="Arial" w:hAnsi="Arial" w:cs="Arial"/>
                <w:sz w:val="18"/>
                <w:szCs w:val="18"/>
              </w:rPr>
            </w:pPr>
            <w:r w:rsidRPr="00FE648F">
              <w:rPr>
                <w:rFonts w:ascii="Arial" w:hAnsi="Arial" w:cs="Arial"/>
                <w:b/>
                <w:sz w:val="18"/>
                <w:szCs w:val="18"/>
              </w:rPr>
              <w:t>4.5. Pateikiami dokumentai</w:t>
            </w:r>
          </w:p>
        </w:tc>
        <w:tc>
          <w:tcPr>
            <w:tcW w:w="5900" w:type="dxa"/>
            <w:gridSpan w:val="5"/>
            <w:tcMar>
              <w:top w:w="28" w:type="dxa"/>
              <w:bottom w:w="28" w:type="dxa"/>
            </w:tcMar>
          </w:tcPr>
          <w:p w:rsidR="00D20A19" w:rsidP="009D4999" w:rsidRDefault="00D20A19" w14:paraId="032E3034" w14:textId="77777777">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rsidRPr="00FE648F" w:rsidR="00D20A19" w:rsidP="009D4999" w:rsidRDefault="00D20A19" w14:paraId="1DFBFE2E" w14:textId="0CE40A81">
            <w:pPr>
              <w:jc w:val="both"/>
              <w:rPr>
                <w:rFonts w:ascii="Arial" w:hAnsi="Arial" w:cs="Arial"/>
                <w:sz w:val="18"/>
                <w:szCs w:val="18"/>
              </w:rPr>
            </w:pPr>
            <w:r w:rsidRPr="00FE648F">
              <w:rPr>
                <w:rFonts w:ascii="Arial" w:hAnsi="Arial" w:cs="Arial"/>
                <w:sz w:val="18"/>
                <w:szCs w:val="18"/>
              </w:rPr>
              <w:t>Tiekėjui nepateikus nurodytų dokumentų, laikoma, kad Paslaugos</w:t>
            </w:r>
            <w:r w:rsidR="009D3A21">
              <w:rPr>
                <w:rFonts w:ascii="Arial" w:hAnsi="Arial" w:cs="Arial"/>
                <w:sz w:val="18"/>
                <w:szCs w:val="18"/>
              </w:rPr>
              <w:t>/Prekės</w:t>
            </w:r>
            <w:r w:rsidRPr="00FE648F">
              <w:rPr>
                <w:rFonts w:ascii="Arial" w:hAnsi="Arial" w:cs="Arial"/>
                <w:sz w:val="18"/>
                <w:szCs w:val="18"/>
              </w:rPr>
              <w:t xml:space="preserve"> neatitinka Sutartyje nustatytų reikalavimų.</w:t>
            </w:r>
          </w:p>
        </w:tc>
        <w:tc>
          <w:tcPr>
            <w:tcW w:w="2282" w:type="dxa"/>
            <w:tcMar>
              <w:top w:w="28" w:type="dxa"/>
              <w:bottom w:w="28" w:type="dxa"/>
            </w:tcMar>
          </w:tcPr>
          <w:p w:rsidRPr="00FE648F" w:rsidR="00D20A19" w:rsidP="009D4999" w:rsidRDefault="00D20A19" w14:paraId="6752E288" w14:textId="77777777">
            <w:pPr>
              <w:rPr>
                <w:rFonts w:ascii="Arial" w:hAnsi="Arial" w:cs="Arial"/>
                <w:sz w:val="18"/>
                <w:szCs w:val="18"/>
              </w:rPr>
            </w:pPr>
            <w:r w:rsidRPr="00FE648F">
              <w:rPr>
                <w:rFonts w:ascii="Arial" w:hAnsi="Arial" w:eastAsia="Arial" w:cs="Arial"/>
                <w:b/>
                <w:sz w:val="18"/>
                <w:szCs w:val="18"/>
                <w:lang w:val="en-GB" w:bidi="en-US"/>
              </w:rPr>
              <w:t>4.5. Documents to be submitted</w:t>
            </w:r>
          </w:p>
        </w:tc>
        <w:tc>
          <w:tcPr>
            <w:tcW w:w="5735" w:type="dxa"/>
            <w:gridSpan w:val="3"/>
            <w:tcMar>
              <w:top w:w="28" w:type="dxa"/>
              <w:bottom w:w="28" w:type="dxa"/>
            </w:tcMar>
          </w:tcPr>
          <w:p w:rsidR="00D20A19" w:rsidP="009D4999" w:rsidRDefault="00D20A19" w14:paraId="71C9789C" w14:textId="77777777">
            <w:pPr>
              <w:jc w:val="both"/>
              <w:rPr>
                <w:rFonts w:ascii="Arial" w:hAnsi="Arial" w:eastAsia="Arial" w:cs="Arial"/>
                <w:sz w:val="18"/>
                <w:szCs w:val="18"/>
                <w:lang w:val="en-GB" w:bidi="en-US"/>
              </w:rPr>
            </w:pPr>
            <w:r w:rsidRPr="00B2703C">
              <w:rPr>
                <w:rFonts w:ascii="Arial" w:hAnsi="Arial" w:eastAsia="Arial" w:cs="Arial"/>
                <w:sz w:val="18"/>
                <w:szCs w:val="18"/>
                <w:lang w:val="en-GB" w:bidi="en-US"/>
              </w:rPr>
              <w:t>The documents that must be submitted are specified in the Technical Specification.</w:t>
            </w:r>
            <w:r>
              <w:rPr>
                <w:rFonts w:ascii="Arial" w:hAnsi="Arial" w:eastAsia="Arial" w:cs="Arial"/>
                <w:sz w:val="18"/>
                <w:szCs w:val="18"/>
                <w:lang w:val="en-GB" w:bidi="en-US"/>
              </w:rPr>
              <w:t xml:space="preserve"> </w:t>
            </w:r>
          </w:p>
          <w:p w:rsidRPr="00FE648F" w:rsidR="00D20A19" w:rsidP="009D4999" w:rsidRDefault="00D20A19" w14:paraId="5924E684" w14:textId="4916A6DC">
            <w:pPr>
              <w:jc w:val="both"/>
              <w:rPr>
                <w:rFonts w:ascii="Arial" w:hAnsi="Arial" w:cs="Arial"/>
                <w:sz w:val="18"/>
                <w:szCs w:val="18"/>
              </w:rPr>
            </w:pPr>
            <w:r w:rsidRPr="00FE648F">
              <w:rPr>
                <w:rFonts w:ascii="Arial" w:hAnsi="Arial" w:eastAsia="Arial" w:cs="Arial"/>
                <w:sz w:val="18"/>
                <w:szCs w:val="18"/>
                <w:lang w:val="en-GB" w:bidi="en-US"/>
              </w:rPr>
              <w:t>Failure by the Supplier to provide the documents referred to above is deemed to be a failure of the Services</w:t>
            </w:r>
            <w:r w:rsidR="009D3A21">
              <w:rPr>
                <w:rFonts w:ascii="Arial" w:hAnsi="Arial" w:eastAsia="Arial" w:cs="Arial"/>
                <w:sz w:val="18"/>
                <w:szCs w:val="18"/>
                <w:lang w:val="en-GB" w:bidi="en-US"/>
              </w:rPr>
              <w:t>/Goods</w:t>
            </w:r>
            <w:r w:rsidRPr="00FE648F">
              <w:rPr>
                <w:rFonts w:ascii="Arial" w:hAnsi="Arial" w:eastAsia="Arial" w:cs="Arial"/>
                <w:sz w:val="18"/>
                <w:szCs w:val="18"/>
                <w:lang w:val="en-GB" w:bidi="en-US"/>
              </w:rPr>
              <w:t xml:space="preserve"> to comply with the requirements of the Contract.</w:t>
            </w:r>
          </w:p>
        </w:tc>
      </w:tr>
      <w:tr w:rsidR="00D20A19" w:rsidTr="6C1ADD91" w14:paraId="0255E052" w14:textId="77777777">
        <w:tc>
          <w:tcPr>
            <w:tcW w:w="7985" w:type="dxa"/>
            <w:gridSpan w:val="7"/>
            <w:tcMar>
              <w:top w:w="28" w:type="dxa"/>
              <w:bottom w:w="28" w:type="dxa"/>
            </w:tcMar>
          </w:tcPr>
          <w:p w:rsidRPr="00FE648F" w:rsidR="00D20A19" w:rsidP="009D4999" w:rsidRDefault="00D20A19" w14:paraId="255BBD48" w14:textId="77777777">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8017" w:type="dxa"/>
            <w:gridSpan w:val="4"/>
            <w:tcMar>
              <w:top w:w="28" w:type="dxa"/>
              <w:bottom w:w="28" w:type="dxa"/>
            </w:tcMar>
          </w:tcPr>
          <w:p w:rsidRPr="00FE648F" w:rsidR="00D20A19" w:rsidP="009D4999" w:rsidRDefault="00D20A19" w14:paraId="4B792A3A"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5. CONTRACT PRICE AND PAYMENT PROCEDURE</w:t>
            </w:r>
          </w:p>
        </w:tc>
      </w:tr>
      <w:tr w:rsidR="00D20A19" w:rsidTr="6C1ADD91" w14:paraId="140DD9A6" w14:textId="77777777">
        <w:tc>
          <w:tcPr>
            <w:tcW w:w="2085" w:type="dxa"/>
            <w:gridSpan w:val="2"/>
            <w:tcMar>
              <w:top w:w="28" w:type="dxa"/>
              <w:bottom w:w="28" w:type="dxa"/>
            </w:tcMar>
          </w:tcPr>
          <w:p w:rsidRPr="00E84CA0" w:rsidR="00D20A19" w:rsidP="009D4999" w:rsidRDefault="00D20A19" w14:paraId="338B56D2" w14:textId="77777777">
            <w:pPr>
              <w:rPr>
                <w:rFonts w:ascii="Arial" w:hAnsi="Arial" w:cs="Arial"/>
                <w:sz w:val="18"/>
                <w:szCs w:val="18"/>
              </w:rPr>
            </w:pPr>
            <w:r w:rsidRPr="00E84CA0">
              <w:rPr>
                <w:rFonts w:ascii="Arial" w:hAnsi="Arial" w:cs="Arial"/>
                <w:b/>
                <w:sz w:val="18"/>
                <w:szCs w:val="18"/>
              </w:rPr>
              <w:t>5.1. Sutarčiai taikomas kainos apskaičiavimo būdas</w:t>
            </w:r>
          </w:p>
        </w:tc>
        <w:tc>
          <w:tcPr>
            <w:tcW w:w="5900" w:type="dxa"/>
            <w:gridSpan w:val="5"/>
            <w:tcMar>
              <w:top w:w="28" w:type="dxa"/>
              <w:bottom w:w="28" w:type="dxa"/>
            </w:tcMar>
          </w:tcPr>
          <w:p w:rsidRPr="003E0AD1" w:rsidR="00D20A19" w:rsidP="009D3A21" w:rsidRDefault="00D20A19" w14:paraId="65861C51" w14:textId="0415DC11">
            <w:pPr>
              <w:jc w:val="both"/>
              <w:rPr>
                <w:rFonts w:ascii="Arial" w:hAnsi="Arial" w:cs="Arial"/>
                <w:b/>
                <w:bCs/>
                <w:sz w:val="18"/>
                <w:szCs w:val="18"/>
              </w:rPr>
            </w:pPr>
            <w:r w:rsidRPr="003E0AD1">
              <w:rPr>
                <w:rFonts w:ascii="Arial" w:hAnsi="Arial" w:cs="Arial"/>
                <w:b/>
                <w:bCs/>
                <w:sz w:val="18"/>
                <w:szCs w:val="18"/>
              </w:rPr>
              <w:t xml:space="preserve">Mišri kainodara </w:t>
            </w:r>
          </w:p>
          <w:p w:rsidRPr="00E84CA0" w:rsidR="00A37036" w:rsidP="009D3A21" w:rsidRDefault="00A37036" w14:paraId="4DCDDE11" w14:textId="77777777">
            <w:pPr>
              <w:jc w:val="both"/>
              <w:rPr>
                <w:rFonts w:ascii="Arial" w:hAnsi="Arial" w:cs="Arial"/>
                <w:sz w:val="18"/>
                <w:szCs w:val="18"/>
              </w:rPr>
            </w:pPr>
          </w:p>
          <w:p w:rsidRPr="00E84CA0" w:rsidR="00A37036" w:rsidP="007E1373" w:rsidRDefault="007E1373" w14:paraId="58AB58CF" w14:textId="37D495D2">
            <w:pPr>
              <w:widowControl w:val="0"/>
              <w:jc w:val="both"/>
              <w:rPr>
                <w:rFonts w:ascii="Arial" w:hAnsi="Arial" w:cs="Arial"/>
                <w:sz w:val="18"/>
                <w:szCs w:val="18"/>
              </w:rPr>
            </w:pPr>
            <w:r w:rsidRPr="00E84CA0">
              <w:rPr>
                <w:rFonts w:ascii="Arial" w:hAnsi="Arial" w:cs="Arial"/>
                <w:sz w:val="18"/>
                <w:szCs w:val="18"/>
              </w:rPr>
              <w:t>5</w:t>
            </w:r>
            <w:r w:rsidRPr="00E84CA0" w:rsidR="00A37036">
              <w:rPr>
                <w:rFonts w:ascii="Arial" w:hAnsi="Arial" w:cs="Arial"/>
                <w:sz w:val="18"/>
                <w:szCs w:val="18"/>
              </w:rPr>
              <w:t xml:space="preserve">.1.1. </w:t>
            </w:r>
            <w:r w:rsidRPr="00E84CA0" w:rsidR="00DD4073">
              <w:rPr>
                <w:rFonts w:ascii="Arial" w:hAnsi="Arial" w:cs="Arial"/>
                <w:sz w:val="18"/>
                <w:szCs w:val="18"/>
              </w:rPr>
              <w:t xml:space="preserve">Prekėms ir Paslaugoms, nurodytoms Sutarties Specialiųjų sąlygų priedo Nr. 1 lentelės </w:t>
            </w:r>
            <w:r w:rsidRPr="00E84CA0" w:rsidR="002429AF">
              <w:rPr>
                <w:rFonts w:ascii="Arial" w:hAnsi="Arial" w:cs="Arial"/>
                <w:sz w:val="18"/>
                <w:szCs w:val="18"/>
              </w:rPr>
              <w:t>1-</w:t>
            </w:r>
            <w:r w:rsidR="0031149E">
              <w:rPr>
                <w:rFonts w:ascii="Arial" w:hAnsi="Arial" w:cs="Arial"/>
                <w:sz w:val="18"/>
                <w:szCs w:val="18"/>
              </w:rPr>
              <w:t>3</w:t>
            </w:r>
            <w:r w:rsidRPr="00E84CA0" w:rsidR="0031149E">
              <w:rPr>
                <w:rFonts w:ascii="Arial" w:hAnsi="Arial" w:cs="Arial"/>
                <w:sz w:val="18"/>
                <w:szCs w:val="18"/>
              </w:rPr>
              <w:t xml:space="preserve"> </w:t>
            </w:r>
            <w:r w:rsidRPr="00E84CA0" w:rsidR="00DD4073">
              <w:rPr>
                <w:rFonts w:ascii="Arial" w:hAnsi="Arial" w:cs="Arial"/>
                <w:sz w:val="18"/>
                <w:szCs w:val="18"/>
              </w:rPr>
              <w:t>punktuose taikoma fiksuotos kainos kainodara</w:t>
            </w:r>
            <w:r w:rsidRPr="00E84CA0" w:rsidR="00FF1DAD">
              <w:rPr>
                <w:rFonts w:ascii="Arial" w:hAnsi="Arial" w:cs="Arial"/>
                <w:sz w:val="18"/>
                <w:szCs w:val="18"/>
              </w:rPr>
              <w:t>.</w:t>
            </w:r>
          </w:p>
          <w:p w:rsidRPr="00E84CA0" w:rsidR="00FF1DAD" w:rsidP="007E1373" w:rsidRDefault="00FF1DAD" w14:paraId="60B4E007" w14:textId="77777777">
            <w:pPr>
              <w:widowControl w:val="0"/>
              <w:jc w:val="both"/>
              <w:rPr>
                <w:rFonts w:ascii="Arial" w:hAnsi="Arial" w:cs="Arial"/>
                <w:sz w:val="18"/>
                <w:szCs w:val="18"/>
              </w:rPr>
            </w:pPr>
          </w:p>
          <w:p w:rsidRPr="00E84CA0" w:rsidR="00FF1DAD" w:rsidP="002E52E3" w:rsidRDefault="00FF1DAD" w14:paraId="178A6573" w14:textId="44955421">
            <w:pPr>
              <w:widowControl w:val="0"/>
              <w:jc w:val="both"/>
              <w:rPr>
                <w:rFonts w:ascii="Arial" w:hAnsi="Arial" w:cs="Arial"/>
                <w:sz w:val="18"/>
                <w:szCs w:val="18"/>
              </w:rPr>
            </w:pPr>
            <w:r w:rsidRPr="00E84CA0">
              <w:rPr>
                <w:rFonts w:ascii="Arial" w:hAnsi="Arial" w:cs="Arial"/>
                <w:sz w:val="18"/>
                <w:szCs w:val="18"/>
              </w:rPr>
              <w:t>5.1.2.</w:t>
            </w:r>
            <w:r w:rsidRPr="00E84CA0" w:rsidR="00296ECA">
              <w:rPr>
                <w:rFonts w:ascii="Arial" w:hAnsi="Arial" w:cs="Arial"/>
                <w:sz w:val="18"/>
                <w:szCs w:val="18"/>
              </w:rPr>
              <w:t xml:space="preserve"> </w:t>
            </w:r>
            <w:r w:rsidRPr="00E84CA0" w:rsidR="002E52E3">
              <w:rPr>
                <w:rFonts w:ascii="Arial" w:hAnsi="Arial" w:cs="Arial"/>
                <w:sz w:val="18"/>
                <w:szCs w:val="18"/>
              </w:rPr>
              <w:t xml:space="preserve">Paslaugoms, nurodytoms Sutarties Specialiųjų sąlygų priedo Nr. 1 lentelės </w:t>
            </w:r>
            <w:r w:rsidR="0031149E">
              <w:rPr>
                <w:rFonts w:ascii="Arial" w:hAnsi="Arial" w:cs="Arial"/>
                <w:sz w:val="18"/>
                <w:szCs w:val="18"/>
              </w:rPr>
              <w:t>4</w:t>
            </w:r>
            <w:r w:rsidRPr="00E84CA0" w:rsidR="00D81D52">
              <w:rPr>
                <w:rFonts w:ascii="Arial" w:hAnsi="Arial" w:cs="Arial"/>
                <w:sz w:val="18"/>
                <w:szCs w:val="18"/>
              </w:rPr>
              <w:t>-</w:t>
            </w:r>
            <w:r w:rsidRPr="00E84CA0" w:rsidR="0031149E">
              <w:rPr>
                <w:rFonts w:ascii="Arial" w:hAnsi="Arial" w:cs="Arial"/>
                <w:sz w:val="18"/>
                <w:szCs w:val="18"/>
              </w:rPr>
              <w:t>1</w:t>
            </w:r>
            <w:r w:rsidR="0031149E">
              <w:rPr>
                <w:rFonts w:ascii="Arial" w:hAnsi="Arial" w:cs="Arial"/>
                <w:sz w:val="18"/>
                <w:szCs w:val="18"/>
              </w:rPr>
              <w:t>3</w:t>
            </w:r>
            <w:r w:rsidRPr="00E84CA0" w:rsidR="0031149E">
              <w:rPr>
                <w:rFonts w:ascii="Arial" w:hAnsi="Arial" w:cs="Arial"/>
                <w:sz w:val="18"/>
                <w:szCs w:val="18"/>
              </w:rPr>
              <w:t xml:space="preserve"> </w:t>
            </w:r>
            <w:r w:rsidRPr="00E84CA0" w:rsidR="002E52E3">
              <w:rPr>
                <w:rFonts w:ascii="Arial" w:hAnsi="Arial" w:cs="Arial"/>
                <w:sz w:val="18"/>
                <w:szCs w:val="18"/>
              </w:rPr>
              <w:t xml:space="preserve">punktuose taikoma </w:t>
            </w:r>
            <w:r w:rsidRPr="7EEB3319" w:rsidR="002E52E3">
              <w:rPr>
                <w:rFonts w:ascii="Arial" w:hAnsi="Arial" w:cs="Arial"/>
                <w:sz w:val="18"/>
                <w:szCs w:val="18"/>
              </w:rPr>
              <w:t>fiksuot</w:t>
            </w:r>
            <w:r w:rsidRPr="7EEB3319" w:rsidR="15D85EF7">
              <w:rPr>
                <w:rFonts w:ascii="Arial" w:hAnsi="Arial" w:cs="Arial"/>
                <w:sz w:val="18"/>
                <w:szCs w:val="18"/>
              </w:rPr>
              <w:t>o</w:t>
            </w:r>
            <w:r w:rsidRPr="7EEB3319" w:rsidR="002E52E3">
              <w:rPr>
                <w:rFonts w:ascii="Arial" w:hAnsi="Arial" w:cs="Arial"/>
                <w:sz w:val="18"/>
                <w:szCs w:val="18"/>
              </w:rPr>
              <w:t xml:space="preserve"> įkaini</w:t>
            </w:r>
            <w:r w:rsidRPr="7EEB3319" w:rsidR="0E65A2CB">
              <w:rPr>
                <w:rFonts w:ascii="Arial" w:hAnsi="Arial" w:cs="Arial"/>
                <w:sz w:val="18"/>
                <w:szCs w:val="18"/>
              </w:rPr>
              <w:t>o</w:t>
            </w:r>
            <w:r w:rsidRPr="00E84CA0" w:rsidR="002E52E3">
              <w:rPr>
                <w:rFonts w:ascii="Arial" w:hAnsi="Arial" w:cs="Arial"/>
                <w:sz w:val="18"/>
                <w:szCs w:val="18"/>
              </w:rPr>
              <w:t xml:space="preserve"> kainodara</w:t>
            </w:r>
            <w:r w:rsidRPr="00E84CA0" w:rsidR="008B4569">
              <w:rPr>
                <w:rFonts w:ascii="Arial" w:hAnsi="Arial" w:cs="Arial"/>
                <w:sz w:val="18"/>
                <w:szCs w:val="18"/>
              </w:rPr>
              <w:t>.</w:t>
            </w:r>
          </w:p>
          <w:p w:rsidRPr="00E84CA0" w:rsidR="00A37036" w:rsidP="009D3A21" w:rsidRDefault="00A37036" w14:paraId="6AA1BEDC" w14:textId="77777777">
            <w:pPr>
              <w:jc w:val="both"/>
              <w:rPr>
                <w:rFonts w:ascii="Arial" w:hAnsi="Arial" w:cs="Arial"/>
                <w:sz w:val="18"/>
                <w:szCs w:val="18"/>
              </w:rPr>
            </w:pPr>
          </w:p>
          <w:p w:rsidRPr="00E84CA0" w:rsidR="00D20A19" w:rsidP="009D4999" w:rsidRDefault="00D20A19" w14:paraId="64F94729" w14:textId="77777777">
            <w:pPr>
              <w:jc w:val="both"/>
              <w:rPr>
                <w:rFonts w:ascii="Arial" w:hAnsi="Arial" w:cs="Arial"/>
                <w:color w:val="4472C4"/>
                <w:sz w:val="18"/>
                <w:szCs w:val="18"/>
              </w:rPr>
            </w:pPr>
          </w:p>
          <w:p w:rsidRPr="00E84CA0" w:rsidR="00D20A19" w:rsidP="009D4999" w:rsidRDefault="00D20A19" w14:paraId="4E452AD5" w14:textId="5D14DAAC">
            <w:pPr>
              <w:jc w:val="both"/>
              <w:rPr>
                <w:rFonts w:ascii="Arial" w:hAnsi="Arial" w:cs="Arial"/>
                <w:sz w:val="18"/>
                <w:szCs w:val="18"/>
              </w:rPr>
            </w:pPr>
          </w:p>
        </w:tc>
        <w:tc>
          <w:tcPr>
            <w:tcW w:w="2282" w:type="dxa"/>
            <w:tcMar>
              <w:top w:w="28" w:type="dxa"/>
              <w:bottom w:w="28" w:type="dxa"/>
            </w:tcMar>
          </w:tcPr>
          <w:p w:rsidRPr="00E84CA0" w:rsidR="00D20A19" w:rsidP="009D4999" w:rsidRDefault="00D20A19" w14:paraId="4E890771" w14:textId="77777777">
            <w:pPr>
              <w:rPr>
                <w:rFonts w:ascii="Arial" w:hAnsi="Arial" w:cs="Arial"/>
                <w:sz w:val="18"/>
                <w:szCs w:val="18"/>
              </w:rPr>
            </w:pPr>
            <w:r w:rsidRPr="00E84CA0">
              <w:rPr>
                <w:rFonts w:ascii="Arial" w:hAnsi="Arial" w:eastAsia="Arial" w:cs="Arial"/>
                <w:b/>
                <w:sz w:val="18"/>
                <w:szCs w:val="18"/>
                <w:lang w:val="en-GB" w:bidi="en-US"/>
              </w:rPr>
              <w:t>5.1. Method of calculating the price applicable to the Contract</w:t>
            </w:r>
          </w:p>
        </w:tc>
        <w:tc>
          <w:tcPr>
            <w:tcW w:w="5735" w:type="dxa"/>
            <w:gridSpan w:val="3"/>
            <w:tcMar>
              <w:top w:w="28" w:type="dxa"/>
              <w:bottom w:w="28" w:type="dxa"/>
            </w:tcMar>
          </w:tcPr>
          <w:p w:rsidRPr="003E0AD1" w:rsidR="00973FAF" w:rsidP="00973FAF" w:rsidRDefault="00973FAF" w14:paraId="10408A8D" w14:textId="77777777">
            <w:pPr>
              <w:jc w:val="both"/>
              <w:rPr>
                <w:rFonts w:ascii="Arial" w:hAnsi="Arial" w:eastAsia="Arial" w:cs="Arial"/>
                <w:b/>
                <w:bCs/>
                <w:sz w:val="18"/>
                <w:szCs w:val="18"/>
                <w:lang w:bidi="en-US"/>
              </w:rPr>
            </w:pPr>
            <w:proofErr w:type="spellStart"/>
            <w:r w:rsidRPr="00973FAF">
              <w:rPr>
                <w:rFonts w:ascii="Arial" w:hAnsi="Arial" w:eastAsia="Arial" w:cs="Arial"/>
                <w:b/>
                <w:bCs/>
                <w:sz w:val="18"/>
                <w:szCs w:val="18"/>
                <w:lang w:bidi="en-US"/>
              </w:rPr>
              <w:t>Mixed</w:t>
            </w:r>
            <w:proofErr w:type="spellEnd"/>
            <w:r w:rsidRPr="00973FAF">
              <w:rPr>
                <w:rFonts w:ascii="Arial" w:hAnsi="Arial" w:eastAsia="Arial" w:cs="Arial"/>
                <w:b/>
                <w:bCs/>
                <w:sz w:val="18"/>
                <w:szCs w:val="18"/>
                <w:lang w:bidi="en-US"/>
              </w:rPr>
              <w:t xml:space="preserve"> </w:t>
            </w:r>
            <w:proofErr w:type="spellStart"/>
            <w:r w:rsidRPr="00973FAF">
              <w:rPr>
                <w:rFonts w:ascii="Arial" w:hAnsi="Arial" w:eastAsia="Arial" w:cs="Arial"/>
                <w:b/>
                <w:bCs/>
                <w:sz w:val="18"/>
                <w:szCs w:val="18"/>
                <w:lang w:bidi="en-US"/>
              </w:rPr>
              <w:t>Pricing</w:t>
            </w:r>
            <w:proofErr w:type="spellEnd"/>
            <w:r w:rsidRPr="00973FAF">
              <w:rPr>
                <w:rFonts w:ascii="Arial" w:hAnsi="Arial" w:eastAsia="Arial" w:cs="Arial"/>
                <w:b/>
                <w:bCs/>
                <w:sz w:val="18"/>
                <w:szCs w:val="18"/>
                <w:lang w:bidi="en-US"/>
              </w:rPr>
              <w:t xml:space="preserve"> </w:t>
            </w:r>
            <w:proofErr w:type="spellStart"/>
            <w:r w:rsidRPr="00973FAF">
              <w:rPr>
                <w:rFonts w:ascii="Arial" w:hAnsi="Arial" w:eastAsia="Arial" w:cs="Arial"/>
                <w:b/>
                <w:bCs/>
                <w:sz w:val="18"/>
                <w:szCs w:val="18"/>
                <w:lang w:bidi="en-US"/>
              </w:rPr>
              <w:t>Model</w:t>
            </w:r>
            <w:proofErr w:type="spellEnd"/>
          </w:p>
          <w:p w:rsidRPr="00973FAF" w:rsidR="00973FAF" w:rsidP="00973FAF" w:rsidRDefault="00973FAF" w14:paraId="3556CE81" w14:textId="77777777">
            <w:pPr>
              <w:jc w:val="both"/>
              <w:rPr>
                <w:rFonts w:ascii="Arial" w:hAnsi="Arial" w:eastAsia="Arial" w:cs="Arial"/>
                <w:sz w:val="18"/>
                <w:szCs w:val="18"/>
                <w:lang w:bidi="en-US"/>
              </w:rPr>
            </w:pPr>
          </w:p>
          <w:p w:rsidRPr="00E84CA0" w:rsidR="00973FAF" w:rsidP="00973FAF" w:rsidRDefault="00973FAF" w14:paraId="170FF0B5" w14:textId="4C23BB36">
            <w:pPr>
              <w:jc w:val="both"/>
              <w:rPr>
                <w:rFonts w:ascii="Arial" w:hAnsi="Arial" w:eastAsia="Arial" w:cs="Arial"/>
                <w:sz w:val="18"/>
                <w:szCs w:val="18"/>
                <w:lang w:bidi="en-US"/>
              </w:rPr>
            </w:pPr>
            <w:r w:rsidRPr="00973FAF">
              <w:rPr>
                <w:rFonts w:ascii="Arial" w:hAnsi="Arial" w:eastAsia="Arial" w:cs="Arial"/>
                <w:sz w:val="18"/>
                <w:szCs w:val="18"/>
                <w:lang w:bidi="en-US"/>
              </w:rPr>
              <w:t xml:space="preserve">5.1.1. A </w:t>
            </w:r>
            <w:proofErr w:type="spellStart"/>
            <w:r w:rsidRPr="00973FAF">
              <w:rPr>
                <w:rFonts w:ascii="Arial" w:hAnsi="Arial" w:eastAsia="Arial" w:cs="Arial"/>
                <w:sz w:val="18"/>
                <w:szCs w:val="18"/>
                <w:lang w:bidi="en-US"/>
              </w:rPr>
              <w:t>fixed-price</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model</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shall</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apply</w:t>
            </w:r>
            <w:proofErr w:type="spellEnd"/>
            <w:r w:rsidRPr="00973FAF">
              <w:rPr>
                <w:rFonts w:ascii="Arial" w:hAnsi="Arial" w:eastAsia="Arial" w:cs="Arial"/>
                <w:sz w:val="18"/>
                <w:szCs w:val="18"/>
                <w:lang w:bidi="en-US"/>
              </w:rPr>
              <w:t xml:space="preserve"> to </w:t>
            </w:r>
            <w:proofErr w:type="spellStart"/>
            <w:r w:rsidRPr="00973FAF">
              <w:rPr>
                <w:rFonts w:ascii="Arial" w:hAnsi="Arial" w:eastAsia="Arial" w:cs="Arial"/>
                <w:sz w:val="18"/>
                <w:szCs w:val="18"/>
                <w:lang w:bidi="en-US"/>
              </w:rPr>
              <w:t>the</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Goods</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and</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Services</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specified</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in</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items</w:t>
            </w:r>
            <w:proofErr w:type="spellEnd"/>
            <w:r w:rsidRPr="00973FAF">
              <w:rPr>
                <w:rFonts w:ascii="Arial" w:hAnsi="Arial" w:eastAsia="Arial" w:cs="Arial"/>
                <w:sz w:val="18"/>
                <w:szCs w:val="18"/>
                <w:lang w:bidi="en-US"/>
              </w:rPr>
              <w:t xml:space="preserve"> 1–</w:t>
            </w:r>
            <w:r w:rsidR="0031149E">
              <w:rPr>
                <w:rFonts w:ascii="Arial" w:hAnsi="Arial" w:eastAsia="Arial" w:cs="Arial"/>
                <w:sz w:val="18"/>
                <w:szCs w:val="18"/>
                <w:lang w:bidi="en-US"/>
              </w:rPr>
              <w:t>3</w:t>
            </w:r>
            <w:r w:rsidRPr="00973FAF" w:rsidR="0031149E">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of</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Table</w:t>
            </w:r>
            <w:proofErr w:type="spellEnd"/>
            <w:r w:rsidRPr="00973FAF">
              <w:rPr>
                <w:rFonts w:ascii="Arial" w:hAnsi="Arial" w:eastAsia="Arial" w:cs="Arial"/>
                <w:sz w:val="18"/>
                <w:szCs w:val="18"/>
                <w:lang w:bidi="en-US"/>
              </w:rPr>
              <w:t xml:space="preserve"> 1 </w:t>
            </w:r>
            <w:proofErr w:type="spellStart"/>
            <w:r w:rsidRPr="00973FAF">
              <w:rPr>
                <w:rFonts w:ascii="Arial" w:hAnsi="Arial" w:eastAsia="Arial" w:cs="Arial"/>
                <w:sz w:val="18"/>
                <w:szCs w:val="18"/>
                <w:lang w:bidi="en-US"/>
              </w:rPr>
              <w:t>in</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Annex</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No</w:t>
            </w:r>
            <w:proofErr w:type="spellEnd"/>
            <w:r w:rsidRPr="00973FAF">
              <w:rPr>
                <w:rFonts w:ascii="Arial" w:hAnsi="Arial" w:eastAsia="Arial" w:cs="Arial"/>
                <w:sz w:val="18"/>
                <w:szCs w:val="18"/>
                <w:lang w:bidi="en-US"/>
              </w:rPr>
              <w:t xml:space="preserve">. 1 to </w:t>
            </w:r>
            <w:proofErr w:type="spellStart"/>
            <w:r w:rsidRPr="00973FAF">
              <w:rPr>
                <w:rFonts w:ascii="Arial" w:hAnsi="Arial" w:eastAsia="Arial" w:cs="Arial"/>
                <w:sz w:val="18"/>
                <w:szCs w:val="18"/>
                <w:lang w:bidi="en-US"/>
              </w:rPr>
              <w:t>the</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Special</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Conditions</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of</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the</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Agreement</w:t>
            </w:r>
            <w:proofErr w:type="spellEnd"/>
            <w:r w:rsidRPr="00973FAF">
              <w:rPr>
                <w:rFonts w:ascii="Arial" w:hAnsi="Arial" w:eastAsia="Arial" w:cs="Arial"/>
                <w:sz w:val="18"/>
                <w:szCs w:val="18"/>
                <w:lang w:bidi="en-US"/>
              </w:rPr>
              <w:t>.</w:t>
            </w:r>
          </w:p>
          <w:p w:rsidRPr="00973FAF" w:rsidR="00973FAF" w:rsidP="00973FAF" w:rsidRDefault="00973FAF" w14:paraId="64D92B59" w14:textId="77777777">
            <w:pPr>
              <w:jc w:val="both"/>
              <w:rPr>
                <w:rFonts w:ascii="Arial" w:hAnsi="Arial" w:eastAsia="Arial" w:cs="Arial"/>
                <w:sz w:val="18"/>
                <w:szCs w:val="18"/>
                <w:lang w:bidi="en-US"/>
              </w:rPr>
            </w:pPr>
          </w:p>
          <w:p w:rsidRPr="00973FAF" w:rsidR="00973FAF" w:rsidP="00973FAF" w:rsidRDefault="00973FAF" w14:paraId="59920D0B" w14:textId="776F3F2F">
            <w:pPr>
              <w:jc w:val="both"/>
              <w:rPr>
                <w:rFonts w:ascii="Arial" w:hAnsi="Arial" w:eastAsia="Arial" w:cs="Arial"/>
                <w:sz w:val="18"/>
                <w:szCs w:val="18"/>
                <w:lang w:bidi="en-US"/>
              </w:rPr>
            </w:pPr>
            <w:r w:rsidRPr="00973FAF">
              <w:rPr>
                <w:rFonts w:ascii="Arial" w:hAnsi="Arial" w:eastAsia="Arial" w:cs="Arial"/>
                <w:sz w:val="18"/>
                <w:szCs w:val="18"/>
                <w:lang w:bidi="en-US"/>
              </w:rPr>
              <w:t xml:space="preserve">5.1.2. A </w:t>
            </w:r>
            <w:proofErr w:type="spellStart"/>
            <w:r w:rsidRPr="00973FAF">
              <w:rPr>
                <w:rFonts w:ascii="Arial" w:hAnsi="Arial" w:eastAsia="Arial" w:cs="Arial"/>
                <w:sz w:val="18"/>
                <w:szCs w:val="18"/>
                <w:lang w:bidi="en-US"/>
              </w:rPr>
              <w:t>fixed</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unit</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price</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model</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shall</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apply</w:t>
            </w:r>
            <w:proofErr w:type="spellEnd"/>
            <w:r w:rsidRPr="00973FAF">
              <w:rPr>
                <w:rFonts w:ascii="Arial" w:hAnsi="Arial" w:eastAsia="Arial" w:cs="Arial"/>
                <w:sz w:val="18"/>
                <w:szCs w:val="18"/>
                <w:lang w:bidi="en-US"/>
              </w:rPr>
              <w:t xml:space="preserve"> to </w:t>
            </w:r>
            <w:proofErr w:type="spellStart"/>
            <w:r w:rsidRPr="00973FAF">
              <w:rPr>
                <w:rFonts w:ascii="Arial" w:hAnsi="Arial" w:eastAsia="Arial" w:cs="Arial"/>
                <w:sz w:val="18"/>
                <w:szCs w:val="18"/>
                <w:lang w:bidi="en-US"/>
              </w:rPr>
              <w:t>the</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Services</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specified</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in</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items</w:t>
            </w:r>
            <w:proofErr w:type="spellEnd"/>
            <w:r w:rsidRPr="00973FAF">
              <w:rPr>
                <w:rFonts w:ascii="Arial" w:hAnsi="Arial" w:eastAsia="Arial" w:cs="Arial"/>
                <w:sz w:val="18"/>
                <w:szCs w:val="18"/>
                <w:lang w:bidi="en-US"/>
              </w:rPr>
              <w:t xml:space="preserve"> </w:t>
            </w:r>
            <w:r w:rsidR="0031149E">
              <w:rPr>
                <w:rFonts w:ascii="Arial" w:hAnsi="Arial" w:eastAsia="Arial" w:cs="Arial"/>
                <w:sz w:val="18"/>
                <w:szCs w:val="18"/>
                <w:lang w:bidi="en-US"/>
              </w:rPr>
              <w:t>4</w:t>
            </w:r>
            <w:r w:rsidRPr="00973FAF">
              <w:rPr>
                <w:rFonts w:ascii="Arial" w:hAnsi="Arial" w:eastAsia="Arial" w:cs="Arial"/>
                <w:sz w:val="18"/>
                <w:szCs w:val="18"/>
                <w:lang w:bidi="en-US"/>
              </w:rPr>
              <w:t>–</w:t>
            </w:r>
            <w:r w:rsidRPr="00973FAF" w:rsidR="0031149E">
              <w:rPr>
                <w:rFonts w:ascii="Arial" w:hAnsi="Arial" w:eastAsia="Arial" w:cs="Arial"/>
                <w:sz w:val="18"/>
                <w:szCs w:val="18"/>
                <w:lang w:bidi="en-US"/>
              </w:rPr>
              <w:t>1</w:t>
            </w:r>
            <w:r w:rsidR="0031149E">
              <w:rPr>
                <w:rFonts w:ascii="Arial" w:hAnsi="Arial" w:eastAsia="Arial" w:cs="Arial"/>
                <w:sz w:val="18"/>
                <w:szCs w:val="18"/>
                <w:lang w:bidi="en-US"/>
              </w:rPr>
              <w:t>3</w:t>
            </w:r>
            <w:r w:rsidRPr="00973FAF" w:rsidR="0031149E">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of</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Table</w:t>
            </w:r>
            <w:proofErr w:type="spellEnd"/>
            <w:r w:rsidRPr="00973FAF">
              <w:rPr>
                <w:rFonts w:ascii="Arial" w:hAnsi="Arial" w:eastAsia="Arial" w:cs="Arial"/>
                <w:sz w:val="18"/>
                <w:szCs w:val="18"/>
                <w:lang w:bidi="en-US"/>
              </w:rPr>
              <w:t xml:space="preserve"> 1 </w:t>
            </w:r>
            <w:proofErr w:type="spellStart"/>
            <w:r w:rsidRPr="00973FAF">
              <w:rPr>
                <w:rFonts w:ascii="Arial" w:hAnsi="Arial" w:eastAsia="Arial" w:cs="Arial"/>
                <w:sz w:val="18"/>
                <w:szCs w:val="18"/>
                <w:lang w:bidi="en-US"/>
              </w:rPr>
              <w:t>in</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Annex</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No</w:t>
            </w:r>
            <w:proofErr w:type="spellEnd"/>
            <w:r w:rsidRPr="00973FAF">
              <w:rPr>
                <w:rFonts w:ascii="Arial" w:hAnsi="Arial" w:eastAsia="Arial" w:cs="Arial"/>
                <w:sz w:val="18"/>
                <w:szCs w:val="18"/>
                <w:lang w:bidi="en-US"/>
              </w:rPr>
              <w:t xml:space="preserve">. 1 to </w:t>
            </w:r>
            <w:proofErr w:type="spellStart"/>
            <w:r w:rsidRPr="00973FAF">
              <w:rPr>
                <w:rFonts w:ascii="Arial" w:hAnsi="Arial" w:eastAsia="Arial" w:cs="Arial"/>
                <w:sz w:val="18"/>
                <w:szCs w:val="18"/>
                <w:lang w:bidi="en-US"/>
              </w:rPr>
              <w:t>the</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Special</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Conditions</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of</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the</w:t>
            </w:r>
            <w:proofErr w:type="spellEnd"/>
            <w:r w:rsidRPr="00973FAF">
              <w:rPr>
                <w:rFonts w:ascii="Arial" w:hAnsi="Arial" w:eastAsia="Arial" w:cs="Arial"/>
                <w:sz w:val="18"/>
                <w:szCs w:val="18"/>
                <w:lang w:bidi="en-US"/>
              </w:rPr>
              <w:t xml:space="preserve"> </w:t>
            </w:r>
            <w:proofErr w:type="spellStart"/>
            <w:r w:rsidRPr="00973FAF">
              <w:rPr>
                <w:rFonts w:ascii="Arial" w:hAnsi="Arial" w:eastAsia="Arial" w:cs="Arial"/>
                <w:sz w:val="18"/>
                <w:szCs w:val="18"/>
                <w:lang w:bidi="en-US"/>
              </w:rPr>
              <w:t>Agreement</w:t>
            </w:r>
            <w:proofErr w:type="spellEnd"/>
            <w:r w:rsidRPr="00973FAF">
              <w:rPr>
                <w:rFonts w:ascii="Arial" w:hAnsi="Arial" w:eastAsia="Arial" w:cs="Arial"/>
                <w:sz w:val="18"/>
                <w:szCs w:val="18"/>
                <w:lang w:bidi="en-US"/>
              </w:rPr>
              <w:t>.</w:t>
            </w:r>
          </w:p>
          <w:p w:rsidRPr="00FE648F" w:rsidR="00D20A19" w:rsidP="009D4999" w:rsidRDefault="00D20A19" w14:paraId="15DB2B03" w14:textId="0979FE89">
            <w:pPr>
              <w:jc w:val="both"/>
              <w:rPr>
                <w:rFonts w:ascii="Arial" w:hAnsi="Arial" w:cs="Arial"/>
                <w:sz w:val="18"/>
                <w:szCs w:val="18"/>
              </w:rPr>
            </w:pPr>
          </w:p>
        </w:tc>
      </w:tr>
      <w:tr w:rsidR="00D20A19" w:rsidTr="6C1ADD91" w14:paraId="43BD3BEC" w14:textId="77777777">
        <w:tc>
          <w:tcPr>
            <w:tcW w:w="2085" w:type="dxa"/>
            <w:gridSpan w:val="2"/>
            <w:tcMar>
              <w:top w:w="28" w:type="dxa"/>
              <w:bottom w:w="28" w:type="dxa"/>
            </w:tcMar>
          </w:tcPr>
          <w:p w:rsidRPr="00FE648F" w:rsidR="00D20A19" w:rsidP="009D4999" w:rsidRDefault="00D20A19" w14:paraId="66A9FC02" w14:textId="77777777">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mišri</w:t>
            </w:r>
            <w:r w:rsidRPr="00FE648F">
              <w:rPr>
                <w:rFonts w:ascii="Arial" w:hAnsi="Arial" w:cs="Arial"/>
                <w:b/>
                <w:sz w:val="18"/>
                <w:szCs w:val="18"/>
              </w:rPr>
              <w:t xml:space="preserve"> kainodara</w:t>
            </w:r>
          </w:p>
          <w:p w:rsidRPr="00FE648F" w:rsidR="00D20A19" w:rsidP="009D4999" w:rsidRDefault="00D20A19" w14:paraId="2235C3F3" w14:textId="77777777">
            <w:pPr>
              <w:jc w:val="both"/>
              <w:rPr>
                <w:rFonts w:ascii="Arial" w:hAnsi="Arial" w:cs="Arial"/>
                <w:b/>
                <w:sz w:val="18"/>
                <w:szCs w:val="18"/>
              </w:rPr>
            </w:pPr>
          </w:p>
          <w:p w:rsidRPr="00FE648F" w:rsidR="00D20A19" w:rsidP="009D4999" w:rsidRDefault="00D20A19" w14:paraId="03AB1859" w14:textId="77777777">
            <w:pPr>
              <w:jc w:val="both"/>
              <w:rPr>
                <w:rFonts w:ascii="Arial" w:hAnsi="Arial" w:cs="Arial"/>
                <w:b/>
                <w:sz w:val="18"/>
                <w:szCs w:val="18"/>
              </w:rPr>
            </w:pPr>
          </w:p>
          <w:p w:rsidRPr="00FE648F" w:rsidR="00D20A19" w:rsidP="009D4999" w:rsidRDefault="00D20A19" w14:paraId="55D1C45B" w14:textId="77777777">
            <w:pPr>
              <w:jc w:val="both"/>
              <w:rPr>
                <w:rFonts w:ascii="Arial" w:hAnsi="Arial" w:cs="Arial"/>
                <w:b/>
                <w:sz w:val="18"/>
                <w:szCs w:val="18"/>
              </w:rPr>
            </w:pPr>
          </w:p>
          <w:p w:rsidRPr="00FE648F" w:rsidR="00D20A19" w:rsidP="009D4999" w:rsidRDefault="00D20A19" w14:paraId="6B66AF79" w14:textId="77777777">
            <w:pPr>
              <w:jc w:val="both"/>
              <w:rPr>
                <w:rFonts w:ascii="Arial" w:hAnsi="Arial" w:cs="Arial"/>
                <w:b/>
                <w:sz w:val="18"/>
                <w:szCs w:val="18"/>
              </w:rPr>
            </w:pPr>
          </w:p>
          <w:p w:rsidRPr="00FE648F" w:rsidR="00D20A19" w:rsidP="009D4999" w:rsidRDefault="00D20A19" w14:paraId="5D669BAF" w14:textId="77777777">
            <w:pPr>
              <w:jc w:val="both"/>
              <w:rPr>
                <w:rFonts w:ascii="Arial" w:hAnsi="Arial" w:cs="Arial"/>
                <w:b/>
                <w:sz w:val="18"/>
                <w:szCs w:val="18"/>
              </w:rPr>
            </w:pPr>
          </w:p>
          <w:p w:rsidRPr="00FE648F" w:rsidR="00D20A19" w:rsidP="009D4999" w:rsidRDefault="00D20A19" w14:paraId="446F639D" w14:textId="77777777">
            <w:pPr>
              <w:jc w:val="both"/>
              <w:rPr>
                <w:rFonts w:ascii="Arial" w:hAnsi="Arial" w:cs="Arial"/>
                <w:b/>
                <w:sz w:val="18"/>
                <w:szCs w:val="18"/>
              </w:rPr>
            </w:pPr>
          </w:p>
          <w:p w:rsidRPr="00FE648F" w:rsidR="00D20A19" w:rsidP="009D4999" w:rsidRDefault="00D20A19" w14:paraId="004D4C1D" w14:textId="77777777">
            <w:pPr>
              <w:jc w:val="both"/>
              <w:rPr>
                <w:rFonts w:ascii="Arial" w:hAnsi="Arial" w:cs="Arial"/>
                <w:b/>
                <w:sz w:val="18"/>
                <w:szCs w:val="18"/>
              </w:rPr>
            </w:pPr>
          </w:p>
          <w:p w:rsidRPr="00FE648F" w:rsidR="00D20A19" w:rsidP="009D4999" w:rsidRDefault="00D20A19" w14:paraId="306DB25A" w14:textId="77777777">
            <w:pPr>
              <w:jc w:val="both"/>
              <w:rPr>
                <w:rFonts w:ascii="Arial" w:hAnsi="Arial" w:cs="Arial"/>
                <w:b/>
                <w:sz w:val="18"/>
                <w:szCs w:val="18"/>
              </w:rPr>
            </w:pPr>
          </w:p>
          <w:p w:rsidRPr="00FE648F" w:rsidR="00D20A19" w:rsidP="009D4999" w:rsidRDefault="00D20A19" w14:paraId="7B5FFAEA" w14:textId="77777777">
            <w:pPr>
              <w:jc w:val="both"/>
              <w:rPr>
                <w:rFonts w:ascii="Arial" w:hAnsi="Arial" w:cs="Arial"/>
                <w:b/>
                <w:sz w:val="18"/>
                <w:szCs w:val="18"/>
              </w:rPr>
            </w:pPr>
          </w:p>
          <w:p w:rsidRPr="00FE648F" w:rsidR="00D20A19" w:rsidP="009D4999" w:rsidRDefault="00D20A19" w14:paraId="2C29D187" w14:textId="77777777">
            <w:pPr>
              <w:jc w:val="both"/>
              <w:rPr>
                <w:rFonts w:ascii="Arial" w:hAnsi="Arial" w:cs="Arial"/>
                <w:b/>
                <w:sz w:val="18"/>
                <w:szCs w:val="18"/>
              </w:rPr>
            </w:pPr>
          </w:p>
          <w:p w:rsidRPr="00FE648F" w:rsidR="00D20A19" w:rsidP="009D4999" w:rsidRDefault="00D20A19" w14:paraId="5B57FEE2" w14:textId="77777777">
            <w:pPr>
              <w:ind w:firstLine="567"/>
              <w:jc w:val="both"/>
              <w:rPr>
                <w:rFonts w:ascii="Arial" w:hAnsi="Arial" w:cs="Arial"/>
                <w:sz w:val="18"/>
                <w:szCs w:val="18"/>
              </w:rPr>
            </w:pPr>
          </w:p>
        </w:tc>
        <w:tc>
          <w:tcPr>
            <w:tcW w:w="5900" w:type="dxa"/>
            <w:gridSpan w:val="5"/>
            <w:tcMar>
              <w:top w:w="28" w:type="dxa"/>
              <w:bottom w:w="28" w:type="dxa"/>
            </w:tcMar>
          </w:tcPr>
          <w:p w:rsidRPr="00264FFF" w:rsidR="00D20A19" w:rsidP="00603EF8" w:rsidRDefault="00D20A19" w14:paraId="59DA11F2" w14:textId="1F3C0C58">
            <w:pPr>
              <w:jc w:val="both"/>
              <w:rPr>
                <w:rFonts w:ascii="Arial" w:hAnsi="Arial" w:cs="Arial"/>
                <w:b/>
                <w:bCs/>
                <w:color w:val="000000" w:themeColor="text1"/>
                <w:sz w:val="18"/>
                <w:szCs w:val="18"/>
              </w:rPr>
            </w:pPr>
            <w:r w:rsidRPr="00FE648F">
              <w:rPr>
                <w:rFonts w:ascii="Arial" w:hAnsi="Arial" w:cs="Arial"/>
                <w:sz w:val="18"/>
                <w:szCs w:val="18"/>
              </w:rPr>
              <w:t xml:space="preserve">Pradinės Sutarties vertė </w:t>
            </w:r>
            <w:r w:rsidRPr="00264FFF">
              <w:rPr>
                <w:rFonts w:ascii="Arial" w:hAnsi="Arial" w:cs="Arial"/>
                <w:color w:val="000000" w:themeColor="text1"/>
                <w:sz w:val="18"/>
                <w:szCs w:val="18"/>
              </w:rPr>
              <w:t xml:space="preserve">yra </w:t>
            </w:r>
            <w:r w:rsidRPr="00264FFF" w:rsidR="00C834D9">
              <w:rPr>
                <w:rFonts w:ascii="Arial" w:hAnsi="Arial" w:cs="Arial"/>
                <w:b/>
                <w:bCs/>
                <w:color w:val="000000" w:themeColor="text1"/>
                <w:sz w:val="18"/>
                <w:szCs w:val="18"/>
              </w:rPr>
              <w:t>5 000 000,00</w:t>
            </w:r>
            <w:r w:rsidRPr="00264FFF">
              <w:rPr>
                <w:rFonts w:ascii="Arial" w:hAnsi="Arial" w:cs="Arial"/>
                <w:b/>
                <w:bCs/>
                <w:color w:val="000000" w:themeColor="text1"/>
                <w:sz w:val="18"/>
                <w:szCs w:val="18"/>
              </w:rPr>
              <w:t xml:space="preserve"> Eur (</w:t>
            </w:r>
            <w:r w:rsidRPr="00264FFF" w:rsidR="00603EF8">
              <w:rPr>
                <w:rFonts w:ascii="Arial" w:hAnsi="Arial" w:cs="Arial"/>
                <w:b/>
                <w:bCs/>
                <w:color w:val="000000" w:themeColor="text1"/>
                <w:sz w:val="18"/>
                <w:szCs w:val="18"/>
              </w:rPr>
              <w:t>penki milijonai eurų</w:t>
            </w:r>
            <w:r w:rsidRPr="00264FFF" w:rsidR="00CC121F">
              <w:rPr>
                <w:rFonts w:ascii="Arial" w:hAnsi="Arial" w:cs="Arial"/>
                <w:b/>
                <w:bCs/>
                <w:color w:val="000000" w:themeColor="text1"/>
                <w:sz w:val="18"/>
                <w:szCs w:val="18"/>
              </w:rPr>
              <w:t xml:space="preserve"> ir</w:t>
            </w:r>
            <w:r w:rsidRPr="00264FFF" w:rsidR="00603EF8">
              <w:rPr>
                <w:rFonts w:ascii="Arial" w:hAnsi="Arial" w:cs="Arial"/>
                <w:b/>
                <w:bCs/>
                <w:color w:val="000000" w:themeColor="text1"/>
                <w:sz w:val="18"/>
                <w:szCs w:val="18"/>
              </w:rPr>
              <w:t xml:space="preserve"> 0 </w:t>
            </w:r>
            <w:r w:rsidRPr="00264FFF" w:rsidR="00CC121F">
              <w:rPr>
                <w:rFonts w:ascii="Arial" w:hAnsi="Arial" w:cs="Arial"/>
                <w:b/>
                <w:bCs/>
                <w:color w:val="000000" w:themeColor="text1"/>
                <w:sz w:val="18"/>
                <w:szCs w:val="18"/>
              </w:rPr>
              <w:t>centų)</w:t>
            </w:r>
            <w:r w:rsidRPr="00264FFF">
              <w:rPr>
                <w:rFonts w:ascii="Arial" w:hAnsi="Arial" w:cs="Arial"/>
                <w:b/>
                <w:bCs/>
                <w:color w:val="000000" w:themeColor="text1"/>
                <w:sz w:val="18"/>
                <w:szCs w:val="18"/>
              </w:rPr>
              <w:t xml:space="preserve"> be PVM.</w:t>
            </w:r>
          </w:p>
          <w:p w:rsidRPr="00FE648F" w:rsidR="00D20A19" w:rsidP="00301671" w:rsidRDefault="00D20A19" w14:paraId="1DEF55B2" w14:textId="25775F22">
            <w:pPr>
              <w:jc w:val="both"/>
              <w:rPr>
                <w:rFonts w:ascii="Arial" w:hAnsi="Arial" w:cs="Arial"/>
                <w:sz w:val="18"/>
                <w:szCs w:val="18"/>
              </w:rPr>
            </w:pPr>
            <w:r w:rsidRPr="00FE648F">
              <w:rPr>
                <w:rFonts w:ascii="Arial" w:hAnsi="Arial" w:cs="Arial"/>
                <w:sz w:val="18"/>
                <w:szCs w:val="18"/>
              </w:rPr>
              <w:t xml:space="preserve">PVM sudaro </w:t>
            </w:r>
            <w:r w:rsidRPr="00264FFF" w:rsidR="00600B10">
              <w:rPr>
                <w:rFonts w:ascii="Arial" w:hAnsi="Arial" w:cs="Arial"/>
                <w:b/>
                <w:bCs/>
                <w:color w:val="000000" w:themeColor="text1"/>
                <w:sz w:val="18"/>
                <w:szCs w:val="18"/>
              </w:rPr>
              <w:t>1 050</w:t>
            </w:r>
            <w:r w:rsidRPr="00264FFF" w:rsidR="00557A01">
              <w:rPr>
                <w:rFonts w:ascii="Arial" w:hAnsi="Arial" w:cs="Arial"/>
                <w:b/>
                <w:bCs/>
                <w:color w:val="000000" w:themeColor="text1"/>
                <w:sz w:val="18"/>
                <w:szCs w:val="18"/>
              </w:rPr>
              <w:t> </w:t>
            </w:r>
            <w:r w:rsidRPr="00264FFF" w:rsidR="00600B10">
              <w:rPr>
                <w:rFonts w:ascii="Arial" w:hAnsi="Arial" w:cs="Arial"/>
                <w:b/>
                <w:bCs/>
                <w:color w:val="000000" w:themeColor="text1"/>
                <w:sz w:val="18"/>
                <w:szCs w:val="18"/>
              </w:rPr>
              <w:t>000</w:t>
            </w:r>
            <w:r w:rsidRPr="00264FFF" w:rsidR="00557A01">
              <w:rPr>
                <w:rFonts w:ascii="Arial" w:hAnsi="Arial" w:cs="Arial"/>
                <w:b/>
                <w:bCs/>
                <w:color w:val="000000" w:themeColor="text1"/>
                <w:sz w:val="18"/>
                <w:szCs w:val="18"/>
              </w:rPr>
              <w:t>,00</w:t>
            </w:r>
            <w:r w:rsidRPr="00264FFF">
              <w:rPr>
                <w:rFonts w:ascii="Arial" w:hAnsi="Arial" w:cs="Arial"/>
                <w:b/>
                <w:bCs/>
                <w:color w:val="000000" w:themeColor="text1"/>
                <w:sz w:val="18"/>
                <w:szCs w:val="18"/>
              </w:rPr>
              <w:t xml:space="preserve"> Eur </w:t>
            </w:r>
            <w:r w:rsidRPr="00264FFF" w:rsidR="00301671">
              <w:rPr>
                <w:rFonts w:ascii="Arial" w:hAnsi="Arial" w:cs="Arial"/>
                <w:b/>
                <w:bCs/>
                <w:color w:val="000000" w:themeColor="text1"/>
                <w:sz w:val="18"/>
                <w:szCs w:val="18"/>
              </w:rPr>
              <w:t>(vienas milijonas penkiasdešimt tūkstančių eurų ir 0 centų)</w:t>
            </w:r>
          </w:p>
          <w:p w:rsidRPr="00FE648F" w:rsidR="00D20A19" w:rsidP="009A646A" w:rsidRDefault="00D20A19" w14:paraId="01B74CE8" w14:textId="30F46453">
            <w:pPr>
              <w:jc w:val="both"/>
              <w:rPr>
                <w:rFonts w:ascii="Arial" w:hAnsi="Arial" w:cs="Arial"/>
                <w:sz w:val="18"/>
                <w:szCs w:val="18"/>
              </w:rPr>
            </w:pPr>
            <w:r w:rsidRPr="00FE648F">
              <w:rPr>
                <w:rFonts w:ascii="Arial" w:hAnsi="Arial" w:cs="Arial"/>
                <w:sz w:val="18"/>
                <w:szCs w:val="18"/>
              </w:rPr>
              <w:t xml:space="preserve">Sutarties kaina yra </w:t>
            </w:r>
            <w:r w:rsidRPr="00264FFF" w:rsidR="008C729F">
              <w:rPr>
                <w:rFonts w:ascii="Arial" w:hAnsi="Arial" w:cs="Arial"/>
                <w:b/>
                <w:bCs/>
                <w:sz w:val="18"/>
                <w:szCs w:val="18"/>
              </w:rPr>
              <w:t xml:space="preserve">6 050 000,00 </w:t>
            </w:r>
            <w:r w:rsidRPr="00264FFF">
              <w:rPr>
                <w:rFonts w:ascii="Arial" w:hAnsi="Arial" w:cs="Arial"/>
                <w:b/>
                <w:bCs/>
                <w:sz w:val="18"/>
                <w:szCs w:val="18"/>
              </w:rPr>
              <w:t xml:space="preserve"> Eur</w:t>
            </w:r>
            <w:r w:rsidRPr="00FE648F">
              <w:rPr>
                <w:rFonts w:ascii="Arial" w:hAnsi="Arial" w:cs="Arial"/>
                <w:sz w:val="18"/>
                <w:szCs w:val="18"/>
              </w:rPr>
              <w:t xml:space="preserve"> </w:t>
            </w:r>
            <w:r w:rsidRPr="00264FFF">
              <w:rPr>
                <w:rFonts w:ascii="Arial" w:hAnsi="Arial" w:cs="Arial"/>
                <w:b/>
                <w:bCs/>
                <w:color w:val="000000" w:themeColor="text1"/>
                <w:sz w:val="18"/>
                <w:szCs w:val="18"/>
              </w:rPr>
              <w:t>(</w:t>
            </w:r>
            <w:r w:rsidRPr="00264FFF" w:rsidR="009A646A">
              <w:rPr>
                <w:rFonts w:ascii="Arial" w:hAnsi="Arial" w:cs="Arial"/>
                <w:b/>
                <w:bCs/>
                <w:color w:val="000000" w:themeColor="text1"/>
                <w:sz w:val="18"/>
                <w:szCs w:val="18"/>
              </w:rPr>
              <w:t>šeši milijonai penkiasdešimt tūkstančių eurų ir 0 centų</w:t>
            </w:r>
            <w:r w:rsidRPr="00264FFF">
              <w:rPr>
                <w:rFonts w:ascii="Arial" w:hAnsi="Arial" w:cs="Arial"/>
                <w:b/>
                <w:bCs/>
                <w:color w:val="000000" w:themeColor="text1"/>
                <w:sz w:val="18"/>
                <w:szCs w:val="18"/>
              </w:rPr>
              <w:t>)</w:t>
            </w:r>
            <w:r w:rsidRPr="00264FFF">
              <w:rPr>
                <w:rFonts w:ascii="Arial" w:hAnsi="Arial" w:cs="Arial"/>
                <w:color w:val="000000" w:themeColor="text1"/>
                <w:sz w:val="18"/>
                <w:szCs w:val="18"/>
              </w:rPr>
              <w:t xml:space="preserve"> </w:t>
            </w:r>
            <w:r w:rsidRPr="00FE648F">
              <w:rPr>
                <w:rFonts w:ascii="Arial" w:hAnsi="Arial" w:cs="Arial"/>
                <w:sz w:val="18"/>
                <w:szCs w:val="18"/>
              </w:rPr>
              <w:t>Eur su PVM.</w:t>
            </w:r>
          </w:p>
          <w:p w:rsidRPr="00FE648F" w:rsidR="00D20A19" w:rsidP="009D4999" w:rsidRDefault="00D20A19" w14:paraId="700E1F71" w14:textId="77777777">
            <w:pPr>
              <w:jc w:val="both"/>
              <w:rPr>
                <w:rFonts w:ascii="Arial" w:hAnsi="Arial" w:cs="Arial"/>
                <w:color w:val="000000"/>
                <w:sz w:val="18"/>
                <w:szCs w:val="18"/>
              </w:rPr>
            </w:pPr>
            <w:r w:rsidRPr="00FE648F">
              <w:rPr>
                <w:rFonts w:ascii="Arial" w:hAnsi="Arial" w:cs="Arial"/>
                <w:color w:val="000000"/>
                <w:sz w:val="18"/>
                <w:szCs w:val="18"/>
              </w:rPr>
              <w:t xml:space="preserve">Šioje Sutartyje Pradinės Sutarties vertė yra lygi </w:t>
            </w:r>
            <w:r w:rsidRPr="00FE648F">
              <w:rPr>
                <w:rFonts w:ascii="Arial" w:hAnsi="Arial" w:cs="Arial"/>
                <w:b/>
                <w:color w:val="000000"/>
                <w:sz w:val="18"/>
                <w:szCs w:val="18"/>
              </w:rPr>
              <w:t>maksimaliai pirkimui skirtai lėšų sumai</w:t>
            </w:r>
            <w:r w:rsidRPr="00FE648F">
              <w:rPr>
                <w:rFonts w:ascii="Arial" w:hAnsi="Arial" w:cs="Arial"/>
                <w:color w:val="000000"/>
                <w:sz w:val="18"/>
                <w:szCs w:val="18"/>
              </w:rPr>
              <w:t xml:space="preserve"> </w:t>
            </w:r>
            <w:r w:rsidRPr="00FE648F">
              <w:rPr>
                <w:rFonts w:ascii="Arial" w:hAnsi="Arial" w:cs="Arial"/>
                <w:b/>
                <w:color w:val="000000"/>
                <w:sz w:val="18"/>
                <w:szCs w:val="18"/>
              </w:rPr>
              <w:t>be PVM</w:t>
            </w:r>
            <w:r w:rsidRPr="00FE648F">
              <w:rPr>
                <w:rFonts w:ascii="Arial" w:hAnsi="Arial" w:cs="Arial"/>
                <w:color w:val="000000"/>
                <w:sz w:val="18"/>
                <w:szCs w:val="18"/>
              </w:rPr>
              <w:t xml:space="preserve"> pirkimo dokumentuose ir Sutartyje nurodytų Paslaugų įsigijimui.</w:t>
            </w:r>
          </w:p>
          <w:p w:rsidR="00D20A19" w:rsidP="009D4999" w:rsidRDefault="00D20A19" w14:paraId="692C11E5" w14:textId="77777777">
            <w:pPr>
              <w:jc w:val="both"/>
              <w:rPr>
                <w:rFonts w:ascii="Arial" w:hAnsi="Arial" w:cs="Arial"/>
                <w:sz w:val="18"/>
                <w:szCs w:val="18"/>
              </w:rPr>
            </w:pPr>
          </w:p>
          <w:p w:rsidR="00BC6761" w:rsidP="009D4999" w:rsidRDefault="00BC6761" w14:paraId="4AF4ABD2" w14:textId="77777777">
            <w:pPr>
              <w:jc w:val="both"/>
              <w:rPr>
                <w:rFonts w:ascii="Arial" w:hAnsi="Arial" w:cs="Arial"/>
                <w:sz w:val="18"/>
                <w:szCs w:val="18"/>
              </w:rPr>
            </w:pPr>
          </w:p>
          <w:p w:rsidRPr="00FE648F" w:rsidR="00BC6761" w:rsidP="00BC6761" w:rsidRDefault="00BC6761" w14:paraId="6335ABCE" w14:textId="252B8BC5">
            <w:pPr>
              <w:jc w:val="both"/>
              <w:rPr>
                <w:rFonts w:ascii="Arial" w:hAnsi="Arial" w:cs="Arial"/>
                <w:sz w:val="18"/>
                <w:szCs w:val="18"/>
              </w:rPr>
            </w:pPr>
            <w:r w:rsidRPr="0053469F">
              <w:rPr>
                <w:rFonts w:ascii="Arial" w:hAnsi="Arial" w:cs="Arial"/>
                <w:sz w:val="18"/>
                <w:szCs w:val="18"/>
              </w:rPr>
              <w:t xml:space="preserve">Pirkėjas perka </w:t>
            </w:r>
            <w:r w:rsidRPr="00F61FDF" w:rsidR="00E84CA0">
              <w:rPr>
                <w:rFonts w:ascii="Arial" w:hAnsi="Arial" w:cs="Arial"/>
                <w:sz w:val="18"/>
                <w:szCs w:val="18"/>
              </w:rPr>
              <w:t>IPROVS</w:t>
            </w:r>
            <w:r w:rsidRPr="0053469F">
              <w:rPr>
                <w:rFonts w:ascii="Arial" w:hAnsi="Arial" w:cs="Arial"/>
                <w:color w:val="FF0000"/>
                <w:sz w:val="18"/>
                <w:szCs w:val="18"/>
              </w:rPr>
              <w:t xml:space="preserve"> </w:t>
            </w:r>
            <w:r w:rsidRPr="0053469F">
              <w:rPr>
                <w:rFonts w:ascii="Arial" w:hAnsi="Arial" w:cs="Arial"/>
                <w:sz w:val="18"/>
                <w:szCs w:val="18"/>
              </w:rPr>
              <w:t>sistemą</w:t>
            </w:r>
            <w:r w:rsidR="00A00DF2">
              <w:rPr>
                <w:rFonts w:ascii="Arial" w:hAnsi="Arial" w:cs="Arial"/>
                <w:sz w:val="18"/>
                <w:szCs w:val="18"/>
              </w:rPr>
              <w:t xml:space="preserve">, </w:t>
            </w:r>
            <w:r w:rsidRPr="0053469F">
              <w:rPr>
                <w:rFonts w:ascii="Arial" w:hAnsi="Arial" w:cs="Arial"/>
                <w:sz w:val="18"/>
                <w:szCs w:val="18"/>
              </w:rPr>
              <w:t>jos diegimo</w:t>
            </w:r>
            <w:r w:rsidR="00A00DF2">
              <w:rPr>
                <w:rFonts w:ascii="Arial" w:hAnsi="Arial" w:cs="Arial"/>
                <w:sz w:val="18"/>
                <w:szCs w:val="18"/>
              </w:rPr>
              <w:t>,</w:t>
            </w:r>
            <w:r w:rsidR="00A7575A">
              <w:rPr>
                <w:rFonts w:ascii="Arial" w:hAnsi="Arial" w:cs="Arial"/>
                <w:sz w:val="18"/>
                <w:szCs w:val="18"/>
              </w:rPr>
              <w:t xml:space="preserve"> integracijos</w:t>
            </w:r>
            <w:r w:rsidRPr="0053469F" w:rsidR="00EF6CA4">
              <w:rPr>
                <w:rFonts w:ascii="Arial" w:hAnsi="Arial" w:cs="Arial"/>
                <w:sz w:val="18"/>
                <w:szCs w:val="18"/>
              </w:rPr>
              <w:t xml:space="preserve"> bei pritaikymo</w:t>
            </w:r>
            <w:r w:rsidRPr="0053469F">
              <w:rPr>
                <w:rFonts w:ascii="Arial" w:hAnsi="Arial" w:cs="Arial"/>
                <w:sz w:val="18"/>
                <w:szCs w:val="18"/>
              </w:rPr>
              <w:t xml:space="preserve"> paslaugas už Sutarties </w:t>
            </w:r>
            <w:r w:rsidRPr="0053469F" w:rsidR="004A635A">
              <w:rPr>
                <w:rFonts w:ascii="Arial" w:hAnsi="Arial" w:cs="Arial"/>
                <w:sz w:val="18"/>
                <w:szCs w:val="18"/>
              </w:rPr>
              <w:t xml:space="preserve">Specialiųjų sąlygų </w:t>
            </w:r>
            <w:r w:rsidRPr="0053469F">
              <w:rPr>
                <w:rFonts w:ascii="Arial" w:hAnsi="Arial" w:cs="Arial"/>
                <w:sz w:val="18"/>
                <w:szCs w:val="18"/>
              </w:rPr>
              <w:t>pried</w:t>
            </w:r>
            <w:r w:rsidRPr="0053469F" w:rsidR="0004767E">
              <w:rPr>
                <w:rFonts w:ascii="Arial" w:hAnsi="Arial" w:cs="Arial"/>
                <w:sz w:val="18"/>
                <w:szCs w:val="18"/>
              </w:rPr>
              <w:t>o</w:t>
            </w:r>
            <w:r w:rsidRPr="0053469F" w:rsidR="004A635A">
              <w:rPr>
                <w:rFonts w:ascii="Arial" w:hAnsi="Arial" w:cs="Arial"/>
                <w:sz w:val="18"/>
                <w:szCs w:val="18"/>
              </w:rPr>
              <w:t xml:space="preserve"> Nr. 1</w:t>
            </w:r>
            <w:r w:rsidRPr="0053469F" w:rsidR="00AA7AA4">
              <w:rPr>
                <w:rFonts w:ascii="Arial" w:hAnsi="Arial" w:cs="Arial"/>
                <w:sz w:val="18"/>
                <w:szCs w:val="18"/>
              </w:rPr>
              <w:t xml:space="preserve"> 1-</w:t>
            </w:r>
            <w:r w:rsidR="007E0D01">
              <w:rPr>
                <w:rFonts w:ascii="Arial" w:hAnsi="Arial" w:cs="Arial"/>
                <w:sz w:val="18"/>
                <w:szCs w:val="18"/>
              </w:rPr>
              <w:t>3</w:t>
            </w:r>
            <w:r w:rsidRPr="0053469F" w:rsidR="007E0D01">
              <w:rPr>
                <w:rFonts w:ascii="Arial" w:hAnsi="Arial" w:cs="Arial"/>
                <w:sz w:val="18"/>
                <w:szCs w:val="18"/>
              </w:rPr>
              <w:t xml:space="preserve"> </w:t>
            </w:r>
            <w:r w:rsidRPr="0053469F" w:rsidR="00AA7AA4">
              <w:rPr>
                <w:rFonts w:ascii="Arial" w:hAnsi="Arial" w:cs="Arial"/>
                <w:sz w:val="18"/>
                <w:szCs w:val="18"/>
              </w:rPr>
              <w:t>punktuose</w:t>
            </w:r>
            <w:r w:rsidRPr="0053469F">
              <w:rPr>
                <w:rFonts w:ascii="Arial" w:hAnsi="Arial" w:cs="Arial"/>
                <w:sz w:val="18"/>
                <w:szCs w:val="18"/>
              </w:rPr>
              <w:t xml:space="preserve"> nustatytą fiksuotą kainą, o </w:t>
            </w:r>
            <w:r w:rsidRPr="0053469F" w:rsidR="00B57432">
              <w:rPr>
                <w:rFonts w:ascii="Arial" w:hAnsi="Arial" w:cs="Arial"/>
                <w:sz w:val="18"/>
                <w:szCs w:val="18"/>
              </w:rPr>
              <w:t>priežiūros,</w:t>
            </w:r>
            <w:r w:rsidRPr="0053469F" w:rsidR="00C5446C">
              <w:rPr>
                <w:rFonts w:ascii="Arial" w:hAnsi="Arial" w:cs="Arial"/>
                <w:sz w:val="18"/>
                <w:szCs w:val="18"/>
              </w:rPr>
              <w:t xml:space="preserve"> naudotojų mokymų</w:t>
            </w:r>
            <w:r w:rsidRPr="0053469F" w:rsidR="0053469F">
              <w:rPr>
                <w:rFonts w:ascii="Arial" w:hAnsi="Arial" w:cs="Arial"/>
                <w:sz w:val="18"/>
                <w:szCs w:val="18"/>
              </w:rPr>
              <w:t>,</w:t>
            </w:r>
            <w:r w:rsidRPr="0053469F" w:rsidR="00B57432">
              <w:rPr>
                <w:rFonts w:ascii="Arial" w:hAnsi="Arial" w:cs="Arial"/>
                <w:sz w:val="18"/>
                <w:szCs w:val="18"/>
              </w:rPr>
              <w:t xml:space="preserve"> palaikymo ir vystymo </w:t>
            </w:r>
            <w:r w:rsidRPr="0053469F">
              <w:rPr>
                <w:rFonts w:ascii="Arial" w:hAnsi="Arial" w:cs="Arial"/>
                <w:sz w:val="18"/>
                <w:szCs w:val="18"/>
              </w:rPr>
              <w:t>paslaugas Pirkėjas perka pagal poreikį ir turimą finansavimą Sutarties</w:t>
            </w:r>
            <w:r w:rsidRPr="0053469F" w:rsidR="00635211">
              <w:rPr>
                <w:rFonts w:ascii="Arial" w:hAnsi="Arial" w:cs="Arial"/>
                <w:sz w:val="18"/>
                <w:szCs w:val="18"/>
              </w:rPr>
              <w:t xml:space="preserve"> Specialiųjų sąlygų</w:t>
            </w:r>
            <w:r w:rsidRPr="0053469F">
              <w:rPr>
                <w:rFonts w:ascii="Arial" w:hAnsi="Arial" w:cs="Arial"/>
                <w:sz w:val="18"/>
                <w:szCs w:val="18"/>
              </w:rPr>
              <w:t xml:space="preserve"> priede Nr. </w:t>
            </w:r>
            <w:r w:rsidRPr="0053469F" w:rsidR="00635211">
              <w:rPr>
                <w:rFonts w:ascii="Arial" w:hAnsi="Arial" w:cs="Arial"/>
                <w:sz w:val="18"/>
                <w:szCs w:val="18"/>
              </w:rPr>
              <w:t>1</w:t>
            </w:r>
            <w:r w:rsidRPr="0053469F" w:rsidR="0053469F">
              <w:rPr>
                <w:rFonts w:ascii="Arial" w:hAnsi="Arial" w:cs="Arial"/>
                <w:sz w:val="18"/>
                <w:szCs w:val="18"/>
              </w:rPr>
              <w:t xml:space="preserve"> </w:t>
            </w:r>
            <w:r w:rsidR="00AB4DC2">
              <w:rPr>
                <w:rFonts w:ascii="Arial" w:hAnsi="Arial" w:cs="Arial"/>
                <w:sz w:val="18"/>
                <w:szCs w:val="18"/>
              </w:rPr>
              <w:t>4</w:t>
            </w:r>
            <w:r w:rsidRPr="0053469F" w:rsidR="0053469F">
              <w:rPr>
                <w:rFonts w:ascii="Arial" w:hAnsi="Arial" w:cs="Arial"/>
                <w:sz w:val="18"/>
                <w:szCs w:val="18"/>
              </w:rPr>
              <w:t>-1</w:t>
            </w:r>
            <w:r w:rsidR="00AB4DC2">
              <w:rPr>
                <w:rFonts w:ascii="Arial" w:hAnsi="Arial" w:cs="Arial"/>
                <w:sz w:val="18"/>
                <w:szCs w:val="18"/>
              </w:rPr>
              <w:t>3</w:t>
            </w:r>
            <w:r w:rsidRPr="0053469F" w:rsidR="0053469F">
              <w:rPr>
                <w:rFonts w:ascii="Arial" w:hAnsi="Arial" w:cs="Arial"/>
                <w:sz w:val="18"/>
                <w:szCs w:val="18"/>
              </w:rPr>
              <w:t xml:space="preserve"> punktuose</w:t>
            </w:r>
            <w:r w:rsidRPr="0053469F">
              <w:rPr>
                <w:rFonts w:ascii="Arial" w:hAnsi="Arial" w:cs="Arial"/>
                <w:sz w:val="18"/>
                <w:szCs w:val="18"/>
              </w:rPr>
              <w:t xml:space="preserve"> nurodytais įkainiais, neviršijant maksimalios Sutarties kainos </w:t>
            </w:r>
            <w:r w:rsidRPr="0031149E">
              <w:rPr>
                <w:rFonts w:ascii="Arial" w:hAnsi="Arial" w:cs="Arial"/>
                <w:sz w:val="18"/>
                <w:szCs w:val="18"/>
              </w:rPr>
              <w:t>(</w:t>
            </w:r>
            <w:r w:rsidRPr="45114F8A">
              <w:rPr>
                <w:rFonts w:ascii="Arial" w:hAnsi="Arial" w:cs="Arial"/>
                <w:sz w:val="18"/>
                <w:szCs w:val="18"/>
              </w:rPr>
              <w:t>paslaugų (valandų) kiekis gali būti didesnis ar mažesnis, nei nurodytas pasiūlyme).</w:t>
            </w:r>
          </w:p>
        </w:tc>
        <w:tc>
          <w:tcPr>
            <w:tcW w:w="2282" w:type="dxa"/>
            <w:tcMar>
              <w:top w:w="28" w:type="dxa"/>
              <w:bottom w:w="28" w:type="dxa"/>
            </w:tcMar>
          </w:tcPr>
          <w:p w:rsidRPr="00FE648F" w:rsidR="00D20A19" w:rsidP="009D4999" w:rsidRDefault="00D20A19" w14:paraId="1D0CF367" w14:textId="77777777">
            <w:pPr>
              <w:rPr>
                <w:rFonts w:ascii="Arial" w:hAnsi="Arial" w:cs="Arial"/>
                <w:b/>
                <w:sz w:val="18"/>
                <w:szCs w:val="18"/>
                <w:lang w:val="en-GB"/>
              </w:rPr>
            </w:pPr>
            <w:r w:rsidRPr="00FE648F">
              <w:rPr>
                <w:rFonts w:ascii="Arial" w:hAnsi="Arial" w:eastAsia="Arial" w:cs="Arial"/>
                <w:b/>
                <w:sz w:val="18"/>
                <w:szCs w:val="18"/>
                <w:lang w:val="en-GB" w:bidi="en-US"/>
              </w:rPr>
              <w:t xml:space="preserve">5.2. Initial Contract Value and Contract Price, where applicable, </w:t>
            </w:r>
            <w:r w:rsidRPr="00FE648F">
              <w:rPr>
                <w:rFonts w:ascii="Arial" w:hAnsi="Arial" w:eastAsia="Arial" w:cs="Arial"/>
                <w:b/>
                <w:sz w:val="18"/>
                <w:szCs w:val="18"/>
                <w:u w:val="single"/>
                <w:lang w:val="en-GB" w:bidi="en-US"/>
              </w:rPr>
              <w:t>Mixed</w:t>
            </w:r>
            <w:r w:rsidRPr="00FE648F">
              <w:rPr>
                <w:rFonts w:ascii="Arial" w:hAnsi="Arial" w:eastAsia="Arial" w:cs="Arial"/>
                <w:b/>
                <w:sz w:val="18"/>
                <w:szCs w:val="18"/>
                <w:lang w:val="en-GB" w:bidi="en-US"/>
              </w:rPr>
              <w:t xml:space="preserve"> pricing</w:t>
            </w:r>
          </w:p>
          <w:p w:rsidRPr="00FE648F" w:rsidR="00D20A19" w:rsidP="009D4999" w:rsidRDefault="00D20A19" w14:paraId="14E269AC" w14:textId="77777777">
            <w:pPr>
              <w:jc w:val="both"/>
              <w:rPr>
                <w:rFonts w:ascii="Arial" w:hAnsi="Arial" w:cs="Arial"/>
                <w:b/>
                <w:sz w:val="18"/>
                <w:szCs w:val="18"/>
                <w:lang w:val="en-GB"/>
              </w:rPr>
            </w:pPr>
          </w:p>
          <w:p w:rsidRPr="00FE648F" w:rsidR="00D20A19" w:rsidP="009D4999" w:rsidRDefault="00D20A19" w14:paraId="4CFCA840" w14:textId="77777777">
            <w:pPr>
              <w:jc w:val="both"/>
              <w:rPr>
                <w:rFonts w:ascii="Arial" w:hAnsi="Arial" w:cs="Arial"/>
                <w:b/>
                <w:sz w:val="18"/>
                <w:szCs w:val="18"/>
                <w:lang w:val="en-GB"/>
              </w:rPr>
            </w:pPr>
          </w:p>
          <w:p w:rsidRPr="00FE648F" w:rsidR="00D20A19" w:rsidP="009D4999" w:rsidRDefault="00D20A19" w14:paraId="13CF8501" w14:textId="77777777">
            <w:pPr>
              <w:jc w:val="both"/>
              <w:rPr>
                <w:rFonts w:ascii="Arial" w:hAnsi="Arial" w:cs="Arial"/>
                <w:b/>
                <w:sz w:val="18"/>
                <w:szCs w:val="18"/>
                <w:lang w:val="en-GB"/>
              </w:rPr>
            </w:pPr>
          </w:p>
          <w:p w:rsidRPr="00FE648F" w:rsidR="00D20A19" w:rsidP="009D4999" w:rsidRDefault="00D20A19" w14:paraId="1B2E4478" w14:textId="77777777">
            <w:pPr>
              <w:jc w:val="both"/>
              <w:rPr>
                <w:rFonts w:ascii="Arial" w:hAnsi="Arial" w:cs="Arial"/>
                <w:b/>
                <w:sz w:val="18"/>
                <w:szCs w:val="18"/>
                <w:lang w:val="en-GB"/>
              </w:rPr>
            </w:pPr>
          </w:p>
          <w:p w:rsidRPr="00FE648F" w:rsidR="00D20A19" w:rsidP="009D4999" w:rsidRDefault="00D20A19" w14:paraId="59055F8C" w14:textId="77777777">
            <w:pPr>
              <w:jc w:val="both"/>
              <w:rPr>
                <w:rFonts w:ascii="Arial" w:hAnsi="Arial" w:cs="Arial"/>
                <w:b/>
                <w:sz w:val="18"/>
                <w:szCs w:val="18"/>
                <w:lang w:val="en-GB"/>
              </w:rPr>
            </w:pPr>
          </w:p>
          <w:p w:rsidRPr="00FE648F" w:rsidR="00D20A19" w:rsidP="009D4999" w:rsidRDefault="00D20A19" w14:paraId="3E2F614A" w14:textId="77777777">
            <w:pPr>
              <w:jc w:val="both"/>
              <w:rPr>
                <w:rFonts w:ascii="Arial" w:hAnsi="Arial" w:cs="Arial"/>
                <w:b/>
                <w:sz w:val="18"/>
                <w:szCs w:val="18"/>
                <w:lang w:val="en-GB"/>
              </w:rPr>
            </w:pPr>
          </w:p>
          <w:p w:rsidRPr="00FE648F" w:rsidR="00D20A19" w:rsidP="009D4999" w:rsidRDefault="00D20A19" w14:paraId="3AB42F25" w14:textId="77777777">
            <w:pPr>
              <w:jc w:val="both"/>
              <w:rPr>
                <w:rFonts w:ascii="Arial" w:hAnsi="Arial" w:cs="Arial"/>
                <w:b/>
                <w:sz w:val="18"/>
                <w:szCs w:val="18"/>
                <w:lang w:val="en-GB"/>
              </w:rPr>
            </w:pPr>
          </w:p>
          <w:p w:rsidRPr="00FE648F" w:rsidR="00D20A19" w:rsidP="009D4999" w:rsidRDefault="00D20A19" w14:paraId="2D81816C" w14:textId="77777777">
            <w:pPr>
              <w:jc w:val="both"/>
              <w:rPr>
                <w:rFonts w:ascii="Arial" w:hAnsi="Arial" w:cs="Arial"/>
                <w:b/>
                <w:sz w:val="18"/>
                <w:szCs w:val="18"/>
                <w:lang w:val="en-GB"/>
              </w:rPr>
            </w:pPr>
          </w:p>
          <w:p w:rsidRPr="00FE648F" w:rsidR="00D20A19" w:rsidP="009D4999" w:rsidRDefault="00D20A19" w14:paraId="5C4EE40D" w14:textId="77777777">
            <w:pPr>
              <w:jc w:val="both"/>
              <w:rPr>
                <w:rFonts w:ascii="Arial" w:hAnsi="Arial" w:cs="Arial"/>
                <w:b/>
                <w:sz w:val="18"/>
                <w:szCs w:val="18"/>
                <w:lang w:val="en-GB"/>
              </w:rPr>
            </w:pPr>
          </w:p>
          <w:p w:rsidRPr="00FE648F" w:rsidR="00D20A19" w:rsidP="009D4999" w:rsidRDefault="00D20A19" w14:paraId="598F9C11" w14:textId="77777777">
            <w:pPr>
              <w:jc w:val="both"/>
              <w:rPr>
                <w:rFonts w:ascii="Arial" w:hAnsi="Arial" w:cs="Arial"/>
                <w:b/>
                <w:sz w:val="18"/>
                <w:szCs w:val="18"/>
                <w:lang w:val="en-GB"/>
              </w:rPr>
            </w:pPr>
          </w:p>
          <w:p w:rsidRPr="00FE648F" w:rsidR="00D20A19" w:rsidP="009D4999" w:rsidRDefault="00D20A19" w14:paraId="75630DBE" w14:textId="77777777">
            <w:pPr>
              <w:ind w:firstLine="567"/>
              <w:jc w:val="both"/>
              <w:rPr>
                <w:rFonts w:ascii="Arial" w:hAnsi="Arial" w:cs="Arial"/>
                <w:sz w:val="18"/>
                <w:szCs w:val="18"/>
              </w:rPr>
            </w:pPr>
          </w:p>
        </w:tc>
        <w:tc>
          <w:tcPr>
            <w:tcW w:w="5735" w:type="dxa"/>
            <w:gridSpan w:val="3"/>
            <w:tcMar>
              <w:top w:w="28" w:type="dxa"/>
              <w:bottom w:w="28" w:type="dxa"/>
            </w:tcMar>
          </w:tcPr>
          <w:p w:rsidRPr="00466F1E" w:rsidR="00466F1E" w:rsidP="00A1175E" w:rsidRDefault="00466F1E" w14:paraId="04E87297" w14:textId="641C91DA">
            <w:pPr>
              <w:jc w:val="both"/>
              <w:rPr>
                <w:rFonts w:ascii="Arial" w:hAnsi="Arial" w:eastAsia="Arial" w:cs="Arial"/>
                <w:b/>
                <w:bCs/>
                <w:sz w:val="18"/>
                <w:szCs w:val="18"/>
                <w:lang w:bidi="en-US"/>
              </w:rPr>
            </w:pP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Initial</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Contract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Value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is</w:t>
            </w:r>
            <w:proofErr w:type="spellEnd"/>
            <w:r w:rsidRPr="00466F1E">
              <w:rPr>
                <w:rFonts w:ascii="Arial" w:hAnsi="Arial" w:eastAsia="Arial" w:cs="Arial"/>
                <w:sz w:val="18"/>
                <w:szCs w:val="18"/>
                <w:lang w:bidi="en-US"/>
              </w:rPr>
              <w:t xml:space="preserve"> EUR </w:t>
            </w:r>
            <w:r w:rsidRPr="00825547" w:rsidR="0032330C">
              <w:rPr>
                <w:rFonts w:ascii="Arial" w:hAnsi="Arial" w:cs="Arial"/>
                <w:b/>
                <w:bCs/>
                <w:color w:val="000000" w:themeColor="text1"/>
                <w:sz w:val="18"/>
                <w:szCs w:val="18"/>
              </w:rPr>
              <w:t xml:space="preserve">5 000 000,00 </w:t>
            </w:r>
            <w:r w:rsidRPr="00264FFF" w:rsidR="00E63A6E">
              <w:rPr>
                <w:rFonts w:ascii="Arial" w:hAnsi="Arial" w:eastAsia="Arial" w:cs="Arial"/>
                <w:b/>
                <w:bCs/>
                <w:sz w:val="18"/>
                <w:szCs w:val="18"/>
                <w:lang w:bidi="en-US"/>
              </w:rPr>
              <w:t>(</w:t>
            </w:r>
            <w:proofErr w:type="spellStart"/>
            <w:r w:rsidRPr="00264FFF" w:rsidR="00E63A6E">
              <w:rPr>
                <w:rFonts w:ascii="Arial" w:hAnsi="Arial" w:eastAsia="Arial" w:cs="Arial"/>
                <w:b/>
                <w:bCs/>
                <w:sz w:val="18"/>
                <w:szCs w:val="18"/>
                <w:lang w:bidi="en-US"/>
              </w:rPr>
              <w:t>five</w:t>
            </w:r>
            <w:proofErr w:type="spellEnd"/>
            <w:r w:rsidRPr="00264FFF" w:rsidR="00E63A6E">
              <w:rPr>
                <w:rFonts w:ascii="Arial" w:hAnsi="Arial" w:eastAsia="Arial" w:cs="Arial"/>
                <w:b/>
                <w:bCs/>
                <w:sz w:val="18"/>
                <w:szCs w:val="18"/>
                <w:lang w:bidi="en-US"/>
              </w:rPr>
              <w:t xml:space="preserve"> </w:t>
            </w:r>
            <w:proofErr w:type="spellStart"/>
            <w:r w:rsidRPr="00264FFF" w:rsidR="00E63A6E">
              <w:rPr>
                <w:rFonts w:ascii="Arial" w:hAnsi="Arial" w:eastAsia="Arial" w:cs="Arial"/>
                <w:b/>
                <w:bCs/>
                <w:sz w:val="18"/>
                <w:szCs w:val="18"/>
                <w:lang w:bidi="en-US"/>
              </w:rPr>
              <w:t>million</w:t>
            </w:r>
            <w:proofErr w:type="spellEnd"/>
            <w:r w:rsidRPr="00264FFF" w:rsidR="00E63A6E">
              <w:rPr>
                <w:rFonts w:ascii="Arial" w:hAnsi="Arial" w:eastAsia="Arial" w:cs="Arial"/>
                <w:b/>
                <w:bCs/>
                <w:sz w:val="18"/>
                <w:szCs w:val="18"/>
                <w:lang w:bidi="en-US"/>
              </w:rPr>
              <w:t xml:space="preserve"> </w:t>
            </w:r>
            <w:proofErr w:type="spellStart"/>
            <w:r w:rsidRPr="00264FFF" w:rsidR="00E63A6E">
              <w:rPr>
                <w:rFonts w:ascii="Arial" w:hAnsi="Arial" w:eastAsia="Arial" w:cs="Arial"/>
                <w:b/>
                <w:bCs/>
                <w:sz w:val="18"/>
                <w:szCs w:val="18"/>
                <w:lang w:bidi="en-US"/>
              </w:rPr>
              <w:t>euros</w:t>
            </w:r>
            <w:proofErr w:type="spellEnd"/>
            <w:r w:rsidRPr="00264FFF" w:rsidR="00E63A6E">
              <w:rPr>
                <w:rFonts w:ascii="Arial" w:hAnsi="Arial" w:eastAsia="Arial" w:cs="Arial"/>
                <w:b/>
                <w:bCs/>
                <w:sz w:val="18"/>
                <w:szCs w:val="18"/>
                <w:lang w:bidi="en-US"/>
              </w:rPr>
              <w:t xml:space="preserve"> </w:t>
            </w:r>
            <w:proofErr w:type="spellStart"/>
            <w:r w:rsidRPr="00264FFF" w:rsidR="00E63A6E">
              <w:rPr>
                <w:rFonts w:ascii="Arial" w:hAnsi="Arial" w:eastAsia="Arial" w:cs="Arial"/>
                <w:b/>
                <w:bCs/>
                <w:sz w:val="18"/>
                <w:szCs w:val="18"/>
                <w:lang w:bidi="en-US"/>
              </w:rPr>
              <w:t>and</w:t>
            </w:r>
            <w:proofErr w:type="spellEnd"/>
            <w:r w:rsidRPr="00264FFF" w:rsidR="00E63A6E">
              <w:rPr>
                <w:rFonts w:ascii="Arial" w:hAnsi="Arial" w:eastAsia="Arial" w:cs="Arial"/>
                <w:b/>
                <w:bCs/>
                <w:sz w:val="18"/>
                <w:szCs w:val="18"/>
                <w:lang w:bidi="en-US"/>
              </w:rPr>
              <w:t xml:space="preserve"> 0 </w:t>
            </w:r>
            <w:proofErr w:type="spellStart"/>
            <w:r w:rsidRPr="00264FFF" w:rsidR="00E63A6E">
              <w:rPr>
                <w:rFonts w:ascii="Arial" w:hAnsi="Arial" w:eastAsia="Arial" w:cs="Arial"/>
                <w:b/>
                <w:bCs/>
                <w:sz w:val="18"/>
                <w:szCs w:val="18"/>
                <w:lang w:bidi="en-US"/>
              </w:rPr>
              <w:t>cents</w:t>
            </w:r>
            <w:proofErr w:type="spellEnd"/>
            <w:r w:rsidRPr="00264FFF" w:rsidR="00E63A6E">
              <w:rPr>
                <w:rFonts w:ascii="Arial" w:hAnsi="Arial" w:eastAsia="Arial" w:cs="Arial"/>
                <w:b/>
                <w:bCs/>
                <w:sz w:val="18"/>
                <w:szCs w:val="18"/>
                <w:lang w:bidi="en-US"/>
              </w:rPr>
              <w:t>)</w:t>
            </w:r>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excluding</w:t>
            </w:r>
            <w:proofErr w:type="spellEnd"/>
            <w:r w:rsidRPr="00466F1E">
              <w:rPr>
                <w:rFonts w:ascii="Arial" w:hAnsi="Arial" w:eastAsia="Arial" w:cs="Arial"/>
                <w:sz w:val="18"/>
                <w:szCs w:val="18"/>
                <w:lang w:bidi="en-US"/>
              </w:rPr>
              <w:t xml:space="preserve"> VAT.</w:t>
            </w:r>
            <w:r w:rsidR="00A1175E">
              <w:rPr>
                <w:rFonts w:ascii="Arial" w:hAnsi="Arial" w:eastAsia="Arial" w:cs="Arial"/>
                <w:sz w:val="18"/>
                <w:szCs w:val="18"/>
                <w:lang w:bidi="en-US"/>
              </w:rPr>
              <w:t xml:space="preserve"> </w:t>
            </w:r>
            <w:r w:rsidRPr="00466F1E">
              <w:rPr>
                <w:rFonts w:ascii="Arial" w:hAnsi="Arial" w:eastAsia="Arial" w:cs="Arial"/>
                <w:sz w:val="18"/>
                <w:szCs w:val="18"/>
                <w:lang w:bidi="en-US"/>
              </w:rPr>
              <w:t xml:space="preserve">VAT </w:t>
            </w:r>
            <w:proofErr w:type="spellStart"/>
            <w:r w:rsidRPr="00466F1E">
              <w:rPr>
                <w:rFonts w:ascii="Arial" w:hAnsi="Arial" w:eastAsia="Arial" w:cs="Arial"/>
                <w:sz w:val="18"/>
                <w:szCs w:val="18"/>
                <w:lang w:bidi="en-US"/>
              </w:rPr>
              <w:t>amounts</w:t>
            </w:r>
            <w:proofErr w:type="spellEnd"/>
            <w:r w:rsidRPr="00466F1E">
              <w:rPr>
                <w:rFonts w:ascii="Arial" w:hAnsi="Arial" w:eastAsia="Arial" w:cs="Arial"/>
                <w:sz w:val="18"/>
                <w:szCs w:val="18"/>
                <w:lang w:bidi="en-US"/>
              </w:rPr>
              <w:t xml:space="preserve"> to EUR </w:t>
            </w:r>
            <w:r w:rsidRPr="00825547" w:rsidR="00E63A6E">
              <w:rPr>
                <w:rFonts w:ascii="Arial" w:hAnsi="Arial" w:cs="Arial"/>
                <w:b/>
                <w:bCs/>
                <w:color w:val="000000" w:themeColor="text1"/>
                <w:sz w:val="18"/>
                <w:szCs w:val="18"/>
              </w:rPr>
              <w:t xml:space="preserve">1 050 000,00 </w:t>
            </w:r>
            <w:r w:rsidRPr="00264FFF">
              <w:rPr>
                <w:rFonts w:ascii="Arial" w:hAnsi="Arial" w:eastAsia="Arial" w:cs="Arial"/>
                <w:b/>
                <w:bCs/>
                <w:color w:val="000000" w:themeColor="text1"/>
                <w:sz w:val="18"/>
                <w:szCs w:val="18"/>
                <w:lang w:bidi="en-US"/>
              </w:rPr>
              <w:t>(</w:t>
            </w:r>
            <w:proofErr w:type="spellStart"/>
            <w:r w:rsidRPr="00264FFF" w:rsidR="004D4070">
              <w:rPr>
                <w:rFonts w:ascii="Arial" w:hAnsi="Arial" w:eastAsia="Arial" w:cs="Arial"/>
                <w:b/>
                <w:bCs/>
                <w:color w:val="000000" w:themeColor="text1"/>
                <w:sz w:val="18"/>
                <w:szCs w:val="18"/>
                <w:lang w:bidi="en-US"/>
              </w:rPr>
              <w:t>one</w:t>
            </w:r>
            <w:proofErr w:type="spellEnd"/>
            <w:r w:rsidRPr="00264FFF" w:rsidR="004D4070">
              <w:rPr>
                <w:rFonts w:ascii="Arial" w:hAnsi="Arial" w:eastAsia="Arial" w:cs="Arial"/>
                <w:b/>
                <w:bCs/>
                <w:color w:val="000000" w:themeColor="text1"/>
                <w:sz w:val="18"/>
                <w:szCs w:val="18"/>
                <w:lang w:bidi="en-US"/>
              </w:rPr>
              <w:t xml:space="preserve"> </w:t>
            </w:r>
            <w:proofErr w:type="spellStart"/>
            <w:r w:rsidRPr="00264FFF" w:rsidR="004D4070">
              <w:rPr>
                <w:rFonts w:ascii="Arial" w:hAnsi="Arial" w:eastAsia="Arial" w:cs="Arial"/>
                <w:b/>
                <w:bCs/>
                <w:color w:val="000000" w:themeColor="text1"/>
                <w:sz w:val="18"/>
                <w:szCs w:val="18"/>
                <w:lang w:bidi="en-US"/>
              </w:rPr>
              <w:t>million</w:t>
            </w:r>
            <w:proofErr w:type="spellEnd"/>
            <w:r w:rsidRPr="00264FFF" w:rsidR="004D4070">
              <w:rPr>
                <w:rFonts w:ascii="Arial" w:hAnsi="Arial" w:eastAsia="Arial" w:cs="Arial"/>
                <w:b/>
                <w:bCs/>
                <w:color w:val="000000" w:themeColor="text1"/>
                <w:sz w:val="18"/>
                <w:szCs w:val="18"/>
                <w:lang w:bidi="en-US"/>
              </w:rPr>
              <w:t xml:space="preserve"> </w:t>
            </w:r>
            <w:proofErr w:type="spellStart"/>
            <w:r w:rsidRPr="00264FFF" w:rsidR="004D4070">
              <w:rPr>
                <w:rFonts w:ascii="Arial" w:hAnsi="Arial" w:eastAsia="Arial" w:cs="Arial"/>
                <w:b/>
                <w:bCs/>
                <w:color w:val="000000" w:themeColor="text1"/>
                <w:sz w:val="18"/>
                <w:szCs w:val="18"/>
                <w:lang w:bidi="en-US"/>
              </w:rPr>
              <w:t>fifty</w:t>
            </w:r>
            <w:proofErr w:type="spellEnd"/>
            <w:r w:rsidRPr="00264FFF" w:rsidR="004D4070">
              <w:rPr>
                <w:rFonts w:ascii="Arial" w:hAnsi="Arial" w:eastAsia="Arial" w:cs="Arial"/>
                <w:b/>
                <w:bCs/>
                <w:color w:val="000000" w:themeColor="text1"/>
                <w:sz w:val="18"/>
                <w:szCs w:val="18"/>
                <w:lang w:bidi="en-US"/>
              </w:rPr>
              <w:t xml:space="preserve"> </w:t>
            </w:r>
            <w:proofErr w:type="spellStart"/>
            <w:r w:rsidRPr="00264FFF" w:rsidR="004D4070">
              <w:rPr>
                <w:rFonts w:ascii="Arial" w:hAnsi="Arial" w:eastAsia="Arial" w:cs="Arial"/>
                <w:b/>
                <w:bCs/>
                <w:color w:val="000000" w:themeColor="text1"/>
                <w:sz w:val="18"/>
                <w:szCs w:val="18"/>
                <w:lang w:bidi="en-US"/>
              </w:rPr>
              <w:t>thousand</w:t>
            </w:r>
            <w:proofErr w:type="spellEnd"/>
            <w:r w:rsidRPr="00264FFF" w:rsidR="004D4070">
              <w:rPr>
                <w:rFonts w:ascii="Arial" w:hAnsi="Arial" w:eastAsia="Arial" w:cs="Arial"/>
                <w:b/>
                <w:bCs/>
                <w:color w:val="000000" w:themeColor="text1"/>
                <w:sz w:val="18"/>
                <w:szCs w:val="18"/>
                <w:lang w:bidi="en-US"/>
              </w:rPr>
              <w:t xml:space="preserve"> </w:t>
            </w:r>
            <w:proofErr w:type="spellStart"/>
            <w:r w:rsidRPr="00264FFF" w:rsidR="004D4070">
              <w:rPr>
                <w:rFonts w:ascii="Arial" w:hAnsi="Arial" w:eastAsia="Arial" w:cs="Arial"/>
                <w:b/>
                <w:bCs/>
                <w:color w:val="000000" w:themeColor="text1"/>
                <w:sz w:val="18"/>
                <w:szCs w:val="18"/>
                <w:lang w:bidi="en-US"/>
              </w:rPr>
              <w:t>eurosand</w:t>
            </w:r>
            <w:proofErr w:type="spellEnd"/>
            <w:r w:rsidRPr="00264FFF" w:rsidR="004D4070">
              <w:rPr>
                <w:rFonts w:ascii="Arial" w:hAnsi="Arial" w:eastAsia="Arial" w:cs="Arial"/>
                <w:b/>
                <w:bCs/>
                <w:color w:val="000000" w:themeColor="text1"/>
                <w:sz w:val="18"/>
                <w:szCs w:val="18"/>
                <w:lang w:bidi="en-US"/>
              </w:rPr>
              <w:t xml:space="preserve"> 0 </w:t>
            </w:r>
            <w:proofErr w:type="spellStart"/>
            <w:r w:rsidRPr="00264FFF" w:rsidR="004D4070">
              <w:rPr>
                <w:rFonts w:ascii="Arial" w:hAnsi="Arial" w:eastAsia="Arial" w:cs="Arial"/>
                <w:b/>
                <w:bCs/>
                <w:color w:val="000000" w:themeColor="text1"/>
                <w:sz w:val="18"/>
                <w:szCs w:val="18"/>
                <w:lang w:bidi="en-US"/>
              </w:rPr>
              <w:t>cents</w:t>
            </w:r>
            <w:proofErr w:type="spellEnd"/>
            <w:r w:rsidRPr="00264FFF" w:rsidR="00F87B93">
              <w:rPr>
                <w:rFonts w:ascii="Arial" w:hAnsi="Arial" w:eastAsia="Arial" w:cs="Arial"/>
                <w:b/>
                <w:bCs/>
                <w:color w:val="000000" w:themeColor="text1"/>
                <w:sz w:val="18"/>
                <w:szCs w:val="18"/>
                <w:lang w:bidi="en-US"/>
              </w:rPr>
              <w:t>)</w:t>
            </w:r>
            <w:r w:rsidRPr="00264FFF" w:rsidR="00A1175E">
              <w:rPr>
                <w:rFonts w:ascii="Arial" w:hAnsi="Arial" w:eastAsia="Arial" w:cs="Arial"/>
                <w:color w:val="000000" w:themeColor="text1"/>
                <w:sz w:val="18"/>
                <w:szCs w:val="18"/>
                <w:lang w:bidi="en-US"/>
              </w:rPr>
              <w:t xml:space="preserve">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Contract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Price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is</w:t>
            </w:r>
            <w:proofErr w:type="spellEnd"/>
            <w:r w:rsidRPr="00466F1E">
              <w:rPr>
                <w:rFonts w:ascii="Arial" w:hAnsi="Arial" w:eastAsia="Arial" w:cs="Arial"/>
                <w:sz w:val="18"/>
                <w:szCs w:val="18"/>
                <w:lang w:bidi="en-US"/>
              </w:rPr>
              <w:t xml:space="preserve"> EUR</w:t>
            </w:r>
            <w:r w:rsidR="008B4334">
              <w:rPr>
                <w:rFonts w:ascii="Arial" w:hAnsi="Arial" w:eastAsia="Arial" w:cs="Arial"/>
                <w:sz w:val="18"/>
                <w:szCs w:val="18"/>
                <w:lang w:bidi="en-US"/>
              </w:rPr>
              <w:t xml:space="preserve"> </w:t>
            </w:r>
            <w:r w:rsidRPr="00825547" w:rsidR="008B4334">
              <w:rPr>
                <w:rFonts w:ascii="Arial" w:hAnsi="Arial" w:cs="Arial"/>
                <w:b/>
                <w:bCs/>
                <w:sz w:val="18"/>
                <w:szCs w:val="18"/>
              </w:rPr>
              <w:t xml:space="preserve">6 050 000,00 </w:t>
            </w:r>
            <w:r w:rsidRPr="00466F1E">
              <w:rPr>
                <w:rFonts w:ascii="Arial" w:hAnsi="Arial" w:eastAsia="Arial" w:cs="Arial"/>
                <w:sz w:val="18"/>
                <w:szCs w:val="18"/>
                <w:lang w:bidi="en-US"/>
              </w:rPr>
              <w:t xml:space="preserve"> </w:t>
            </w:r>
            <w:r w:rsidRPr="00264FFF" w:rsidR="00A1175E">
              <w:rPr>
                <w:rFonts w:ascii="Arial" w:hAnsi="Arial" w:eastAsia="Arial" w:cs="Arial"/>
                <w:b/>
                <w:bCs/>
                <w:sz w:val="18"/>
                <w:szCs w:val="18"/>
                <w:lang w:bidi="en-US"/>
              </w:rPr>
              <w:t>(</w:t>
            </w:r>
            <w:proofErr w:type="spellStart"/>
            <w:r w:rsidRPr="00264FFF" w:rsidR="00A1175E">
              <w:rPr>
                <w:rFonts w:ascii="Arial" w:hAnsi="Arial" w:eastAsia="Arial" w:cs="Arial"/>
                <w:b/>
                <w:bCs/>
                <w:sz w:val="18"/>
                <w:szCs w:val="18"/>
                <w:lang w:bidi="en-US"/>
              </w:rPr>
              <w:t>six</w:t>
            </w:r>
            <w:proofErr w:type="spellEnd"/>
            <w:r w:rsidRPr="00264FFF" w:rsidR="00A1175E">
              <w:rPr>
                <w:rFonts w:ascii="Arial" w:hAnsi="Arial" w:eastAsia="Arial" w:cs="Arial"/>
                <w:b/>
                <w:bCs/>
                <w:sz w:val="18"/>
                <w:szCs w:val="18"/>
                <w:lang w:bidi="en-US"/>
              </w:rPr>
              <w:t xml:space="preserve"> </w:t>
            </w:r>
            <w:proofErr w:type="spellStart"/>
            <w:r w:rsidRPr="00264FFF" w:rsidR="00A1175E">
              <w:rPr>
                <w:rFonts w:ascii="Arial" w:hAnsi="Arial" w:eastAsia="Arial" w:cs="Arial"/>
                <w:b/>
                <w:bCs/>
                <w:sz w:val="18"/>
                <w:szCs w:val="18"/>
                <w:lang w:bidi="en-US"/>
              </w:rPr>
              <w:t>million</w:t>
            </w:r>
            <w:proofErr w:type="spellEnd"/>
            <w:r w:rsidRPr="00264FFF" w:rsidR="00A1175E">
              <w:rPr>
                <w:rFonts w:ascii="Arial" w:hAnsi="Arial" w:eastAsia="Arial" w:cs="Arial"/>
                <w:b/>
                <w:bCs/>
                <w:sz w:val="18"/>
                <w:szCs w:val="18"/>
                <w:lang w:bidi="en-US"/>
              </w:rPr>
              <w:t xml:space="preserve"> </w:t>
            </w:r>
            <w:proofErr w:type="spellStart"/>
            <w:r w:rsidRPr="00264FFF" w:rsidR="00A1175E">
              <w:rPr>
                <w:rFonts w:ascii="Arial" w:hAnsi="Arial" w:eastAsia="Arial" w:cs="Arial"/>
                <w:b/>
                <w:bCs/>
                <w:sz w:val="18"/>
                <w:szCs w:val="18"/>
                <w:lang w:bidi="en-US"/>
              </w:rPr>
              <w:t>fifty</w:t>
            </w:r>
            <w:proofErr w:type="spellEnd"/>
            <w:r w:rsidRPr="00264FFF" w:rsidR="00A1175E">
              <w:rPr>
                <w:rFonts w:ascii="Arial" w:hAnsi="Arial" w:eastAsia="Arial" w:cs="Arial"/>
                <w:b/>
                <w:bCs/>
                <w:sz w:val="18"/>
                <w:szCs w:val="18"/>
                <w:lang w:bidi="en-US"/>
              </w:rPr>
              <w:t xml:space="preserve"> </w:t>
            </w:r>
            <w:proofErr w:type="spellStart"/>
            <w:r w:rsidRPr="00264FFF" w:rsidR="00A1175E">
              <w:rPr>
                <w:rFonts w:ascii="Arial" w:hAnsi="Arial" w:eastAsia="Arial" w:cs="Arial"/>
                <w:b/>
                <w:bCs/>
                <w:sz w:val="18"/>
                <w:szCs w:val="18"/>
                <w:lang w:bidi="en-US"/>
              </w:rPr>
              <w:t>thousand</w:t>
            </w:r>
            <w:proofErr w:type="spellEnd"/>
            <w:r w:rsidRPr="00264FFF" w:rsidR="00A1175E">
              <w:rPr>
                <w:rFonts w:ascii="Arial" w:hAnsi="Arial" w:eastAsia="Arial" w:cs="Arial"/>
                <w:b/>
                <w:bCs/>
                <w:sz w:val="18"/>
                <w:szCs w:val="18"/>
                <w:lang w:bidi="en-US"/>
              </w:rPr>
              <w:t xml:space="preserve"> </w:t>
            </w:r>
            <w:proofErr w:type="spellStart"/>
            <w:r w:rsidRPr="00264FFF" w:rsidR="00A1175E">
              <w:rPr>
                <w:rFonts w:ascii="Arial" w:hAnsi="Arial" w:eastAsia="Arial" w:cs="Arial"/>
                <w:b/>
                <w:bCs/>
                <w:sz w:val="18"/>
                <w:szCs w:val="18"/>
                <w:lang w:bidi="en-US"/>
              </w:rPr>
              <w:t>euros</w:t>
            </w:r>
            <w:proofErr w:type="spellEnd"/>
            <w:r w:rsidRPr="00264FFF" w:rsidR="00A1175E">
              <w:rPr>
                <w:rFonts w:ascii="Arial" w:hAnsi="Arial" w:eastAsia="Arial" w:cs="Arial"/>
                <w:b/>
                <w:bCs/>
                <w:sz w:val="18"/>
                <w:szCs w:val="18"/>
                <w:lang w:bidi="en-US"/>
              </w:rPr>
              <w:t xml:space="preserve"> </w:t>
            </w:r>
            <w:proofErr w:type="spellStart"/>
            <w:r w:rsidRPr="00264FFF" w:rsidR="00A1175E">
              <w:rPr>
                <w:rFonts w:ascii="Arial" w:hAnsi="Arial" w:eastAsia="Arial" w:cs="Arial"/>
                <w:b/>
                <w:bCs/>
                <w:sz w:val="18"/>
                <w:szCs w:val="18"/>
                <w:lang w:bidi="en-US"/>
              </w:rPr>
              <w:t>and</w:t>
            </w:r>
            <w:proofErr w:type="spellEnd"/>
            <w:r w:rsidRPr="00264FFF" w:rsidR="00A1175E">
              <w:rPr>
                <w:rFonts w:ascii="Arial" w:hAnsi="Arial" w:eastAsia="Arial" w:cs="Arial"/>
                <w:b/>
                <w:bCs/>
                <w:sz w:val="18"/>
                <w:szCs w:val="18"/>
                <w:lang w:bidi="en-US"/>
              </w:rPr>
              <w:t xml:space="preserve"> 0 </w:t>
            </w:r>
            <w:proofErr w:type="spellStart"/>
            <w:r w:rsidRPr="00264FFF" w:rsidR="00A1175E">
              <w:rPr>
                <w:rFonts w:ascii="Arial" w:hAnsi="Arial" w:eastAsia="Arial" w:cs="Arial"/>
                <w:b/>
                <w:bCs/>
                <w:sz w:val="18"/>
                <w:szCs w:val="18"/>
                <w:lang w:bidi="en-US"/>
              </w:rPr>
              <w:t>cents</w:t>
            </w:r>
            <w:proofErr w:type="spellEnd"/>
            <w:r w:rsidRPr="00264FFF" w:rsidR="00A1175E">
              <w:rPr>
                <w:rFonts w:ascii="Arial" w:hAnsi="Arial" w:eastAsia="Arial" w:cs="Arial"/>
                <w:b/>
                <w:bCs/>
                <w:sz w:val="18"/>
                <w:szCs w:val="18"/>
                <w:lang w:bidi="en-US"/>
              </w:rPr>
              <w:t>)</w:t>
            </w:r>
            <w:r w:rsidR="00A1175E">
              <w:rPr>
                <w:rFonts w:ascii="Arial" w:hAnsi="Arial" w:eastAsia="Arial" w:cs="Arial"/>
                <w:sz w:val="18"/>
                <w:szCs w:val="18"/>
                <w:lang w:bidi="en-US"/>
              </w:rPr>
              <w:t xml:space="preserve"> </w:t>
            </w:r>
            <w:proofErr w:type="spellStart"/>
            <w:r w:rsidRPr="00466F1E" w:rsidR="00A1175E">
              <w:rPr>
                <w:rFonts w:ascii="Arial" w:hAnsi="Arial" w:eastAsia="Arial" w:cs="Arial"/>
                <w:sz w:val="18"/>
                <w:szCs w:val="18"/>
                <w:lang w:bidi="en-US"/>
              </w:rPr>
              <w:t>including</w:t>
            </w:r>
            <w:proofErr w:type="spellEnd"/>
            <w:r w:rsidRPr="00466F1E" w:rsidR="00A1175E">
              <w:rPr>
                <w:rFonts w:ascii="Arial" w:hAnsi="Arial" w:eastAsia="Arial" w:cs="Arial"/>
                <w:sz w:val="18"/>
                <w:szCs w:val="18"/>
                <w:lang w:bidi="en-US"/>
              </w:rPr>
              <w:t xml:space="preserve"> </w:t>
            </w:r>
            <w:proofErr w:type="spellStart"/>
            <w:r w:rsidRPr="00466F1E" w:rsidR="00A1175E">
              <w:rPr>
                <w:rFonts w:ascii="Arial" w:hAnsi="Arial" w:eastAsia="Arial" w:cs="Arial"/>
                <w:sz w:val="18"/>
                <w:szCs w:val="18"/>
                <w:lang w:bidi="en-US"/>
              </w:rPr>
              <w:t>VAT</w:t>
            </w:r>
            <w:r w:rsidR="00A1175E">
              <w:rPr>
                <w:rFonts w:ascii="Arial" w:hAnsi="Arial" w:eastAsia="Arial" w:cs="Arial"/>
                <w:sz w:val="18"/>
                <w:szCs w:val="18"/>
                <w:lang w:bidi="en-US"/>
              </w:rPr>
              <w:t>.</w:t>
            </w:r>
            <w:r w:rsidRPr="00466F1E">
              <w:rPr>
                <w:rFonts w:ascii="Arial" w:hAnsi="Arial" w:eastAsia="Arial" w:cs="Arial"/>
                <w:sz w:val="18"/>
                <w:szCs w:val="18"/>
                <w:lang w:bidi="en-US"/>
              </w:rPr>
              <w:t>Under</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this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Agreement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Initial</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Contract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Value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shall</w:t>
            </w:r>
            <w:proofErr w:type="spellEnd"/>
            <w:r w:rsidRPr="00466F1E">
              <w:rPr>
                <w:rFonts w:ascii="Arial" w:hAnsi="Arial" w:eastAsia="Arial" w:cs="Arial"/>
                <w:sz w:val="18"/>
                <w:szCs w:val="18"/>
                <w:lang w:bidi="en-US"/>
              </w:rPr>
              <w:t xml:space="preserve"> be </w:t>
            </w:r>
            <w:proofErr w:type="spellStart"/>
            <w:r w:rsidRPr="00466F1E">
              <w:rPr>
                <w:rFonts w:ascii="Arial" w:hAnsi="Arial" w:eastAsia="Arial" w:cs="Arial"/>
                <w:sz w:val="18"/>
                <w:szCs w:val="18"/>
                <w:lang w:bidi="en-US"/>
              </w:rPr>
              <w:t>equal</w:t>
            </w:r>
            <w:proofErr w:type="spellEnd"/>
            <w:r w:rsidRPr="00466F1E">
              <w:rPr>
                <w:rFonts w:ascii="Arial" w:hAnsi="Arial" w:eastAsia="Arial" w:cs="Arial"/>
                <w:sz w:val="18"/>
                <w:szCs w:val="18"/>
                <w:lang w:bidi="en-US"/>
              </w:rPr>
              <w:t xml:space="preserve"> to </w:t>
            </w:r>
            <w:proofErr w:type="spellStart"/>
            <w:r w:rsidRPr="00466F1E">
              <w:rPr>
                <w:rFonts w:ascii="Arial" w:hAnsi="Arial" w:eastAsia="Arial" w:cs="Arial"/>
                <w:b/>
                <w:bCs/>
                <w:sz w:val="18"/>
                <w:szCs w:val="18"/>
                <w:lang w:bidi="en-US"/>
              </w:rPr>
              <w:t>the</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maximum</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amount</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of</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funds</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allocated</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for</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the</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procurement</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of</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the</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Services</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specified</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in</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the</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procurement</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documents</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and</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in</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the</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Agreement</w:t>
            </w:r>
            <w:proofErr w:type="spellEnd"/>
            <w:r w:rsidRPr="00466F1E">
              <w:rPr>
                <w:rFonts w:ascii="Arial" w:hAnsi="Arial" w:eastAsia="Arial" w:cs="Arial"/>
                <w:b/>
                <w:bCs/>
                <w:sz w:val="18"/>
                <w:szCs w:val="18"/>
                <w:lang w:bidi="en-US"/>
              </w:rPr>
              <w:t xml:space="preserve">, </w:t>
            </w:r>
            <w:proofErr w:type="spellStart"/>
            <w:r w:rsidRPr="00466F1E">
              <w:rPr>
                <w:rFonts w:ascii="Arial" w:hAnsi="Arial" w:eastAsia="Arial" w:cs="Arial"/>
                <w:b/>
                <w:bCs/>
                <w:sz w:val="18"/>
                <w:szCs w:val="18"/>
                <w:lang w:bidi="en-US"/>
              </w:rPr>
              <w:t>excluding</w:t>
            </w:r>
            <w:proofErr w:type="spellEnd"/>
            <w:r w:rsidRPr="00466F1E">
              <w:rPr>
                <w:rFonts w:ascii="Arial" w:hAnsi="Arial" w:eastAsia="Arial" w:cs="Arial"/>
                <w:b/>
                <w:bCs/>
                <w:sz w:val="18"/>
                <w:szCs w:val="18"/>
                <w:lang w:bidi="en-US"/>
              </w:rPr>
              <w:t xml:space="preserve"> VAT.</w:t>
            </w:r>
          </w:p>
          <w:p w:rsidR="00FF7B1C" w:rsidP="00466F1E" w:rsidRDefault="00FF7B1C" w14:paraId="379CC0A0" w14:textId="77777777">
            <w:pPr>
              <w:jc w:val="both"/>
              <w:rPr>
                <w:rFonts w:ascii="Arial" w:hAnsi="Arial" w:eastAsia="Arial" w:cs="Arial"/>
                <w:sz w:val="18"/>
                <w:szCs w:val="18"/>
                <w:lang w:bidi="en-US"/>
              </w:rPr>
            </w:pPr>
          </w:p>
          <w:p w:rsidRPr="00466F1E" w:rsidR="00466F1E" w:rsidP="00466F1E" w:rsidRDefault="00466F1E" w14:paraId="6480CD3D" w14:textId="10F6FCC8">
            <w:pPr>
              <w:jc w:val="both"/>
              <w:rPr>
                <w:rFonts w:ascii="Arial" w:hAnsi="Arial" w:eastAsia="Arial" w:cs="Arial"/>
                <w:sz w:val="18"/>
                <w:szCs w:val="18"/>
                <w:lang w:bidi="en-US"/>
              </w:rPr>
            </w:pP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Buyer</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shall</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purchase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IPROVS </w:t>
            </w:r>
            <w:proofErr w:type="spellStart"/>
            <w:r w:rsidRPr="00466F1E">
              <w:rPr>
                <w:rFonts w:ascii="Arial" w:hAnsi="Arial" w:eastAsia="Arial" w:cs="Arial"/>
                <w:sz w:val="18"/>
                <w:szCs w:val="18"/>
                <w:lang w:bidi="en-US"/>
              </w:rPr>
              <w:t>system</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well</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its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implementation</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integration</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and</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customization</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services</w:t>
            </w:r>
            <w:proofErr w:type="spellEnd"/>
            <w:r w:rsidRPr="00466F1E">
              <w:rPr>
                <w:rFonts w:ascii="Arial" w:hAnsi="Arial" w:eastAsia="Arial" w:cs="Arial"/>
                <w:sz w:val="18"/>
                <w:szCs w:val="18"/>
                <w:lang w:bidi="en-US"/>
              </w:rPr>
              <w:t xml:space="preserve">, at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fixed</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price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set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out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in</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items</w:t>
            </w:r>
            <w:proofErr w:type="spellEnd"/>
            <w:r w:rsidRPr="00466F1E">
              <w:rPr>
                <w:rFonts w:ascii="Arial" w:hAnsi="Arial" w:eastAsia="Arial" w:cs="Arial"/>
                <w:sz w:val="18"/>
                <w:szCs w:val="18"/>
                <w:lang w:bidi="en-US"/>
              </w:rPr>
              <w:t xml:space="preserve"> 1–</w:t>
            </w:r>
            <w:r w:rsidR="0031149E">
              <w:rPr>
                <w:rFonts w:ascii="Arial" w:hAnsi="Arial" w:eastAsia="Arial" w:cs="Arial"/>
                <w:sz w:val="18"/>
                <w:szCs w:val="18"/>
                <w:lang w:bidi="en-US"/>
              </w:rPr>
              <w:t>3</w:t>
            </w:r>
            <w:r w:rsidRPr="00466F1E" w:rsidR="0031149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of</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Annex</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No</w:t>
            </w:r>
            <w:proofErr w:type="spellEnd"/>
            <w:r w:rsidRPr="00466F1E">
              <w:rPr>
                <w:rFonts w:ascii="Arial" w:hAnsi="Arial" w:eastAsia="Arial" w:cs="Arial"/>
                <w:sz w:val="18"/>
                <w:szCs w:val="18"/>
                <w:lang w:bidi="en-US"/>
              </w:rPr>
              <w:t xml:space="preserve">. 1 to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Special</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Conditions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of</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Agreement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Maintenance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user</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training</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support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and</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development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services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shall</w:t>
            </w:r>
            <w:proofErr w:type="spellEnd"/>
            <w:r w:rsidRPr="00466F1E">
              <w:rPr>
                <w:rFonts w:ascii="Arial" w:hAnsi="Arial" w:eastAsia="Arial" w:cs="Arial"/>
                <w:sz w:val="18"/>
                <w:szCs w:val="18"/>
                <w:lang w:bidi="en-US"/>
              </w:rPr>
              <w:t xml:space="preserve"> be </w:t>
            </w:r>
            <w:proofErr w:type="spellStart"/>
            <w:r w:rsidRPr="00466F1E">
              <w:rPr>
                <w:rFonts w:ascii="Arial" w:hAnsi="Arial" w:eastAsia="Arial" w:cs="Arial"/>
                <w:sz w:val="18"/>
                <w:szCs w:val="18"/>
                <w:lang w:bidi="en-US"/>
              </w:rPr>
              <w:t>purchased</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by</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Buyer</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on</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an</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as-needed</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basis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and</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subject</w:t>
            </w:r>
            <w:proofErr w:type="spellEnd"/>
            <w:r w:rsidRPr="00466F1E">
              <w:rPr>
                <w:rFonts w:ascii="Arial" w:hAnsi="Arial" w:eastAsia="Arial" w:cs="Arial"/>
                <w:sz w:val="18"/>
                <w:szCs w:val="18"/>
                <w:lang w:bidi="en-US"/>
              </w:rPr>
              <w:t xml:space="preserve"> to </w:t>
            </w:r>
            <w:proofErr w:type="spellStart"/>
            <w:r w:rsidRPr="00466F1E">
              <w:rPr>
                <w:rFonts w:ascii="Arial" w:hAnsi="Arial" w:eastAsia="Arial" w:cs="Arial"/>
                <w:sz w:val="18"/>
                <w:szCs w:val="18"/>
                <w:lang w:bidi="en-US"/>
              </w:rPr>
              <w:t>available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funding</w:t>
            </w:r>
            <w:proofErr w:type="spellEnd"/>
            <w:r w:rsidRPr="00466F1E">
              <w:rPr>
                <w:rFonts w:ascii="Arial" w:hAnsi="Arial" w:eastAsia="Arial" w:cs="Arial"/>
                <w:sz w:val="18"/>
                <w:szCs w:val="18"/>
                <w:lang w:bidi="en-US"/>
              </w:rPr>
              <w:t xml:space="preserve">, at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rates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specified</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in</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items</w:t>
            </w:r>
            <w:proofErr w:type="spellEnd"/>
            <w:r w:rsidRPr="00466F1E">
              <w:rPr>
                <w:rFonts w:ascii="Arial" w:hAnsi="Arial" w:eastAsia="Arial" w:cs="Arial"/>
                <w:sz w:val="18"/>
                <w:szCs w:val="18"/>
                <w:lang w:bidi="en-US"/>
              </w:rPr>
              <w:t xml:space="preserve"> </w:t>
            </w:r>
            <w:r w:rsidR="0031149E">
              <w:rPr>
                <w:rFonts w:ascii="Arial" w:hAnsi="Arial" w:eastAsia="Arial" w:cs="Arial"/>
                <w:sz w:val="18"/>
                <w:szCs w:val="18"/>
                <w:lang w:bidi="en-US"/>
              </w:rPr>
              <w:t>4</w:t>
            </w:r>
            <w:r w:rsidRPr="00466F1E">
              <w:rPr>
                <w:rFonts w:ascii="Arial" w:hAnsi="Arial" w:eastAsia="Arial" w:cs="Arial"/>
                <w:sz w:val="18"/>
                <w:szCs w:val="18"/>
                <w:lang w:bidi="en-US"/>
              </w:rPr>
              <w:t>–</w:t>
            </w:r>
            <w:r w:rsidRPr="00466F1E" w:rsidR="0031149E">
              <w:rPr>
                <w:rFonts w:ascii="Arial" w:hAnsi="Arial" w:eastAsia="Arial" w:cs="Arial"/>
                <w:sz w:val="18"/>
                <w:szCs w:val="18"/>
                <w:lang w:bidi="en-US"/>
              </w:rPr>
              <w:t>1</w:t>
            </w:r>
            <w:r w:rsidR="0031149E">
              <w:rPr>
                <w:rFonts w:ascii="Arial" w:hAnsi="Arial" w:eastAsia="Arial" w:cs="Arial"/>
                <w:sz w:val="18"/>
                <w:szCs w:val="18"/>
                <w:lang w:bidi="en-US"/>
              </w:rPr>
              <w:t>3</w:t>
            </w:r>
            <w:r w:rsidRPr="00466F1E" w:rsidR="0031149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of</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Annex</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No</w:t>
            </w:r>
            <w:proofErr w:type="spellEnd"/>
            <w:r w:rsidRPr="00466F1E">
              <w:rPr>
                <w:rFonts w:ascii="Arial" w:hAnsi="Arial" w:eastAsia="Arial" w:cs="Arial"/>
                <w:sz w:val="18"/>
                <w:szCs w:val="18"/>
                <w:lang w:bidi="en-US"/>
              </w:rPr>
              <w:t xml:space="preserve">. 1 to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Special</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Conditions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of</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Agreement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without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exceeding</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maximum</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Contract</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Price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quantity</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of</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additional</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services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hours</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may</w:t>
            </w:r>
            <w:proofErr w:type="spellEnd"/>
            <w:r w:rsidRPr="00466F1E">
              <w:rPr>
                <w:rFonts w:ascii="Arial" w:hAnsi="Arial" w:eastAsia="Arial" w:cs="Arial"/>
                <w:sz w:val="18"/>
                <w:szCs w:val="18"/>
                <w:lang w:bidi="en-US"/>
              </w:rPr>
              <w:t xml:space="preserve"> be </w:t>
            </w:r>
            <w:proofErr w:type="spellStart"/>
            <w:r w:rsidRPr="00466F1E">
              <w:rPr>
                <w:rFonts w:ascii="Arial" w:hAnsi="Arial" w:eastAsia="Arial" w:cs="Arial"/>
                <w:sz w:val="18"/>
                <w:szCs w:val="18"/>
                <w:lang w:bidi="en-US"/>
              </w:rPr>
              <w:t>higher</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or</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lower</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than</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indicated</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in</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the</w:t>
            </w:r>
            <w:proofErr w:type="spellEnd"/>
            <w:r w:rsidRPr="00466F1E">
              <w:rPr>
                <w:rFonts w:ascii="Arial" w:hAnsi="Arial" w:eastAsia="Arial" w:cs="Arial"/>
                <w:sz w:val="18"/>
                <w:szCs w:val="18"/>
                <w:lang w:bidi="en-US"/>
              </w:rPr>
              <w:t xml:space="preserve"> </w:t>
            </w:r>
            <w:proofErr w:type="spellStart"/>
            <w:r w:rsidRPr="00466F1E">
              <w:rPr>
                <w:rFonts w:ascii="Arial" w:hAnsi="Arial" w:eastAsia="Arial" w:cs="Arial"/>
                <w:sz w:val="18"/>
                <w:szCs w:val="18"/>
                <w:lang w:bidi="en-US"/>
              </w:rPr>
              <w:t>Tender</w:t>
            </w:r>
            <w:proofErr w:type="spellEnd"/>
            <w:r w:rsidRPr="00466F1E">
              <w:rPr>
                <w:rFonts w:ascii="Arial" w:hAnsi="Arial" w:eastAsia="Arial" w:cs="Arial"/>
                <w:sz w:val="18"/>
                <w:szCs w:val="18"/>
                <w:lang w:bidi="en-US"/>
              </w:rPr>
              <w:t>).</w:t>
            </w:r>
          </w:p>
          <w:p w:rsidRPr="00FE648F" w:rsidR="00D20A19" w:rsidP="009D4999" w:rsidRDefault="00D20A19" w14:paraId="4990669C" w14:textId="5904DE78">
            <w:pPr>
              <w:jc w:val="both"/>
              <w:rPr>
                <w:rFonts w:ascii="Arial" w:hAnsi="Arial" w:cs="Arial"/>
                <w:sz w:val="18"/>
                <w:szCs w:val="18"/>
              </w:rPr>
            </w:pPr>
          </w:p>
        </w:tc>
      </w:tr>
      <w:tr w:rsidR="001E0A9F" w:rsidTr="6C1ADD91" w14:paraId="473B54C6" w14:textId="77777777">
        <w:tc>
          <w:tcPr>
            <w:tcW w:w="2085" w:type="dxa"/>
            <w:gridSpan w:val="2"/>
            <w:tcMar>
              <w:top w:w="28" w:type="dxa"/>
              <w:bottom w:w="28" w:type="dxa"/>
            </w:tcMar>
          </w:tcPr>
          <w:p w:rsidRPr="00FE648F" w:rsidR="001E0A9F" w:rsidP="00FB5D00" w:rsidRDefault="001E0A9F" w14:paraId="476A5C18" w14:textId="00CAC8E9">
            <w:pPr>
              <w:jc w:val="both"/>
              <w:rPr>
                <w:rFonts w:ascii="Arial" w:hAnsi="Arial" w:cs="Arial"/>
                <w:sz w:val="18"/>
                <w:szCs w:val="18"/>
              </w:rPr>
            </w:pPr>
            <w:r w:rsidRPr="006937F8">
              <w:rPr>
                <w:rFonts w:ascii="Arial" w:hAnsi="Arial" w:cs="Arial"/>
                <w:b/>
                <w:bCs/>
                <w:sz w:val="18"/>
                <w:szCs w:val="18"/>
              </w:rPr>
              <w:t xml:space="preserve">5.3.Sutarties kainos/įkainių perskaičiavimas taikant </w:t>
            </w:r>
            <w:r w:rsidRPr="006937F8">
              <w:rPr>
                <w:rFonts w:ascii="Arial" w:hAnsi="Arial" w:cs="Arial"/>
                <w:b/>
                <w:bCs/>
                <w:sz w:val="18"/>
                <w:szCs w:val="18"/>
                <w:u w:val="single"/>
              </w:rPr>
              <w:t>peržiūros</w:t>
            </w:r>
            <w:r w:rsidRPr="006937F8">
              <w:rPr>
                <w:rFonts w:ascii="Arial" w:hAnsi="Arial" w:cs="Arial"/>
                <w:b/>
                <w:bCs/>
                <w:sz w:val="18"/>
                <w:szCs w:val="18"/>
              </w:rPr>
              <w:t xml:space="preserve"> taisykles</w:t>
            </w:r>
          </w:p>
        </w:tc>
        <w:tc>
          <w:tcPr>
            <w:tcW w:w="5900" w:type="dxa"/>
            <w:gridSpan w:val="5"/>
            <w:tcMar>
              <w:top w:w="28" w:type="dxa"/>
              <w:bottom w:w="28" w:type="dxa"/>
            </w:tcMar>
          </w:tcPr>
          <w:p w:rsidRPr="005825A9" w:rsidR="001E0A9F" w:rsidP="001E0A9F" w:rsidRDefault="0055145E" w14:paraId="19240B46" w14:textId="6D98CA9D">
            <w:pPr>
              <w:rPr>
                <w:rFonts w:ascii="Arial" w:hAnsi="Arial" w:cs="Arial"/>
                <w:sz w:val="18"/>
                <w:szCs w:val="18"/>
              </w:rPr>
            </w:pPr>
            <w:r w:rsidRPr="005825A9">
              <w:rPr>
                <w:rFonts w:ascii="Arial" w:hAnsi="Arial" w:cs="Arial"/>
                <w:sz w:val="18"/>
                <w:szCs w:val="18"/>
              </w:rPr>
              <w:t xml:space="preserve">Prekių </w:t>
            </w:r>
            <w:r w:rsidRPr="005825A9" w:rsidR="001E0A9F">
              <w:rPr>
                <w:rFonts w:ascii="Arial" w:hAnsi="Arial" w:cs="Arial"/>
                <w:sz w:val="18"/>
                <w:szCs w:val="18"/>
              </w:rPr>
              <w:t>kaina/</w:t>
            </w:r>
            <w:r w:rsidRPr="005825A9">
              <w:rPr>
                <w:rFonts w:ascii="Arial" w:hAnsi="Arial" w:cs="Arial"/>
                <w:sz w:val="18"/>
                <w:szCs w:val="18"/>
              </w:rPr>
              <w:t xml:space="preserve"> Paslaugų </w:t>
            </w:r>
            <w:r w:rsidRPr="005825A9" w:rsidR="001E0A9F">
              <w:rPr>
                <w:rFonts w:ascii="Arial" w:hAnsi="Arial" w:cs="Arial"/>
                <w:sz w:val="18"/>
                <w:szCs w:val="18"/>
              </w:rPr>
              <w:t>įkainiai bus perskaičiuojami:</w:t>
            </w:r>
          </w:p>
          <w:p w:rsidRPr="005825A9" w:rsidR="001E0A9F" w:rsidP="001E0A9F" w:rsidRDefault="001E0A9F" w14:paraId="16D14530" w14:textId="77777777">
            <w:pPr>
              <w:rPr>
                <w:rFonts w:ascii="Arial" w:hAnsi="Arial" w:cs="Arial"/>
                <w:sz w:val="18"/>
                <w:szCs w:val="18"/>
              </w:rPr>
            </w:pPr>
            <w:r w:rsidRPr="005825A9">
              <w:rPr>
                <w:rFonts w:ascii="Arial" w:hAnsi="Arial" w:cs="Arial"/>
                <w:sz w:val="18"/>
                <w:szCs w:val="18"/>
              </w:rPr>
              <w:t>5.3.1. dėl PVM tarifo pasikeitimo;</w:t>
            </w:r>
          </w:p>
          <w:p w:rsidRPr="00FE648F" w:rsidR="001E0A9F" w:rsidP="001E0A9F" w:rsidRDefault="001E0A9F" w14:paraId="565BE0A8" w14:textId="5F58DD20">
            <w:pPr>
              <w:jc w:val="both"/>
              <w:rPr>
                <w:rFonts w:ascii="Arial" w:hAnsi="Arial" w:cs="Arial"/>
                <w:color w:val="FF0000"/>
                <w:sz w:val="18"/>
                <w:szCs w:val="18"/>
              </w:rPr>
            </w:pPr>
            <w:r w:rsidRPr="005825A9">
              <w:rPr>
                <w:rFonts w:ascii="Arial" w:hAnsi="Arial" w:cs="Arial"/>
                <w:sz w:val="18"/>
                <w:szCs w:val="18"/>
              </w:rPr>
              <w:t>5.3.</w:t>
            </w:r>
            <w:r w:rsidRPr="005825A9" w:rsidR="0095487E">
              <w:rPr>
                <w:rFonts w:ascii="Arial" w:hAnsi="Arial" w:cs="Arial"/>
                <w:sz w:val="18"/>
                <w:szCs w:val="18"/>
              </w:rPr>
              <w:t>2</w:t>
            </w:r>
            <w:r w:rsidRPr="005825A9">
              <w:rPr>
                <w:rFonts w:ascii="Arial" w:hAnsi="Arial" w:cs="Arial"/>
                <w:sz w:val="18"/>
                <w:szCs w:val="18"/>
              </w:rPr>
              <w:t>. dėl kainų lygio pokyčio.</w:t>
            </w:r>
          </w:p>
        </w:tc>
        <w:tc>
          <w:tcPr>
            <w:tcW w:w="2282" w:type="dxa"/>
            <w:tcMar>
              <w:top w:w="28" w:type="dxa"/>
              <w:bottom w:w="28" w:type="dxa"/>
            </w:tcMar>
          </w:tcPr>
          <w:p w:rsidRPr="00FE648F" w:rsidR="001E0A9F" w:rsidP="001E0A9F" w:rsidRDefault="001E0A9F" w14:paraId="4C0E1212" w14:textId="4CA6EAFA">
            <w:pPr>
              <w:jc w:val="both"/>
              <w:rPr>
                <w:rFonts w:ascii="Arial" w:hAnsi="Arial" w:cs="Arial"/>
                <w:sz w:val="18"/>
                <w:szCs w:val="18"/>
              </w:rPr>
            </w:pPr>
            <w:r w:rsidRPr="005209E5">
              <w:rPr>
                <w:rFonts w:ascii="Arial" w:hAnsi="Arial" w:cs="Arial"/>
                <w:b/>
                <w:bCs/>
                <w:sz w:val="18"/>
                <w:szCs w:val="18"/>
              </w:rPr>
              <w:t xml:space="preserve">5.3. </w:t>
            </w:r>
            <w:proofErr w:type="spellStart"/>
            <w:r w:rsidRPr="005209E5">
              <w:rPr>
                <w:rFonts w:ascii="Arial" w:hAnsi="Arial" w:cs="Arial"/>
                <w:b/>
                <w:bCs/>
                <w:sz w:val="18"/>
                <w:szCs w:val="18"/>
              </w:rPr>
              <w:t>Recalculation</w:t>
            </w:r>
            <w:proofErr w:type="spellEnd"/>
            <w:r w:rsidRPr="005209E5">
              <w:rPr>
                <w:rFonts w:ascii="Arial" w:hAnsi="Arial" w:cs="Arial"/>
                <w:b/>
                <w:bCs/>
                <w:sz w:val="18"/>
                <w:szCs w:val="18"/>
              </w:rPr>
              <w:t xml:space="preserve"> </w:t>
            </w:r>
            <w:proofErr w:type="spellStart"/>
            <w:r w:rsidRPr="005209E5">
              <w:rPr>
                <w:rFonts w:ascii="Arial" w:hAnsi="Arial" w:cs="Arial"/>
                <w:b/>
                <w:bCs/>
                <w:sz w:val="18"/>
                <w:szCs w:val="18"/>
              </w:rPr>
              <w:t>of</w:t>
            </w:r>
            <w:proofErr w:type="spellEnd"/>
            <w:r w:rsidRPr="005209E5">
              <w:rPr>
                <w:rFonts w:ascii="Arial" w:hAnsi="Arial" w:cs="Arial"/>
                <w:b/>
                <w:bCs/>
                <w:sz w:val="18"/>
                <w:szCs w:val="18"/>
              </w:rPr>
              <w:t xml:space="preserve"> </w:t>
            </w:r>
            <w:proofErr w:type="spellStart"/>
            <w:r w:rsidRPr="005209E5">
              <w:rPr>
                <w:rFonts w:ascii="Arial" w:hAnsi="Arial" w:cs="Arial"/>
                <w:b/>
                <w:bCs/>
                <w:sz w:val="18"/>
                <w:szCs w:val="18"/>
              </w:rPr>
              <w:t>the</w:t>
            </w:r>
            <w:proofErr w:type="spellEnd"/>
            <w:r w:rsidRPr="005209E5">
              <w:rPr>
                <w:rFonts w:ascii="Arial" w:hAnsi="Arial" w:cs="Arial"/>
                <w:b/>
                <w:bCs/>
                <w:sz w:val="18"/>
                <w:szCs w:val="18"/>
              </w:rPr>
              <w:t xml:space="preserve"> </w:t>
            </w:r>
            <w:proofErr w:type="spellStart"/>
            <w:r w:rsidRPr="005209E5">
              <w:rPr>
                <w:rFonts w:ascii="Arial" w:hAnsi="Arial" w:cs="Arial"/>
                <w:b/>
                <w:bCs/>
                <w:sz w:val="18"/>
                <w:szCs w:val="18"/>
              </w:rPr>
              <w:t>price</w:t>
            </w:r>
            <w:proofErr w:type="spellEnd"/>
            <w:r w:rsidRPr="005209E5">
              <w:rPr>
                <w:rFonts w:ascii="Arial" w:hAnsi="Arial" w:cs="Arial"/>
                <w:b/>
                <w:bCs/>
                <w:sz w:val="18"/>
                <w:szCs w:val="18"/>
              </w:rPr>
              <w:t>/</w:t>
            </w:r>
            <w:proofErr w:type="spellStart"/>
            <w:r w:rsidRPr="005209E5">
              <w:rPr>
                <w:rFonts w:ascii="Arial" w:hAnsi="Arial" w:cs="Arial"/>
                <w:b/>
                <w:bCs/>
                <w:sz w:val="18"/>
                <w:szCs w:val="18"/>
              </w:rPr>
              <w:t>rates</w:t>
            </w:r>
            <w:proofErr w:type="spellEnd"/>
            <w:r w:rsidRPr="005209E5">
              <w:rPr>
                <w:rFonts w:ascii="Arial" w:hAnsi="Arial" w:cs="Arial"/>
                <w:b/>
                <w:bCs/>
                <w:sz w:val="18"/>
                <w:szCs w:val="18"/>
              </w:rPr>
              <w:t xml:space="preserve"> </w:t>
            </w:r>
            <w:proofErr w:type="spellStart"/>
            <w:r w:rsidRPr="005209E5">
              <w:rPr>
                <w:rFonts w:ascii="Arial" w:hAnsi="Arial" w:cs="Arial"/>
                <w:b/>
                <w:bCs/>
                <w:sz w:val="18"/>
                <w:szCs w:val="18"/>
              </w:rPr>
              <w:t>of</w:t>
            </w:r>
            <w:proofErr w:type="spellEnd"/>
            <w:r w:rsidRPr="005209E5">
              <w:rPr>
                <w:rFonts w:ascii="Arial" w:hAnsi="Arial" w:cs="Arial"/>
                <w:b/>
                <w:bCs/>
                <w:sz w:val="18"/>
                <w:szCs w:val="18"/>
              </w:rPr>
              <w:t xml:space="preserve"> </w:t>
            </w:r>
            <w:proofErr w:type="spellStart"/>
            <w:r w:rsidRPr="005209E5">
              <w:rPr>
                <w:rFonts w:ascii="Arial" w:hAnsi="Arial" w:cs="Arial"/>
                <w:b/>
                <w:bCs/>
                <w:sz w:val="18"/>
                <w:szCs w:val="18"/>
              </w:rPr>
              <w:t>the</w:t>
            </w:r>
            <w:proofErr w:type="spellEnd"/>
            <w:r w:rsidRPr="005209E5">
              <w:rPr>
                <w:rFonts w:ascii="Arial" w:hAnsi="Arial" w:cs="Arial"/>
                <w:b/>
                <w:bCs/>
                <w:sz w:val="18"/>
                <w:szCs w:val="18"/>
              </w:rPr>
              <w:t xml:space="preserve"> </w:t>
            </w:r>
            <w:proofErr w:type="spellStart"/>
            <w:r w:rsidRPr="005209E5">
              <w:rPr>
                <w:rFonts w:ascii="Arial" w:hAnsi="Arial" w:cs="Arial"/>
                <w:b/>
                <w:bCs/>
                <w:sz w:val="18"/>
                <w:szCs w:val="18"/>
              </w:rPr>
              <w:t>Contract</w:t>
            </w:r>
            <w:proofErr w:type="spellEnd"/>
            <w:r w:rsidRPr="005209E5">
              <w:rPr>
                <w:rFonts w:ascii="Arial" w:hAnsi="Arial" w:cs="Arial"/>
                <w:b/>
                <w:bCs/>
                <w:sz w:val="18"/>
                <w:szCs w:val="18"/>
              </w:rPr>
              <w:t xml:space="preserve"> </w:t>
            </w:r>
            <w:proofErr w:type="spellStart"/>
            <w:r w:rsidRPr="005209E5">
              <w:rPr>
                <w:rFonts w:ascii="Arial" w:hAnsi="Arial" w:cs="Arial"/>
                <w:b/>
                <w:bCs/>
                <w:sz w:val="18"/>
                <w:szCs w:val="18"/>
              </w:rPr>
              <w:t>under</w:t>
            </w:r>
            <w:proofErr w:type="spellEnd"/>
            <w:r w:rsidRPr="005209E5">
              <w:rPr>
                <w:rFonts w:ascii="Arial" w:hAnsi="Arial" w:cs="Arial"/>
                <w:b/>
                <w:bCs/>
                <w:sz w:val="18"/>
                <w:szCs w:val="18"/>
              </w:rPr>
              <w:t xml:space="preserve"> </w:t>
            </w:r>
            <w:proofErr w:type="spellStart"/>
            <w:r w:rsidRPr="005209E5">
              <w:rPr>
                <w:rFonts w:ascii="Arial" w:hAnsi="Arial" w:cs="Arial"/>
                <w:b/>
                <w:bCs/>
                <w:sz w:val="18"/>
                <w:szCs w:val="18"/>
              </w:rPr>
              <w:t>the</w:t>
            </w:r>
            <w:proofErr w:type="spellEnd"/>
            <w:r w:rsidRPr="005209E5">
              <w:rPr>
                <w:rFonts w:ascii="Arial" w:hAnsi="Arial" w:cs="Arial"/>
                <w:b/>
                <w:bCs/>
                <w:sz w:val="18"/>
                <w:szCs w:val="18"/>
              </w:rPr>
              <w:t xml:space="preserve"> </w:t>
            </w:r>
            <w:proofErr w:type="spellStart"/>
            <w:r w:rsidRPr="005209E5">
              <w:rPr>
                <w:rFonts w:ascii="Arial" w:hAnsi="Arial" w:cs="Arial"/>
                <w:b/>
                <w:bCs/>
                <w:sz w:val="18"/>
                <w:szCs w:val="18"/>
                <w:u w:val="single"/>
              </w:rPr>
              <w:t>revision</w:t>
            </w:r>
            <w:proofErr w:type="spellEnd"/>
            <w:r w:rsidRPr="005209E5">
              <w:rPr>
                <w:rFonts w:ascii="Arial" w:hAnsi="Arial" w:cs="Arial"/>
                <w:b/>
                <w:bCs/>
                <w:sz w:val="18"/>
                <w:szCs w:val="18"/>
                <w:u w:val="single"/>
              </w:rPr>
              <w:t xml:space="preserve"> </w:t>
            </w:r>
            <w:proofErr w:type="spellStart"/>
            <w:r w:rsidRPr="005209E5">
              <w:rPr>
                <w:rFonts w:ascii="Arial" w:hAnsi="Arial" w:cs="Arial"/>
                <w:b/>
                <w:bCs/>
                <w:sz w:val="18"/>
                <w:szCs w:val="18"/>
              </w:rPr>
              <w:t>rules</w:t>
            </w:r>
            <w:proofErr w:type="spellEnd"/>
          </w:p>
        </w:tc>
        <w:tc>
          <w:tcPr>
            <w:tcW w:w="5735" w:type="dxa"/>
            <w:gridSpan w:val="3"/>
            <w:tcMar>
              <w:top w:w="28" w:type="dxa"/>
              <w:bottom w:w="28" w:type="dxa"/>
            </w:tcMar>
          </w:tcPr>
          <w:p w:rsidRPr="005825A9" w:rsidR="001E0A9F" w:rsidP="001E0A9F" w:rsidRDefault="001E0A9F" w14:paraId="76D48FC4" w14:textId="2F7BE655">
            <w:pPr>
              <w:jc w:val="both"/>
              <w:rPr>
                <w:rFonts w:ascii="Arial" w:hAnsi="Arial" w:cs="Arial"/>
                <w:sz w:val="18"/>
                <w:szCs w:val="18"/>
              </w:rPr>
            </w:pPr>
            <w:proofErr w:type="spellStart"/>
            <w:r w:rsidRPr="005825A9">
              <w:rPr>
                <w:rFonts w:ascii="Arial" w:hAnsi="Arial" w:cs="Arial"/>
                <w:sz w:val="18"/>
                <w:szCs w:val="18"/>
              </w:rPr>
              <w:t>The</w:t>
            </w:r>
            <w:proofErr w:type="spellEnd"/>
            <w:r w:rsidRPr="005825A9">
              <w:rPr>
                <w:rFonts w:ascii="Arial" w:hAnsi="Arial" w:cs="Arial"/>
                <w:sz w:val="18"/>
                <w:szCs w:val="18"/>
              </w:rPr>
              <w:t xml:space="preserve"> </w:t>
            </w:r>
            <w:proofErr w:type="spellStart"/>
            <w:r w:rsidRPr="005825A9" w:rsidR="005825A9">
              <w:rPr>
                <w:rFonts w:ascii="Arial" w:hAnsi="Arial" w:cs="Arial"/>
                <w:sz w:val="18"/>
                <w:szCs w:val="18"/>
              </w:rPr>
              <w:t>Goods</w:t>
            </w:r>
            <w:proofErr w:type="spellEnd"/>
            <w:r w:rsidRPr="005825A9" w:rsidR="005825A9">
              <w:rPr>
                <w:rFonts w:ascii="Arial" w:hAnsi="Arial" w:cs="Arial"/>
                <w:sz w:val="18"/>
                <w:szCs w:val="18"/>
              </w:rPr>
              <w:t xml:space="preserve"> </w:t>
            </w:r>
            <w:proofErr w:type="spellStart"/>
            <w:r w:rsidRPr="005825A9">
              <w:rPr>
                <w:rFonts w:ascii="Arial" w:hAnsi="Arial" w:cs="Arial"/>
                <w:sz w:val="18"/>
                <w:szCs w:val="18"/>
              </w:rPr>
              <w:t>price</w:t>
            </w:r>
            <w:proofErr w:type="spellEnd"/>
            <w:r w:rsidRPr="005825A9">
              <w:rPr>
                <w:rFonts w:ascii="Arial" w:hAnsi="Arial" w:cs="Arial"/>
                <w:sz w:val="18"/>
                <w:szCs w:val="18"/>
              </w:rPr>
              <w:t>/</w:t>
            </w:r>
            <w:proofErr w:type="spellStart"/>
            <w:r w:rsidRPr="005825A9" w:rsidR="005825A9">
              <w:rPr>
                <w:rFonts w:ascii="Arial" w:hAnsi="Arial" w:cs="Arial"/>
                <w:sz w:val="18"/>
                <w:szCs w:val="18"/>
              </w:rPr>
              <w:t>Services</w:t>
            </w:r>
            <w:proofErr w:type="spellEnd"/>
            <w:r w:rsidRPr="005825A9" w:rsidR="005825A9">
              <w:rPr>
                <w:rFonts w:ascii="Arial" w:hAnsi="Arial" w:cs="Arial"/>
                <w:sz w:val="18"/>
                <w:szCs w:val="18"/>
              </w:rPr>
              <w:t xml:space="preserve"> </w:t>
            </w:r>
            <w:proofErr w:type="spellStart"/>
            <w:r w:rsidRPr="005825A9">
              <w:rPr>
                <w:rFonts w:ascii="Arial" w:hAnsi="Arial" w:cs="Arial"/>
                <w:sz w:val="18"/>
                <w:szCs w:val="18"/>
              </w:rPr>
              <w:t>rates</w:t>
            </w:r>
            <w:proofErr w:type="spellEnd"/>
            <w:r w:rsidRPr="005825A9">
              <w:rPr>
                <w:rFonts w:ascii="Arial" w:hAnsi="Arial" w:cs="Arial"/>
                <w:sz w:val="18"/>
                <w:szCs w:val="18"/>
              </w:rPr>
              <w:t xml:space="preserve"> </w:t>
            </w:r>
            <w:proofErr w:type="spellStart"/>
            <w:r w:rsidRPr="005825A9">
              <w:rPr>
                <w:rFonts w:ascii="Arial" w:hAnsi="Arial" w:cs="Arial"/>
                <w:sz w:val="18"/>
                <w:szCs w:val="18"/>
              </w:rPr>
              <w:t>will</w:t>
            </w:r>
            <w:proofErr w:type="spellEnd"/>
            <w:r w:rsidRPr="005825A9">
              <w:rPr>
                <w:rFonts w:ascii="Arial" w:hAnsi="Arial" w:cs="Arial"/>
                <w:sz w:val="18"/>
                <w:szCs w:val="18"/>
              </w:rPr>
              <w:t xml:space="preserve"> be </w:t>
            </w:r>
            <w:proofErr w:type="spellStart"/>
            <w:r w:rsidRPr="005825A9">
              <w:rPr>
                <w:rFonts w:ascii="Arial" w:hAnsi="Arial" w:cs="Arial"/>
                <w:sz w:val="18"/>
                <w:szCs w:val="18"/>
              </w:rPr>
              <w:t>recalculated</w:t>
            </w:r>
            <w:proofErr w:type="spellEnd"/>
            <w:r w:rsidRPr="005825A9">
              <w:rPr>
                <w:rFonts w:ascii="Arial" w:hAnsi="Arial" w:cs="Arial"/>
                <w:sz w:val="18"/>
                <w:szCs w:val="18"/>
              </w:rPr>
              <w:t xml:space="preserve">: </w:t>
            </w:r>
          </w:p>
          <w:p w:rsidRPr="005825A9" w:rsidR="001E0A9F" w:rsidP="001E0A9F" w:rsidRDefault="001E0A9F" w14:paraId="539C521B" w14:textId="77777777">
            <w:pPr>
              <w:jc w:val="both"/>
              <w:rPr>
                <w:rFonts w:ascii="Arial" w:hAnsi="Arial" w:cs="Arial"/>
                <w:sz w:val="18"/>
                <w:szCs w:val="18"/>
              </w:rPr>
            </w:pPr>
            <w:r w:rsidRPr="005825A9">
              <w:rPr>
                <w:rFonts w:ascii="Arial" w:hAnsi="Arial" w:cs="Arial"/>
                <w:sz w:val="18"/>
                <w:szCs w:val="18"/>
              </w:rPr>
              <w:t xml:space="preserve">5.3.1. </w:t>
            </w:r>
            <w:proofErr w:type="spellStart"/>
            <w:r w:rsidRPr="005825A9">
              <w:rPr>
                <w:rFonts w:ascii="Arial" w:hAnsi="Arial" w:cs="Arial"/>
                <w:sz w:val="18"/>
                <w:szCs w:val="18"/>
              </w:rPr>
              <w:t>due</w:t>
            </w:r>
            <w:proofErr w:type="spellEnd"/>
            <w:r w:rsidRPr="005825A9">
              <w:rPr>
                <w:rFonts w:ascii="Arial" w:hAnsi="Arial" w:cs="Arial"/>
                <w:sz w:val="18"/>
                <w:szCs w:val="18"/>
              </w:rPr>
              <w:t xml:space="preserve"> to a </w:t>
            </w:r>
            <w:proofErr w:type="spellStart"/>
            <w:r w:rsidRPr="005825A9">
              <w:rPr>
                <w:rFonts w:ascii="Arial" w:hAnsi="Arial" w:cs="Arial"/>
                <w:sz w:val="18"/>
                <w:szCs w:val="18"/>
              </w:rPr>
              <w:t>change</w:t>
            </w:r>
            <w:proofErr w:type="spellEnd"/>
            <w:r w:rsidRPr="005825A9">
              <w:rPr>
                <w:rFonts w:ascii="Arial" w:hAnsi="Arial" w:cs="Arial"/>
                <w:sz w:val="18"/>
                <w:szCs w:val="18"/>
              </w:rPr>
              <w:t xml:space="preserve"> </w:t>
            </w:r>
            <w:proofErr w:type="spellStart"/>
            <w:r w:rsidRPr="005825A9">
              <w:rPr>
                <w:rFonts w:ascii="Arial" w:hAnsi="Arial" w:cs="Arial"/>
                <w:sz w:val="18"/>
                <w:szCs w:val="18"/>
              </w:rPr>
              <w:t>in</w:t>
            </w:r>
            <w:proofErr w:type="spellEnd"/>
            <w:r w:rsidRPr="005825A9">
              <w:rPr>
                <w:rFonts w:ascii="Arial" w:hAnsi="Arial" w:cs="Arial"/>
                <w:sz w:val="18"/>
                <w:szCs w:val="18"/>
              </w:rPr>
              <w:t xml:space="preserve"> </w:t>
            </w:r>
            <w:proofErr w:type="spellStart"/>
            <w:r w:rsidRPr="005825A9">
              <w:rPr>
                <w:rFonts w:ascii="Arial" w:hAnsi="Arial" w:cs="Arial"/>
                <w:sz w:val="18"/>
                <w:szCs w:val="18"/>
              </w:rPr>
              <w:t>the</w:t>
            </w:r>
            <w:proofErr w:type="spellEnd"/>
            <w:r w:rsidRPr="005825A9">
              <w:rPr>
                <w:rFonts w:ascii="Arial" w:hAnsi="Arial" w:cs="Arial"/>
                <w:sz w:val="18"/>
                <w:szCs w:val="18"/>
              </w:rPr>
              <w:t xml:space="preserve"> VAT rate; </w:t>
            </w:r>
          </w:p>
          <w:p w:rsidRPr="00FE648F" w:rsidR="001E0A9F" w:rsidP="001E0A9F" w:rsidRDefault="001E0A9F" w14:paraId="52D818C6" w14:textId="69788276">
            <w:pPr>
              <w:jc w:val="both"/>
              <w:rPr>
                <w:rFonts w:ascii="Arial" w:hAnsi="Arial" w:cs="Arial"/>
                <w:color w:val="FF0000"/>
                <w:sz w:val="18"/>
                <w:szCs w:val="18"/>
                <w:lang w:val="en-GB"/>
              </w:rPr>
            </w:pPr>
            <w:r w:rsidRPr="005825A9">
              <w:rPr>
                <w:rFonts w:ascii="Arial" w:hAnsi="Arial" w:cs="Arial"/>
                <w:sz w:val="18"/>
                <w:szCs w:val="18"/>
              </w:rPr>
              <w:t>5.3.</w:t>
            </w:r>
            <w:r w:rsidRPr="005825A9" w:rsidR="0095487E">
              <w:rPr>
                <w:rFonts w:ascii="Arial" w:hAnsi="Arial" w:cs="Arial"/>
                <w:sz w:val="18"/>
                <w:szCs w:val="18"/>
              </w:rPr>
              <w:t>2</w:t>
            </w:r>
            <w:r w:rsidRPr="005825A9">
              <w:rPr>
                <w:rFonts w:ascii="Arial" w:hAnsi="Arial" w:cs="Arial"/>
                <w:sz w:val="18"/>
                <w:szCs w:val="18"/>
              </w:rPr>
              <w:t xml:space="preserve">. </w:t>
            </w:r>
            <w:proofErr w:type="spellStart"/>
            <w:r w:rsidRPr="005825A9">
              <w:rPr>
                <w:rFonts w:ascii="Arial" w:hAnsi="Arial" w:cs="Arial"/>
                <w:sz w:val="18"/>
                <w:szCs w:val="18"/>
              </w:rPr>
              <w:t>due</w:t>
            </w:r>
            <w:proofErr w:type="spellEnd"/>
            <w:r w:rsidRPr="005825A9">
              <w:rPr>
                <w:rFonts w:ascii="Arial" w:hAnsi="Arial" w:cs="Arial"/>
                <w:sz w:val="18"/>
                <w:szCs w:val="18"/>
              </w:rPr>
              <w:t xml:space="preserve"> to a </w:t>
            </w:r>
            <w:proofErr w:type="spellStart"/>
            <w:r w:rsidRPr="005825A9">
              <w:rPr>
                <w:rFonts w:ascii="Arial" w:hAnsi="Arial" w:cs="Arial"/>
                <w:sz w:val="18"/>
                <w:szCs w:val="18"/>
              </w:rPr>
              <w:t>change</w:t>
            </w:r>
            <w:proofErr w:type="spellEnd"/>
            <w:r w:rsidRPr="005825A9">
              <w:rPr>
                <w:rFonts w:ascii="Arial" w:hAnsi="Arial" w:cs="Arial"/>
                <w:sz w:val="18"/>
                <w:szCs w:val="18"/>
              </w:rPr>
              <w:t xml:space="preserve"> </w:t>
            </w:r>
            <w:proofErr w:type="spellStart"/>
            <w:r w:rsidRPr="005825A9">
              <w:rPr>
                <w:rFonts w:ascii="Arial" w:hAnsi="Arial" w:cs="Arial"/>
                <w:sz w:val="18"/>
                <w:szCs w:val="18"/>
              </w:rPr>
              <w:t>in</w:t>
            </w:r>
            <w:proofErr w:type="spellEnd"/>
            <w:r w:rsidRPr="005825A9">
              <w:rPr>
                <w:rFonts w:ascii="Arial" w:hAnsi="Arial" w:cs="Arial"/>
                <w:sz w:val="18"/>
                <w:szCs w:val="18"/>
              </w:rPr>
              <w:t xml:space="preserve"> </w:t>
            </w:r>
            <w:proofErr w:type="spellStart"/>
            <w:r w:rsidRPr="005825A9">
              <w:rPr>
                <w:rFonts w:ascii="Arial" w:hAnsi="Arial" w:cs="Arial"/>
                <w:sz w:val="18"/>
                <w:szCs w:val="18"/>
              </w:rPr>
              <w:t>the</w:t>
            </w:r>
            <w:proofErr w:type="spellEnd"/>
            <w:r w:rsidRPr="005825A9">
              <w:rPr>
                <w:rFonts w:ascii="Arial" w:hAnsi="Arial" w:cs="Arial"/>
                <w:sz w:val="18"/>
                <w:szCs w:val="18"/>
              </w:rPr>
              <w:t xml:space="preserve"> </w:t>
            </w:r>
            <w:proofErr w:type="spellStart"/>
            <w:r w:rsidRPr="005825A9">
              <w:rPr>
                <w:rFonts w:ascii="Arial" w:hAnsi="Arial" w:cs="Arial"/>
                <w:sz w:val="18"/>
                <w:szCs w:val="18"/>
              </w:rPr>
              <w:t>price</w:t>
            </w:r>
            <w:proofErr w:type="spellEnd"/>
            <w:r w:rsidRPr="005825A9">
              <w:rPr>
                <w:rFonts w:ascii="Arial" w:hAnsi="Arial" w:cs="Arial"/>
                <w:sz w:val="18"/>
                <w:szCs w:val="18"/>
              </w:rPr>
              <w:t xml:space="preserve"> </w:t>
            </w:r>
            <w:proofErr w:type="spellStart"/>
            <w:r w:rsidRPr="005825A9">
              <w:rPr>
                <w:rFonts w:ascii="Arial" w:hAnsi="Arial" w:cs="Arial"/>
                <w:sz w:val="18"/>
                <w:szCs w:val="18"/>
              </w:rPr>
              <w:t>level</w:t>
            </w:r>
            <w:proofErr w:type="spellEnd"/>
            <w:r w:rsidRPr="005825A9">
              <w:rPr>
                <w:rFonts w:ascii="Arial" w:hAnsi="Arial" w:cs="Arial"/>
                <w:sz w:val="18"/>
                <w:szCs w:val="18"/>
              </w:rPr>
              <w:t>.</w:t>
            </w:r>
          </w:p>
        </w:tc>
      </w:tr>
      <w:tr w:rsidR="00B5437A" w:rsidTr="6C1ADD91" w14:paraId="6D2868F5" w14:textId="77777777">
        <w:tc>
          <w:tcPr>
            <w:tcW w:w="2085" w:type="dxa"/>
            <w:gridSpan w:val="2"/>
            <w:tcMar>
              <w:top w:w="28" w:type="dxa"/>
              <w:bottom w:w="28" w:type="dxa"/>
            </w:tcMar>
          </w:tcPr>
          <w:p w:rsidRPr="00B406DE" w:rsidR="00B5437A" w:rsidP="00B5437A" w:rsidRDefault="00B5437A" w14:paraId="4A2FF889" w14:textId="78EC243E">
            <w:pPr>
              <w:rPr>
                <w:rFonts w:ascii="Arial" w:hAnsi="Arial" w:cs="Arial"/>
                <w:sz w:val="18"/>
                <w:szCs w:val="18"/>
                <w:highlight w:val="yellow"/>
              </w:rPr>
            </w:pPr>
            <w:r w:rsidRPr="006937F8">
              <w:rPr>
                <w:rFonts w:ascii="Arial" w:hAnsi="Arial" w:cs="Arial"/>
                <w:b/>
                <w:bCs/>
                <w:sz w:val="18"/>
                <w:szCs w:val="18"/>
              </w:rPr>
              <w:t>5.3.1. Sutarties kainos/įkainių peržiūra dėl PVM tarifo pasikeitimo</w:t>
            </w:r>
          </w:p>
        </w:tc>
        <w:tc>
          <w:tcPr>
            <w:tcW w:w="5900" w:type="dxa"/>
            <w:gridSpan w:val="5"/>
            <w:tcMar>
              <w:top w:w="28" w:type="dxa"/>
              <w:bottom w:w="28" w:type="dxa"/>
            </w:tcMar>
          </w:tcPr>
          <w:p w:rsidRPr="006937F8" w:rsidR="00B5437A" w:rsidP="00B5437A" w:rsidRDefault="00B5437A" w14:paraId="163763E6" w14:textId="3E70C747">
            <w:pPr>
              <w:jc w:val="both"/>
              <w:rPr>
                <w:rFonts w:ascii="Arial" w:hAnsi="Arial" w:cs="Arial"/>
                <w:sz w:val="18"/>
                <w:szCs w:val="18"/>
              </w:rPr>
            </w:pPr>
            <w:r w:rsidRPr="006937F8">
              <w:rPr>
                <w:rFonts w:ascii="Arial" w:hAnsi="Arial" w:cs="Arial"/>
                <w:sz w:val="18"/>
                <w:szCs w:val="18"/>
              </w:rPr>
              <w:t xml:space="preserve">Jeigu Sutarties vykdymo metu pasikeičia PVM mokėjimą reglamentuojantys teisės aktai, darantys tiesioginę įtaką Tiekėjo tiekiamų </w:t>
            </w:r>
            <w:r w:rsidRPr="006937F8" w:rsidR="00486D52">
              <w:rPr>
                <w:rFonts w:ascii="Arial" w:hAnsi="Arial" w:cs="Arial"/>
                <w:sz w:val="18"/>
                <w:szCs w:val="18"/>
              </w:rPr>
              <w:t>Prekių/</w:t>
            </w:r>
            <w:r w:rsidRPr="006937F8">
              <w:rPr>
                <w:rFonts w:ascii="Arial" w:hAnsi="Arial" w:cs="Arial"/>
                <w:sz w:val="18"/>
                <w:szCs w:val="18"/>
              </w:rPr>
              <w:t>P</w:t>
            </w:r>
            <w:r w:rsidRPr="006937F8" w:rsidR="079A7835">
              <w:rPr>
                <w:rFonts w:ascii="Arial" w:hAnsi="Arial" w:cs="Arial"/>
                <w:sz w:val="18"/>
                <w:szCs w:val="18"/>
              </w:rPr>
              <w:t xml:space="preserve">aslaugų </w:t>
            </w:r>
            <w:r w:rsidRPr="006937F8">
              <w:rPr>
                <w:rFonts w:ascii="Arial" w:hAnsi="Arial" w:cs="Arial"/>
                <w:sz w:val="18"/>
                <w:szCs w:val="18"/>
              </w:rPr>
              <w:t xml:space="preserve">Sutartyje nurodytai kainai/įkainiams, </w:t>
            </w:r>
            <w:r w:rsidRPr="006937F8" w:rsidR="00393321">
              <w:rPr>
                <w:rFonts w:ascii="Arial" w:hAnsi="Arial" w:cs="Arial"/>
                <w:sz w:val="18"/>
                <w:szCs w:val="18"/>
              </w:rPr>
              <w:t>Prekių</w:t>
            </w:r>
            <w:r w:rsidRPr="006937F8">
              <w:rPr>
                <w:rFonts w:ascii="Arial" w:hAnsi="Arial" w:cs="Arial"/>
                <w:sz w:val="18"/>
                <w:szCs w:val="18"/>
              </w:rPr>
              <w:t xml:space="preserve"> kaina/</w:t>
            </w:r>
            <w:r w:rsidRPr="006937F8" w:rsidR="00393321">
              <w:rPr>
                <w:rFonts w:ascii="Arial" w:hAnsi="Arial" w:cs="Arial"/>
                <w:sz w:val="18"/>
                <w:szCs w:val="18"/>
              </w:rPr>
              <w:t xml:space="preserve"> Paslaugų </w:t>
            </w:r>
            <w:r w:rsidRPr="006937F8">
              <w:rPr>
                <w:rFonts w:ascii="Arial" w:hAnsi="Arial" w:cs="Arial"/>
                <w:sz w:val="18"/>
                <w:szCs w:val="18"/>
              </w:rPr>
              <w:t xml:space="preserve">įkainiai perskaičiuojami nekeičiant </w:t>
            </w:r>
            <w:r w:rsidRPr="006937F8" w:rsidR="00486D52">
              <w:rPr>
                <w:rFonts w:ascii="Arial" w:hAnsi="Arial" w:cs="Arial"/>
                <w:sz w:val="18"/>
                <w:szCs w:val="18"/>
              </w:rPr>
              <w:t>Prekių/</w:t>
            </w:r>
            <w:r w:rsidRPr="006937F8">
              <w:rPr>
                <w:rFonts w:ascii="Arial" w:hAnsi="Arial" w:cs="Arial"/>
                <w:sz w:val="18"/>
                <w:szCs w:val="18"/>
              </w:rPr>
              <w:t>P</w:t>
            </w:r>
            <w:r w:rsidRPr="006937F8" w:rsidR="0C6905D2">
              <w:rPr>
                <w:rFonts w:ascii="Arial" w:hAnsi="Arial" w:cs="Arial"/>
                <w:sz w:val="18"/>
                <w:szCs w:val="18"/>
              </w:rPr>
              <w:t xml:space="preserve">aslaugų </w:t>
            </w:r>
            <w:r w:rsidRPr="006937F8">
              <w:rPr>
                <w:rFonts w:ascii="Arial" w:hAnsi="Arial" w:cs="Arial"/>
                <w:sz w:val="18"/>
                <w:szCs w:val="18"/>
              </w:rPr>
              <w:t xml:space="preserve">kainos/įkainio be PVM. </w:t>
            </w:r>
          </w:p>
          <w:p w:rsidRPr="006937F8" w:rsidR="00B5437A" w:rsidP="00B5437A" w:rsidRDefault="00B5437A" w14:paraId="66002E51" w14:textId="77777777">
            <w:pPr>
              <w:jc w:val="both"/>
              <w:rPr>
                <w:rFonts w:ascii="Arial" w:hAnsi="Arial" w:cs="Arial"/>
                <w:sz w:val="18"/>
                <w:szCs w:val="18"/>
              </w:rPr>
            </w:pPr>
          </w:p>
          <w:p w:rsidRPr="00B406DE" w:rsidR="00B5437A" w:rsidP="00B5437A" w:rsidRDefault="00B5437A" w14:paraId="1C7A86B3" w14:textId="6CD06BBD">
            <w:pPr>
              <w:jc w:val="both"/>
              <w:rPr>
                <w:rFonts w:ascii="Arial" w:hAnsi="Arial" w:cs="Arial"/>
                <w:sz w:val="18"/>
                <w:szCs w:val="18"/>
                <w:highlight w:val="yellow"/>
              </w:rPr>
            </w:pPr>
            <w:r w:rsidRPr="006937F8">
              <w:rPr>
                <w:rFonts w:ascii="Arial" w:hAnsi="Arial" w:cs="Arial"/>
                <w:sz w:val="18"/>
                <w:szCs w:val="18"/>
              </w:rPr>
              <w:t xml:space="preserve">Perskaičiuota </w:t>
            </w:r>
            <w:r w:rsidRPr="006937F8" w:rsidR="00486D52">
              <w:rPr>
                <w:rFonts w:ascii="Arial" w:hAnsi="Arial" w:cs="Arial"/>
                <w:sz w:val="18"/>
                <w:szCs w:val="18"/>
              </w:rPr>
              <w:t xml:space="preserve">Prekių </w:t>
            </w:r>
            <w:r w:rsidRPr="006937F8">
              <w:rPr>
                <w:rFonts w:ascii="Arial" w:hAnsi="Arial" w:cs="Arial"/>
                <w:sz w:val="18"/>
                <w:szCs w:val="18"/>
              </w:rPr>
              <w:t>kaina/P</w:t>
            </w:r>
            <w:r w:rsidRPr="006937F8" w:rsidR="0F422143">
              <w:rPr>
                <w:rFonts w:ascii="Arial" w:hAnsi="Arial" w:cs="Arial"/>
                <w:sz w:val="18"/>
                <w:szCs w:val="18"/>
              </w:rPr>
              <w:t xml:space="preserve">aslaugų </w:t>
            </w:r>
            <w:r w:rsidRPr="006937F8">
              <w:rPr>
                <w:rFonts w:ascii="Arial" w:hAnsi="Arial" w:cs="Arial"/>
                <w:sz w:val="18"/>
                <w:szCs w:val="18"/>
              </w:rPr>
              <w:t>įkainiai įforminami Susitarimu ir turi būti taikomi nuo naujo PVM įvedimo datos (nepriklausomai nuo to, kada pasirašytas Susitarimas).</w:t>
            </w:r>
          </w:p>
        </w:tc>
        <w:tc>
          <w:tcPr>
            <w:tcW w:w="2282" w:type="dxa"/>
            <w:tcMar>
              <w:top w:w="28" w:type="dxa"/>
              <w:bottom w:w="28" w:type="dxa"/>
            </w:tcMar>
          </w:tcPr>
          <w:p w:rsidRPr="00B406DE" w:rsidR="00B5437A" w:rsidP="00B5437A" w:rsidRDefault="00B5437A" w14:paraId="238E45D0" w14:textId="783F8702">
            <w:pPr>
              <w:rPr>
                <w:rFonts w:ascii="Arial" w:hAnsi="Arial" w:cs="Arial"/>
                <w:sz w:val="18"/>
                <w:szCs w:val="18"/>
                <w:highlight w:val="yellow"/>
              </w:rPr>
            </w:pPr>
            <w:r w:rsidRPr="006937F8">
              <w:rPr>
                <w:rFonts w:ascii="Arial" w:hAnsi="Arial" w:cs="Arial"/>
                <w:b/>
                <w:bCs/>
                <w:sz w:val="18"/>
                <w:szCs w:val="18"/>
              </w:rPr>
              <w:t xml:space="preserve">5.3.1. </w:t>
            </w:r>
            <w:proofErr w:type="spellStart"/>
            <w:r w:rsidRPr="006937F8">
              <w:rPr>
                <w:rFonts w:ascii="Arial" w:hAnsi="Arial" w:cs="Arial"/>
                <w:b/>
                <w:bCs/>
                <w:sz w:val="18"/>
                <w:szCs w:val="18"/>
              </w:rPr>
              <w:t>Revision</w:t>
            </w:r>
            <w:proofErr w:type="spellEnd"/>
            <w:r w:rsidRPr="006937F8">
              <w:rPr>
                <w:rFonts w:ascii="Arial" w:hAnsi="Arial" w:cs="Arial"/>
                <w:b/>
                <w:bCs/>
                <w:sz w:val="18"/>
                <w:szCs w:val="18"/>
              </w:rPr>
              <w:t xml:space="preserve"> </w:t>
            </w:r>
            <w:proofErr w:type="spellStart"/>
            <w:r w:rsidRPr="006937F8">
              <w:rPr>
                <w:rFonts w:ascii="Arial" w:hAnsi="Arial" w:cs="Arial"/>
                <w:b/>
                <w:bCs/>
                <w:sz w:val="18"/>
                <w:szCs w:val="18"/>
              </w:rPr>
              <w:t>of</w:t>
            </w:r>
            <w:proofErr w:type="spellEnd"/>
            <w:r w:rsidRPr="006937F8">
              <w:rPr>
                <w:rFonts w:ascii="Arial" w:hAnsi="Arial" w:cs="Arial"/>
                <w:b/>
                <w:bCs/>
                <w:sz w:val="18"/>
                <w:szCs w:val="18"/>
              </w:rPr>
              <w:t xml:space="preserve"> </w:t>
            </w:r>
            <w:proofErr w:type="spellStart"/>
            <w:r w:rsidRPr="006937F8">
              <w:rPr>
                <w:rFonts w:ascii="Arial" w:hAnsi="Arial" w:cs="Arial"/>
                <w:b/>
                <w:bCs/>
                <w:sz w:val="18"/>
                <w:szCs w:val="18"/>
              </w:rPr>
              <w:t>the</w:t>
            </w:r>
            <w:proofErr w:type="spellEnd"/>
            <w:r w:rsidRPr="006937F8">
              <w:rPr>
                <w:rFonts w:ascii="Arial" w:hAnsi="Arial" w:cs="Arial"/>
                <w:b/>
                <w:bCs/>
                <w:sz w:val="18"/>
                <w:szCs w:val="18"/>
              </w:rPr>
              <w:t xml:space="preserve"> </w:t>
            </w:r>
            <w:proofErr w:type="spellStart"/>
            <w:r w:rsidRPr="006937F8">
              <w:rPr>
                <w:rFonts w:ascii="Arial" w:hAnsi="Arial" w:cs="Arial"/>
                <w:b/>
                <w:bCs/>
                <w:sz w:val="18"/>
                <w:szCs w:val="18"/>
              </w:rPr>
              <w:t>price</w:t>
            </w:r>
            <w:proofErr w:type="spellEnd"/>
            <w:r w:rsidRPr="006937F8">
              <w:rPr>
                <w:rFonts w:ascii="Arial" w:hAnsi="Arial" w:cs="Arial"/>
                <w:b/>
                <w:bCs/>
                <w:sz w:val="18"/>
                <w:szCs w:val="18"/>
              </w:rPr>
              <w:t>/</w:t>
            </w:r>
            <w:proofErr w:type="spellStart"/>
            <w:r w:rsidRPr="006937F8">
              <w:rPr>
                <w:rFonts w:ascii="Arial" w:hAnsi="Arial" w:cs="Arial"/>
                <w:b/>
                <w:bCs/>
                <w:sz w:val="18"/>
                <w:szCs w:val="18"/>
              </w:rPr>
              <w:t>rates</w:t>
            </w:r>
            <w:proofErr w:type="spellEnd"/>
            <w:r w:rsidRPr="006937F8">
              <w:rPr>
                <w:rFonts w:ascii="Arial" w:hAnsi="Arial" w:cs="Arial"/>
                <w:b/>
                <w:bCs/>
                <w:sz w:val="18"/>
                <w:szCs w:val="18"/>
              </w:rPr>
              <w:t xml:space="preserve"> </w:t>
            </w:r>
            <w:proofErr w:type="spellStart"/>
            <w:r w:rsidRPr="006937F8">
              <w:rPr>
                <w:rFonts w:ascii="Arial" w:hAnsi="Arial" w:cs="Arial"/>
                <w:b/>
                <w:bCs/>
                <w:sz w:val="18"/>
                <w:szCs w:val="18"/>
              </w:rPr>
              <w:t>of</w:t>
            </w:r>
            <w:proofErr w:type="spellEnd"/>
            <w:r w:rsidRPr="006937F8">
              <w:rPr>
                <w:rFonts w:ascii="Arial" w:hAnsi="Arial" w:cs="Arial"/>
                <w:b/>
                <w:bCs/>
                <w:sz w:val="18"/>
                <w:szCs w:val="18"/>
              </w:rPr>
              <w:t xml:space="preserve"> </w:t>
            </w:r>
            <w:proofErr w:type="spellStart"/>
            <w:r w:rsidRPr="006937F8">
              <w:rPr>
                <w:rFonts w:ascii="Arial" w:hAnsi="Arial" w:cs="Arial"/>
                <w:b/>
                <w:bCs/>
                <w:sz w:val="18"/>
                <w:szCs w:val="18"/>
              </w:rPr>
              <w:t>the</w:t>
            </w:r>
            <w:proofErr w:type="spellEnd"/>
            <w:r w:rsidRPr="006937F8">
              <w:rPr>
                <w:rFonts w:ascii="Arial" w:hAnsi="Arial" w:cs="Arial"/>
                <w:b/>
                <w:bCs/>
                <w:sz w:val="18"/>
                <w:szCs w:val="18"/>
              </w:rPr>
              <w:t xml:space="preserve"> </w:t>
            </w:r>
            <w:proofErr w:type="spellStart"/>
            <w:r w:rsidRPr="006937F8">
              <w:rPr>
                <w:rFonts w:ascii="Arial" w:hAnsi="Arial" w:cs="Arial"/>
                <w:b/>
                <w:bCs/>
                <w:sz w:val="18"/>
                <w:szCs w:val="18"/>
              </w:rPr>
              <w:t>Contract</w:t>
            </w:r>
            <w:proofErr w:type="spellEnd"/>
            <w:r w:rsidRPr="006937F8">
              <w:rPr>
                <w:rFonts w:ascii="Arial" w:hAnsi="Arial" w:cs="Arial"/>
                <w:b/>
                <w:bCs/>
                <w:sz w:val="18"/>
                <w:szCs w:val="18"/>
              </w:rPr>
              <w:t xml:space="preserve"> </w:t>
            </w:r>
            <w:proofErr w:type="spellStart"/>
            <w:r w:rsidRPr="006937F8">
              <w:rPr>
                <w:rFonts w:ascii="Arial" w:hAnsi="Arial" w:cs="Arial"/>
                <w:b/>
                <w:bCs/>
                <w:sz w:val="18"/>
                <w:szCs w:val="18"/>
              </w:rPr>
              <w:t>due</w:t>
            </w:r>
            <w:proofErr w:type="spellEnd"/>
            <w:r w:rsidRPr="006937F8">
              <w:rPr>
                <w:rFonts w:ascii="Arial" w:hAnsi="Arial" w:cs="Arial"/>
                <w:b/>
                <w:bCs/>
                <w:sz w:val="18"/>
                <w:szCs w:val="18"/>
              </w:rPr>
              <w:t xml:space="preserve"> to a </w:t>
            </w:r>
            <w:proofErr w:type="spellStart"/>
            <w:r w:rsidRPr="006937F8">
              <w:rPr>
                <w:rFonts w:ascii="Arial" w:hAnsi="Arial" w:cs="Arial"/>
                <w:b/>
                <w:bCs/>
                <w:sz w:val="18"/>
                <w:szCs w:val="18"/>
              </w:rPr>
              <w:t>change</w:t>
            </w:r>
            <w:proofErr w:type="spellEnd"/>
            <w:r w:rsidRPr="006937F8">
              <w:rPr>
                <w:rFonts w:ascii="Arial" w:hAnsi="Arial" w:cs="Arial"/>
                <w:b/>
                <w:bCs/>
                <w:sz w:val="18"/>
                <w:szCs w:val="18"/>
              </w:rPr>
              <w:t xml:space="preserve"> </w:t>
            </w:r>
            <w:proofErr w:type="spellStart"/>
            <w:r w:rsidRPr="006937F8">
              <w:rPr>
                <w:rFonts w:ascii="Arial" w:hAnsi="Arial" w:cs="Arial"/>
                <w:b/>
                <w:bCs/>
                <w:sz w:val="18"/>
                <w:szCs w:val="18"/>
              </w:rPr>
              <w:t>in</w:t>
            </w:r>
            <w:proofErr w:type="spellEnd"/>
            <w:r w:rsidRPr="006937F8">
              <w:rPr>
                <w:rFonts w:ascii="Arial" w:hAnsi="Arial" w:cs="Arial"/>
                <w:b/>
                <w:bCs/>
                <w:sz w:val="18"/>
                <w:szCs w:val="18"/>
              </w:rPr>
              <w:t xml:space="preserve"> </w:t>
            </w:r>
            <w:proofErr w:type="spellStart"/>
            <w:r w:rsidRPr="006937F8">
              <w:rPr>
                <w:rFonts w:ascii="Arial" w:hAnsi="Arial" w:cs="Arial"/>
                <w:b/>
                <w:bCs/>
                <w:sz w:val="18"/>
                <w:szCs w:val="18"/>
              </w:rPr>
              <w:t>the</w:t>
            </w:r>
            <w:proofErr w:type="spellEnd"/>
            <w:r w:rsidRPr="006937F8">
              <w:rPr>
                <w:rFonts w:ascii="Arial" w:hAnsi="Arial" w:cs="Arial"/>
                <w:b/>
                <w:bCs/>
                <w:sz w:val="18"/>
                <w:szCs w:val="18"/>
              </w:rPr>
              <w:t xml:space="preserve"> VAT rate</w:t>
            </w:r>
          </w:p>
        </w:tc>
        <w:tc>
          <w:tcPr>
            <w:tcW w:w="5735" w:type="dxa"/>
            <w:gridSpan w:val="3"/>
            <w:tcMar>
              <w:top w:w="28" w:type="dxa"/>
              <w:bottom w:w="28" w:type="dxa"/>
            </w:tcMar>
          </w:tcPr>
          <w:p w:rsidRPr="006937F8" w:rsidR="00B5437A" w:rsidP="00B5437A" w:rsidRDefault="00B5437A" w14:paraId="382B47BF" w14:textId="45302217">
            <w:pPr>
              <w:jc w:val="both"/>
              <w:rPr>
                <w:rFonts w:ascii="Arial" w:hAnsi="Arial" w:cs="Arial"/>
                <w:sz w:val="18"/>
                <w:szCs w:val="18"/>
              </w:rPr>
            </w:pPr>
            <w:proofErr w:type="spellStart"/>
            <w:r w:rsidRPr="006937F8">
              <w:rPr>
                <w:rFonts w:ascii="Arial" w:hAnsi="Arial" w:cs="Arial"/>
                <w:sz w:val="18"/>
                <w:szCs w:val="18"/>
              </w:rPr>
              <w:t>If</w:t>
            </w:r>
            <w:proofErr w:type="spellEnd"/>
            <w:r w:rsidRPr="006937F8">
              <w:rPr>
                <w:rFonts w:ascii="Arial" w:hAnsi="Arial" w:cs="Arial"/>
                <w:sz w:val="18"/>
                <w:szCs w:val="18"/>
              </w:rPr>
              <w:t xml:space="preserve">, </w:t>
            </w:r>
            <w:proofErr w:type="spellStart"/>
            <w:r w:rsidRPr="006937F8">
              <w:rPr>
                <w:rFonts w:ascii="Arial" w:hAnsi="Arial" w:cs="Arial"/>
                <w:sz w:val="18"/>
                <w:szCs w:val="18"/>
              </w:rPr>
              <w:t>during</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performance</w:t>
            </w:r>
            <w:proofErr w:type="spellEnd"/>
            <w:r w:rsidRPr="006937F8">
              <w:rPr>
                <w:rFonts w:ascii="Arial" w:hAnsi="Arial" w:cs="Arial"/>
                <w:sz w:val="18"/>
                <w:szCs w:val="18"/>
              </w:rPr>
              <w:t xml:space="preserve"> </w:t>
            </w:r>
            <w:proofErr w:type="spellStart"/>
            <w:r w:rsidRPr="006937F8">
              <w:rPr>
                <w:rFonts w:ascii="Arial" w:hAnsi="Arial" w:cs="Arial"/>
                <w:sz w:val="18"/>
                <w:szCs w:val="18"/>
              </w:rPr>
              <w:t>of</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Contract</w:t>
            </w:r>
            <w:proofErr w:type="spellEnd"/>
            <w:r w:rsidRPr="006937F8">
              <w:rPr>
                <w:rFonts w:ascii="Arial" w:hAnsi="Arial" w:cs="Arial"/>
                <w:sz w:val="18"/>
                <w:szCs w:val="18"/>
              </w:rPr>
              <w:t xml:space="preserve">, </w:t>
            </w:r>
            <w:proofErr w:type="spellStart"/>
            <w:r w:rsidRPr="006937F8">
              <w:rPr>
                <w:rFonts w:ascii="Arial" w:hAnsi="Arial" w:cs="Arial"/>
                <w:sz w:val="18"/>
                <w:szCs w:val="18"/>
              </w:rPr>
              <w:t>there</w:t>
            </w:r>
            <w:proofErr w:type="spellEnd"/>
            <w:r w:rsidRPr="006937F8">
              <w:rPr>
                <w:rFonts w:ascii="Arial" w:hAnsi="Arial" w:cs="Arial"/>
                <w:sz w:val="18"/>
                <w:szCs w:val="18"/>
              </w:rPr>
              <w:t xml:space="preserve"> </w:t>
            </w:r>
            <w:proofErr w:type="spellStart"/>
            <w:r w:rsidRPr="006937F8">
              <w:rPr>
                <w:rFonts w:ascii="Arial" w:hAnsi="Arial" w:cs="Arial"/>
                <w:sz w:val="18"/>
                <w:szCs w:val="18"/>
              </w:rPr>
              <w:t>is</w:t>
            </w:r>
            <w:proofErr w:type="spellEnd"/>
            <w:r w:rsidRPr="006937F8">
              <w:rPr>
                <w:rFonts w:ascii="Arial" w:hAnsi="Arial" w:cs="Arial"/>
                <w:sz w:val="18"/>
                <w:szCs w:val="18"/>
              </w:rPr>
              <w:t xml:space="preserve"> a </w:t>
            </w:r>
            <w:proofErr w:type="spellStart"/>
            <w:r w:rsidRPr="006937F8">
              <w:rPr>
                <w:rFonts w:ascii="Arial" w:hAnsi="Arial" w:cs="Arial"/>
                <w:sz w:val="18"/>
                <w:szCs w:val="18"/>
              </w:rPr>
              <w:t>change</w:t>
            </w:r>
            <w:proofErr w:type="spellEnd"/>
            <w:r w:rsidRPr="006937F8">
              <w:rPr>
                <w:rFonts w:ascii="Arial" w:hAnsi="Arial" w:cs="Arial"/>
                <w:sz w:val="18"/>
                <w:szCs w:val="18"/>
              </w:rPr>
              <w:t xml:space="preserve"> </w:t>
            </w:r>
            <w:proofErr w:type="spellStart"/>
            <w:r w:rsidRPr="006937F8">
              <w:rPr>
                <w:rFonts w:ascii="Arial" w:hAnsi="Arial" w:cs="Arial"/>
                <w:sz w:val="18"/>
                <w:szCs w:val="18"/>
              </w:rPr>
              <w:t>in</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legislation</w:t>
            </w:r>
            <w:proofErr w:type="spellEnd"/>
            <w:r w:rsidRPr="006937F8">
              <w:rPr>
                <w:rFonts w:ascii="Arial" w:hAnsi="Arial" w:cs="Arial"/>
                <w:sz w:val="18"/>
                <w:szCs w:val="18"/>
              </w:rPr>
              <w:t xml:space="preserve"> </w:t>
            </w:r>
            <w:proofErr w:type="spellStart"/>
            <w:r w:rsidRPr="006937F8">
              <w:rPr>
                <w:rFonts w:ascii="Arial" w:hAnsi="Arial" w:cs="Arial"/>
                <w:sz w:val="18"/>
                <w:szCs w:val="18"/>
              </w:rPr>
              <w:t>governing</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payment</w:t>
            </w:r>
            <w:proofErr w:type="spellEnd"/>
            <w:r w:rsidRPr="006937F8">
              <w:rPr>
                <w:rFonts w:ascii="Arial" w:hAnsi="Arial" w:cs="Arial"/>
                <w:sz w:val="18"/>
                <w:szCs w:val="18"/>
              </w:rPr>
              <w:t xml:space="preserve"> </w:t>
            </w:r>
            <w:proofErr w:type="spellStart"/>
            <w:r w:rsidRPr="006937F8">
              <w:rPr>
                <w:rFonts w:ascii="Arial" w:hAnsi="Arial" w:cs="Arial"/>
                <w:sz w:val="18"/>
                <w:szCs w:val="18"/>
              </w:rPr>
              <w:t>of</w:t>
            </w:r>
            <w:proofErr w:type="spellEnd"/>
            <w:r w:rsidRPr="006937F8">
              <w:rPr>
                <w:rFonts w:ascii="Arial" w:hAnsi="Arial" w:cs="Arial"/>
                <w:sz w:val="18"/>
                <w:szCs w:val="18"/>
              </w:rPr>
              <w:t xml:space="preserve"> VAT </w:t>
            </w:r>
            <w:proofErr w:type="spellStart"/>
            <w:r w:rsidRPr="006937F8">
              <w:rPr>
                <w:rFonts w:ascii="Arial" w:hAnsi="Arial" w:cs="Arial"/>
                <w:sz w:val="18"/>
                <w:szCs w:val="18"/>
              </w:rPr>
              <w:t>which</w:t>
            </w:r>
            <w:proofErr w:type="spellEnd"/>
            <w:r w:rsidRPr="006937F8">
              <w:rPr>
                <w:rFonts w:ascii="Arial" w:hAnsi="Arial" w:cs="Arial"/>
                <w:sz w:val="18"/>
                <w:szCs w:val="18"/>
              </w:rPr>
              <w:t xml:space="preserve"> </w:t>
            </w:r>
            <w:proofErr w:type="spellStart"/>
            <w:r w:rsidRPr="006937F8">
              <w:rPr>
                <w:rFonts w:ascii="Arial" w:hAnsi="Arial" w:cs="Arial"/>
                <w:sz w:val="18"/>
                <w:szCs w:val="18"/>
              </w:rPr>
              <w:t>directly</w:t>
            </w:r>
            <w:proofErr w:type="spellEnd"/>
            <w:r w:rsidRPr="006937F8">
              <w:rPr>
                <w:rFonts w:ascii="Arial" w:hAnsi="Arial" w:cs="Arial"/>
                <w:sz w:val="18"/>
                <w:szCs w:val="18"/>
              </w:rPr>
              <w:t xml:space="preserve"> </w:t>
            </w:r>
            <w:proofErr w:type="spellStart"/>
            <w:r w:rsidRPr="006937F8">
              <w:rPr>
                <w:rFonts w:ascii="Arial" w:hAnsi="Arial" w:cs="Arial"/>
                <w:sz w:val="18"/>
                <w:szCs w:val="18"/>
              </w:rPr>
              <w:t>affects</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price</w:t>
            </w:r>
            <w:proofErr w:type="spellEnd"/>
            <w:r w:rsidRPr="006937F8">
              <w:rPr>
                <w:rFonts w:ascii="Arial" w:hAnsi="Arial" w:cs="Arial"/>
                <w:sz w:val="18"/>
                <w:szCs w:val="18"/>
              </w:rPr>
              <w:t>/</w:t>
            </w:r>
            <w:proofErr w:type="spellStart"/>
            <w:r w:rsidRPr="006937F8">
              <w:rPr>
                <w:rFonts w:ascii="Arial" w:hAnsi="Arial" w:cs="Arial"/>
                <w:sz w:val="18"/>
                <w:szCs w:val="18"/>
              </w:rPr>
              <w:t>rates</w:t>
            </w:r>
            <w:proofErr w:type="spellEnd"/>
            <w:r w:rsidRPr="006937F8">
              <w:rPr>
                <w:rFonts w:ascii="Arial" w:hAnsi="Arial" w:cs="Arial"/>
                <w:sz w:val="18"/>
                <w:szCs w:val="18"/>
              </w:rPr>
              <w:t xml:space="preserve"> </w:t>
            </w:r>
            <w:proofErr w:type="spellStart"/>
            <w:r w:rsidRPr="006937F8">
              <w:rPr>
                <w:rFonts w:ascii="Arial" w:hAnsi="Arial" w:cs="Arial"/>
                <w:sz w:val="18"/>
                <w:szCs w:val="18"/>
              </w:rPr>
              <w:t>of</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sidR="00DE0554">
              <w:rPr>
                <w:rFonts w:ascii="Arial" w:hAnsi="Arial" w:cs="Arial"/>
                <w:sz w:val="18"/>
                <w:szCs w:val="18"/>
              </w:rPr>
              <w:t>Goods</w:t>
            </w:r>
            <w:proofErr w:type="spellEnd"/>
            <w:r w:rsidRPr="006937F8" w:rsidR="00DE0554">
              <w:rPr>
                <w:rFonts w:ascii="Arial" w:hAnsi="Arial" w:cs="Arial"/>
                <w:sz w:val="18"/>
                <w:szCs w:val="18"/>
              </w:rPr>
              <w:t>/</w:t>
            </w:r>
            <w:proofErr w:type="spellStart"/>
            <w:r w:rsidRPr="006937F8" w:rsidR="3D811057">
              <w:rPr>
                <w:rFonts w:ascii="Arial" w:hAnsi="Arial" w:cs="Arial"/>
                <w:sz w:val="18"/>
                <w:szCs w:val="18"/>
              </w:rPr>
              <w:t>Services</w:t>
            </w:r>
            <w:proofErr w:type="spellEnd"/>
            <w:r w:rsidRPr="006937F8" w:rsidR="3D811057">
              <w:rPr>
                <w:rFonts w:ascii="Arial" w:hAnsi="Arial" w:cs="Arial"/>
                <w:sz w:val="18"/>
                <w:szCs w:val="18"/>
              </w:rPr>
              <w:t xml:space="preserve"> </w:t>
            </w:r>
            <w:proofErr w:type="spellStart"/>
            <w:r w:rsidRPr="006937F8">
              <w:rPr>
                <w:rFonts w:ascii="Arial" w:hAnsi="Arial" w:cs="Arial"/>
                <w:sz w:val="18"/>
                <w:szCs w:val="18"/>
              </w:rPr>
              <w:t>supplied</w:t>
            </w:r>
            <w:proofErr w:type="spellEnd"/>
            <w:r w:rsidRPr="006937F8">
              <w:rPr>
                <w:rFonts w:ascii="Arial" w:hAnsi="Arial" w:cs="Arial"/>
                <w:sz w:val="18"/>
                <w:szCs w:val="18"/>
              </w:rPr>
              <w:t xml:space="preserve"> </w:t>
            </w:r>
            <w:proofErr w:type="spellStart"/>
            <w:r w:rsidRPr="006937F8">
              <w:rPr>
                <w:rFonts w:ascii="Arial" w:hAnsi="Arial" w:cs="Arial"/>
                <w:sz w:val="18"/>
                <w:szCs w:val="18"/>
              </w:rPr>
              <w:t>by</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Supplier</w:t>
            </w:r>
            <w:proofErr w:type="spellEnd"/>
            <w:r w:rsidRPr="006937F8">
              <w:rPr>
                <w:rFonts w:ascii="Arial" w:hAnsi="Arial" w:cs="Arial"/>
                <w:sz w:val="18"/>
                <w:szCs w:val="18"/>
              </w:rPr>
              <w:t xml:space="preserve"> </w:t>
            </w:r>
            <w:proofErr w:type="spellStart"/>
            <w:r w:rsidRPr="006937F8">
              <w:rPr>
                <w:rFonts w:ascii="Arial" w:hAnsi="Arial" w:cs="Arial"/>
                <w:sz w:val="18"/>
                <w:szCs w:val="18"/>
              </w:rPr>
              <w:t>under</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Contract</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price</w:t>
            </w:r>
            <w:proofErr w:type="spellEnd"/>
            <w:r w:rsidRPr="006937F8" w:rsidR="00DE0554">
              <w:rPr>
                <w:rFonts w:ascii="Arial" w:hAnsi="Arial" w:cs="Arial"/>
                <w:sz w:val="18"/>
                <w:szCs w:val="18"/>
              </w:rPr>
              <w:t xml:space="preserve"> </w:t>
            </w:r>
            <w:proofErr w:type="spellStart"/>
            <w:r w:rsidRPr="006937F8" w:rsidR="00DE0554">
              <w:rPr>
                <w:rFonts w:ascii="Arial" w:hAnsi="Arial" w:cs="Arial"/>
                <w:sz w:val="18"/>
                <w:szCs w:val="18"/>
              </w:rPr>
              <w:t>of</w:t>
            </w:r>
            <w:proofErr w:type="spellEnd"/>
            <w:r w:rsidRPr="006937F8" w:rsidR="00DE0554">
              <w:rPr>
                <w:rFonts w:ascii="Arial" w:hAnsi="Arial" w:cs="Arial"/>
                <w:sz w:val="18"/>
                <w:szCs w:val="18"/>
              </w:rPr>
              <w:t xml:space="preserve"> </w:t>
            </w:r>
            <w:proofErr w:type="spellStart"/>
            <w:r w:rsidRPr="006937F8" w:rsidR="00DE0554">
              <w:rPr>
                <w:rFonts w:ascii="Arial" w:hAnsi="Arial" w:cs="Arial"/>
                <w:sz w:val="18"/>
                <w:szCs w:val="18"/>
              </w:rPr>
              <w:t>Goods</w:t>
            </w:r>
            <w:proofErr w:type="spellEnd"/>
            <w:r w:rsidRPr="006937F8" w:rsidR="00DE0554">
              <w:rPr>
                <w:rFonts w:ascii="Arial" w:hAnsi="Arial" w:cs="Arial"/>
                <w:sz w:val="18"/>
                <w:szCs w:val="18"/>
              </w:rPr>
              <w:t xml:space="preserve"> </w:t>
            </w:r>
            <w:r w:rsidRPr="006937F8">
              <w:rPr>
                <w:rFonts w:ascii="Arial" w:hAnsi="Arial" w:cs="Arial"/>
                <w:sz w:val="18"/>
                <w:szCs w:val="18"/>
              </w:rPr>
              <w:t>/</w:t>
            </w:r>
            <w:proofErr w:type="spellStart"/>
            <w:r w:rsidRPr="006937F8">
              <w:rPr>
                <w:rFonts w:ascii="Arial" w:hAnsi="Arial" w:cs="Arial"/>
                <w:sz w:val="18"/>
                <w:szCs w:val="18"/>
              </w:rPr>
              <w:t>rates</w:t>
            </w:r>
            <w:proofErr w:type="spellEnd"/>
            <w:r w:rsidRPr="006937F8">
              <w:rPr>
                <w:rFonts w:ascii="Arial" w:hAnsi="Arial" w:cs="Arial"/>
                <w:sz w:val="18"/>
                <w:szCs w:val="18"/>
              </w:rPr>
              <w:t xml:space="preserve"> </w:t>
            </w:r>
            <w:proofErr w:type="spellStart"/>
            <w:r w:rsidRPr="006937F8">
              <w:rPr>
                <w:rFonts w:ascii="Arial" w:hAnsi="Arial" w:cs="Arial"/>
                <w:sz w:val="18"/>
                <w:szCs w:val="18"/>
              </w:rPr>
              <w:t>of</w:t>
            </w:r>
            <w:proofErr w:type="spellEnd"/>
            <w:r w:rsidRPr="006937F8" w:rsidR="00DE0554">
              <w:rPr>
                <w:rFonts w:ascii="Arial" w:hAnsi="Arial" w:cs="Arial"/>
                <w:sz w:val="18"/>
                <w:szCs w:val="18"/>
              </w:rPr>
              <w:t xml:space="preserve"> </w:t>
            </w:r>
            <w:proofErr w:type="spellStart"/>
            <w:r w:rsidRPr="006937F8" w:rsidR="00DE0554">
              <w:rPr>
                <w:rFonts w:ascii="Arial" w:hAnsi="Arial" w:cs="Arial"/>
                <w:sz w:val="18"/>
                <w:szCs w:val="18"/>
              </w:rPr>
              <w:t>Services</w:t>
            </w:r>
            <w:proofErr w:type="spellEnd"/>
            <w:r w:rsidRPr="006937F8" w:rsidR="00DE0554">
              <w:rPr>
                <w:rFonts w:ascii="Arial" w:hAnsi="Arial" w:cs="Arial"/>
                <w:sz w:val="18"/>
                <w:szCs w:val="18"/>
              </w:rPr>
              <w:t xml:space="preserve"> </w:t>
            </w:r>
            <w:proofErr w:type="spellStart"/>
            <w:r w:rsidRPr="006937F8" w:rsidR="00DE0554">
              <w:rPr>
                <w:rFonts w:ascii="Arial" w:hAnsi="Arial" w:cs="Arial"/>
                <w:sz w:val="18"/>
                <w:szCs w:val="18"/>
              </w:rPr>
              <w:t>of</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Contract</w:t>
            </w:r>
            <w:proofErr w:type="spellEnd"/>
            <w:r w:rsidRPr="006937F8">
              <w:rPr>
                <w:rFonts w:ascii="Arial" w:hAnsi="Arial" w:cs="Arial"/>
                <w:sz w:val="18"/>
                <w:szCs w:val="18"/>
              </w:rPr>
              <w:t xml:space="preserve"> </w:t>
            </w:r>
            <w:proofErr w:type="spellStart"/>
            <w:r w:rsidRPr="006937F8">
              <w:rPr>
                <w:rFonts w:ascii="Arial" w:hAnsi="Arial" w:cs="Arial"/>
                <w:sz w:val="18"/>
                <w:szCs w:val="18"/>
              </w:rPr>
              <w:t>shall</w:t>
            </w:r>
            <w:proofErr w:type="spellEnd"/>
            <w:r w:rsidRPr="006937F8">
              <w:rPr>
                <w:rFonts w:ascii="Arial" w:hAnsi="Arial" w:cs="Arial"/>
                <w:sz w:val="18"/>
                <w:szCs w:val="18"/>
              </w:rPr>
              <w:t xml:space="preserve"> be </w:t>
            </w:r>
            <w:proofErr w:type="spellStart"/>
            <w:r w:rsidRPr="006937F8">
              <w:rPr>
                <w:rFonts w:ascii="Arial" w:hAnsi="Arial" w:cs="Arial"/>
                <w:sz w:val="18"/>
                <w:szCs w:val="18"/>
              </w:rPr>
              <w:t>recalculated</w:t>
            </w:r>
            <w:proofErr w:type="spellEnd"/>
            <w:r w:rsidRPr="006937F8">
              <w:rPr>
                <w:rFonts w:ascii="Arial" w:hAnsi="Arial" w:cs="Arial"/>
                <w:sz w:val="18"/>
                <w:szCs w:val="18"/>
              </w:rPr>
              <w:t xml:space="preserve"> </w:t>
            </w:r>
            <w:proofErr w:type="spellStart"/>
            <w:r w:rsidRPr="006937F8">
              <w:rPr>
                <w:rFonts w:ascii="Arial" w:hAnsi="Arial" w:cs="Arial"/>
                <w:sz w:val="18"/>
                <w:szCs w:val="18"/>
              </w:rPr>
              <w:t>without</w:t>
            </w:r>
            <w:proofErr w:type="spellEnd"/>
            <w:r w:rsidRPr="006937F8">
              <w:rPr>
                <w:rFonts w:ascii="Arial" w:hAnsi="Arial" w:cs="Arial"/>
                <w:sz w:val="18"/>
                <w:szCs w:val="18"/>
              </w:rPr>
              <w:t xml:space="preserve"> </w:t>
            </w:r>
            <w:proofErr w:type="spellStart"/>
            <w:r w:rsidRPr="006937F8">
              <w:rPr>
                <w:rFonts w:ascii="Arial" w:hAnsi="Arial" w:cs="Arial"/>
                <w:sz w:val="18"/>
                <w:szCs w:val="18"/>
              </w:rPr>
              <w:t>any</w:t>
            </w:r>
            <w:proofErr w:type="spellEnd"/>
            <w:r w:rsidRPr="006937F8">
              <w:rPr>
                <w:rFonts w:ascii="Arial" w:hAnsi="Arial" w:cs="Arial"/>
                <w:sz w:val="18"/>
                <w:szCs w:val="18"/>
              </w:rPr>
              <w:t xml:space="preserve"> </w:t>
            </w:r>
            <w:proofErr w:type="spellStart"/>
            <w:r w:rsidRPr="006937F8">
              <w:rPr>
                <w:rFonts w:ascii="Arial" w:hAnsi="Arial" w:cs="Arial"/>
                <w:sz w:val="18"/>
                <w:szCs w:val="18"/>
              </w:rPr>
              <w:t>change</w:t>
            </w:r>
            <w:proofErr w:type="spellEnd"/>
            <w:r w:rsidRPr="006937F8">
              <w:rPr>
                <w:rFonts w:ascii="Arial" w:hAnsi="Arial" w:cs="Arial"/>
                <w:sz w:val="18"/>
                <w:szCs w:val="18"/>
              </w:rPr>
              <w:t xml:space="preserve"> </w:t>
            </w:r>
            <w:proofErr w:type="spellStart"/>
            <w:r w:rsidRPr="006937F8">
              <w:rPr>
                <w:rFonts w:ascii="Arial" w:hAnsi="Arial" w:cs="Arial"/>
                <w:sz w:val="18"/>
                <w:szCs w:val="18"/>
              </w:rPr>
              <w:t>in</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price</w:t>
            </w:r>
            <w:proofErr w:type="spellEnd"/>
            <w:r w:rsidRPr="006937F8">
              <w:rPr>
                <w:rFonts w:ascii="Arial" w:hAnsi="Arial" w:cs="Arial"/>
                <w:sz w:val="18"/>
                <w:szCs w:val="18"/>
              </w:rPr>
              <w:t>/</w:t>
            </w:r>
            <w:proofErr w:type="spellStart"/>
            <w:r w:rsidRPr="006937F8">
              <w:rPr>
                <w:rFonts w:ascii="Arial" w:hAnsi="Arial" w:cs="Arial"/>
                <w:sz w:val="18"/>
                <w:szCs w:val="18"/>
              </w:rPr>
              <w:t>rates</w:t>
            </w:r>
            <w:proofErr w:type="spellEnd"/>
            <w:r w:rsidRPr="006937F8">
              <w:rPr>
                <w:rFonts w:ascii="Arial" w:hAnsi="Arial" w:cs="Arial"/>
                <w:sz w:val="18"/>
                <w:szCs w:val="18"/>
              </w:rPr>
              <w:t xml:space="preserve"> </w:t>
            </w:r>
            <w:proofErr w:type="spellStart"/>
            <w:r w:rsidRPr="006937F8">
              <w:rPr>
                <w:rFonts w:ascii="Arial" w:hAnsi="Arial" w:cs="Arial"/>
                <w:sz w:val="18"/>
                <w:szCs w:val="18"/>
              </w:rPr>
              <w:t>of</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sidR="00DE0554">
              <w:rPr>
                <w:rFonts w:ascii="Arial" w:hAnsi="Arial" w:cs="Arial"/>
                <w:sz w:val="18"/>
                <w:szCs w:val="18"/>
              </w:rPr>
              <w:t>Goods</w:t>
            </w:r>
            <w:proofErr w:type="spellEnd"/>
            <w:r w:rsidRPr="006937F8" w:rsidR="00DE0554">
              <w:rPr>
                <w:rFonts w:ascii="Arial" w:hAnsi="Arial" w:cs="Arial"/>
                <w:sz w:val="18"/>
                <w:szCs w:val="18"/>
              </w:rPr>
              <w:t>/</w:t>
            </w:r>
            <w:proofErr w:type="spellStart"/>
            <w:r w:rsidRPr="006937F8" w:rsidR="6A957189">
              <w:rPr>
                <w:rFonts w:ascii="Arial" w:hAnsi="Arial" w:cs="Arial"/>
                <w:sz w:val="18"/>
                <w:szCs w:val="18"/>
              </w:rPr>
              <w:t>Services</w:t>
            </w:r>
            <w:proofErr w:type="spellEnd"/>
            <w:r w:rsidRPr="006937F8" w:rsidR="6A957189">
              <w:rPr>
                <w:rFonts w:ascii="Arial" w:hAnsi="Arial" w:cs="Arial"/>
                <w:sz w:val="18"/>
                <w:szCs w:val="18"/>
              </w:rPr>
              <w:t xml:space="preserve"> </w:t>
            </w:r>
            <w:proofErr w:type="spellStart"/>
            <w:r w:rsidRPr="006937F8">
              <w:rPr>
                <w:rFonts w:ascii="Arial" w:hAnsi="Arial" w:cs="Arial"/>
                <w:sz w:val="18"/>
                <w:szCs w:val="18"/>
              </w:rPr>
              <w:t>excluding</w:t>
            </w:r>
            <w:proofErr w:type="spellEnd"/>
            <w:r w:rsidRPr="006937F8">
              <w:rPr>
                <w:rFonts w:ascii="Arial" w:hAnsi="Arial" w:cs="Arial"/>
                <w:sz w:val="18"/>
                <w:szCs w:val="18"/>
              </w:rPr>
              <w:t xml:space="preserve"> VAT.</w:t>
            </w:r>
          </w:p>
          <w:p w:rsidRPr="006937F8" w:rsidR="00B5437A" w:rsidP="00B5437A" w:rsidRDefault="00B5437A" w14:paraId="6F6C3324" w14:textId="77777777">
            <w:pPr>
              <w:jc w:val="both"/>
              <w:rPr>
                <w:rFonts w:ascii="Arial" w:hAnsi="Arial" w:cs="Arial"/>
                <w:sz w:val="18"/>
                <w:szCs w:val="18"/>
              </w:rPr>
            </w:pPr>
          </w:p>
          <w:p w:rsidRPr="00B406DE" w:rsidR="00B5437A" w:rsidP="00B5437A" w:rsidRDefault="00B5437A" w14:paraId="70078FE6" w14:textId="4813396E">
            <w:pPr>
              <w:jc w:val="both"/>
              <w:rPr>
                <w:rFonts w:ascii="Arial" w:hAnsi="Arial" w:cs="Arial"/>
                <w:sz w:val="18"/>
                <w:szCs w:val="18"/>
                <w:highlight w:val="yellow"/>
              </w:rPr>
            </w:pP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recalculated</w:t>
            </w:r>
            <w:proofErr w:type="spellEnd"/>
            <w:r w:rsidRPr="006937F8">
              <w:rPr>
                <w:rFonts w:ascii="Arial" w:hAnsi="Arial" w:cs="Arial"/>
                <w:sz w:val="18"/>
                <w:szCs w:val="18"/>
              </w:rPr>
              <w:t xml:space="preserve"> </w:t>
            </w:r>
            <w:proofErr w:type="spellStart"/>
            <w:r w:rsidRPr="006937F8">
              <w:rPr>
                <w:rFonts w:ascii="Arial" w:hAnsi="Arial" w:cs="Arial"/>
                <w:sz w:val="18"/>
                <w:szCs w:val="18"/>
              </w:rPr>
              <w:t>price</w:t>
            </w:r>
            <w:proofErr w:type="spellEnd"/>
            <w:r w:rsidRPr="006937F8">
              <w:rPr>
                <w:rFonts w:ascii="Arial" w:hAnsi="Arial" w:cs="Arial"/>
                <w:sz w:val="18"/>
                <w:szCs w:val="18"/>
              </w:rPr>
              <w:t>/</w:t>
            </w:r>
            <w:proofErr w:type="spellStart"/>
            <w:r w:rsidRPr="006937F8">
              <w:rPr>
                <w:rFonts w:ascii="Arial" w:hAnsi="Arial" w:cs="Arial"/>
                <w:sz w:val="18"/>
                <w:szCs w:val="18"/>
              </w:rPr>
              <w:t>rates</w:t>
            </w:r>
            <w:proofErr w:type="spellEnd"/>
            <w:r w:rsidRPr="006937F8">
              <w:rPr>
                <w:rFonts w:ascii="Arial" w:hAnsi="Arial" w:cs="Arial"/>
                <w:sz w:val="18"/>
                <w:szCs w:val="18"/>
              </w:rPr>
              <w:t xml:space="preserve"> are </w:t>
            </w:r>
            <w:proofErr w:type="spellStart"/>
            <w:r w:rsidRPr="006937F8">
              <w:rPr>
                <w:rFonts w:ascii="Arial" w:hAnsi="Arial" w:cs="Arial"/>
                <w:sz w:val="18"/>
                <w:szCs w:val="18"/>
              </w:rPr>
              <w:t>formalized</w:t>
            </w:r>
            <w:proofErr w:type="spellEnd"/>
            <w:r w:rsidRPr="006937F8">
              <w:rPr>
                <w:rFonts w:ascii="Arial" w:hAnsi="Arial" w:cs="Arial"/>
                <w:sz w:val="18"/>
                <w:szCs w:val="18"/>
              </w:rPr>
              <w:t xml:space="preserve"> </w:t>
            </w:r>
            <w:proofErr w:type="spellStart"/>
            <w:r w:rsidRPr="006937F8">
              <w:rPr>
                <w:rFonts w:ascii="Arial" w:hAnsi="Arial" w:cs="Arial"/>
                <w:sz w:val="18"/>
                <w:szCs w:val="18"/>
              </w:rPr>
              <w:t>by</w:t>
            </w:r>
            <w:proofErr w:type="spellEnd"/>
            <w:r w:rsidRPr="006937F8">
              <w:rPr>
                <w:rFonts w:ascii="Arial" w:hAnsi="Arial" w:cs="Arial"/>
                <w:sz w:val="18"/>
                <w:szCs w:val="18"/>
              </w:rPr>
              <w:t xml:space="preserve"> </w:t>
            </w:r>
            <w:proofErr w:type="spellStart"/>
            <w:r w:rsidRPr="006937F8">
              <w:rPr>
                <w:rFonts w:ascii="Arial" w:hAnsi="Arial" w:cs="Arial"/>
                <w:sz w:val="18"/>
                <w:szCs w:val="18"/>
              </w:rPr>
              <w:t>Agreement</w:t>
            </w:r>
            <w:proofErr w:type="spellEnd"/>
            <w:r w:rsidRPr="006937F8">
              <w:rPr>
                <w:rFonts w:ascii="Arial" w:hAnsi="Arial" w:cs="Arial"/>
                <w:sz w:val="18"/>
                <w:szCs w:val="18"/>
              </w:rPr>
              <w:t xml:space="preserve"> </w:t>
            </w:r>
            <w:proofErr w:type="spellStart"/>
            <w:r w:rsidRPr="006937F8">
              <w:rPr>
                <w:rFonts w:ascii="Arial" w:hAnsi="Arial" w:cs="Arial"/>
                <w:sz w:val="18"/>
                <w:szCs w:val="18"/>
              </w:rPr>
              <w:t>and</w:t>
            </w:r>
            <w:proofErr w:type="spellEnd"/>
            <w:r w:rsidRPr="006937F8">
              <w:rPr>
                <w:rFonts w:ascii="Arial" w:hAnsi="Arial" w:cs="Arial"/>
                <w:sz w:val="18"/>
                <w:szCs w:val="18"/>
              </w:rPr>
              <w:t xml:space="preserve"> </w:t>
            </w:r>
            <w:proofErr w:type="spellStart"/>
            <w:r w:rsidRPr="006937F8">
              <w:rPr>
                <w:rFonts w:ascii="Arial" w:hAnsi="Arial" w:cs="Arial"/>
                <w:sz w:val="18"/>
                <w:szCs w:val="18"/>
              </w:rPr>
              <w:t>must</w:t>
            </w:r>
            <w:proofErr w:type="spellEnd"/>
            <w:r w:rsidRPr="006937F8">
              <w:rPr>
                <w:rFonts w:ascii="Arial" w:hAnsi="Arial" w:cs="Arial"/>
                <w:sz w:val="18"/>
                <w:szCs w:val="18"/>
              </w:rPr>
              <w:t xml:space="preserve"> be </w:t>
            </w:r>
            <w:proofErr w:type="spellStart"/>
            <w:r w:rsidRPr="006937F8">
              <w:rPr>
                <w:rFonts w:ascii="Arial" w:hAnsi="Arial" w:cs="Arial"/>
                <w:sz w:val="18"/>
                <w:szCs w:val="18"/>
              </w:rPr>
              <w:t>applied</w:t>
            </w:r>
            <w:proofErr w:type="spellEnd"/>
            <w:r w:rsidRPr="006937F8">
              <w:rPr>
                <w:rFonts w:ascii="Arial" w:hAnsi="Arial" w:cs="Arial"/>
                <w:sz w:val="18"/>
                <w:szCs w:val="18"/>
              </w:rPr>
              <w:t xml:space="preserve"> </w:t>
            </w:r>
            <w:proofErr w:type="spellStart"/>
            <w:r w:rsidRPr="006937F8">
              <w:rPr>
                <w:rFonts w:ascii="Arial" w:hAnsi="Arial" w:cs="Arial"/>
                <w:sz w:val="18"/>
                <w:szCs w:val="18"/>
              </w:rPr>
              <w:t>from</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date</w:t>
            </w:r>
            <w:proofErr w:type="spellEnd"/>
            <w:r w:rsidRPr="006937F8">
              <w:rPr>
                <w:rFonts w:ascii="Arial" w:hAnsi="Arial" w:cs="Arial"/>
                <w:sz w:val="18"/>
                <w:szCs w:val="18"/>
              </w:rPr>
              <w:t xml:space="preserve"> </w:t>
            </w:r>
            <w:proofErr w:type="spellStart"/>
            <w:r w:rsidRPr="006937F8">
              <w:rPr>
                <w:rFonts w:ascii="Arial" w:hAnsi="Arial" w:cs="Arial"/>
                <w:sz w:val="18"/>
                <w:szCs w:val="18"/>
              </w:rPr>
              <w:t>of</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new</w:t>
            </w:r>
            <w:proofErr w:type="spellEnd"/>
            <w:r w:rsidRPr="006937F8">
              <w:rPr>
                <w:rFonts w:ascii="Arial" w:hAnsi="Arial" w:cs="Arial"/>
                <w:sz w:val="18"/>
                <w:szCs w:val="18"/>
              </w:rPr>
              <w:t xml:space="preserve"> VAT </w:t>
            </w:r>
            <w:proofErr w:type="spellStart"/>
            <w:r w:rsidRPr="006937F8">
              <w:rPr>
                <w:rFonts w:ascii="Arial" w:hAnsi="Arial" w:cs="Arial"/>
                <w:sz w:val="18"/>
                <w:szCs w:val="18"/>
              </w:rPr>
              <w:t>introduction</w:t>
            </w:r>
            <w:proofErr w:type="spellEnd"/>
            <w:r w:rsidRPr="006937F8">
              <w:rPr>
                <w:rFonts w:ascii="Arial" w:hAnsi="Arial" w:cs="Arial"/>
                <w:sz w:val="18"/>
                <w:szCs w:val="18"/>
              </w:rPr>
              <w:t xml:space="preserve"> (</w:t>
            </w:r>
            <w:proofErr w:type="spellStart"/>
            <w:r w:rsidRPr="006937F8">
              <w:rPr>
                <w:rFonts w:ascii="Arial" w:hAnsi="Arial" w:cs="Arial"/>
                <w:sz w:val="18"/>
                <w:szCs w:val="18"/>
              </w:rPr>
              <w:t>regardless</w:t>
            </w:r>
            <w:proofErr w:type="spellEnd"/>
            <w:r w:rsidRPr="006937F8">
              <w:rPr>
                <w:rFonts w:ascii="Arial" w:hAnsi="Arial" w:cs="Arial"/>
                <w:sz w:val="18"/>
                <w:szCs w:val="18"/>
              </w:rPr>
              <w:t xml:space="preserve"> </w:t>
            </w:r>
            <w:proofErr w:type="spellStart"/>
            <w:r w:rsidRPr="006937F8">
              <w:rPr>
                <w:rFonts w:ascii="Arial" w:hAnsi="Arial" w:cs="Arial"/>
                <w:sz w:val="18"/>
                <w:szCs w:val="18"/>
              </w:rPr>
              <w:t>of</w:t>
            </w:r>
            <w:proofErr w:type="spellEnd"/>
            <w:r w:rsidRPr="006937F8">
              <w:rPr>
                <w:rFonts w:ascii="Arial" w:hAnsi="Arial" w:cs="Arial"/>
                <w:sz w:val="18"/>
                <w:szCs w:val="18"/>
              </w:rPr>
              <w:t xml:space="preserve"> </w:t>
            </w:r>
            <w:proofErr w:type="spellStart"/>
            <w:r w:rsidRPr="006937F8">
              <w:rPr>
                <w:rFonts w:ascii="Arial" w:hAnsi="Arial" w:cs="Arial"/>
                <w:sz w:val="18"/>
                <w:szCs w:val="18"/>
              </w:rPr>
              <w:t>when</w:t>
            </w:r>
            <w:proofErr w:type="spellEnd"/>
            <w:r w:rsidRPr="006937F8">
              <w:rPr>
                <w:rFonts w:ascii="Arial" w:hAnsi="Arial" w:cs="Arial"/>
                <w:sz w:val="18"/>
                <w:szCs w:val="18"/>
              </w:rPr>
              <w:t xml:space="preserve"> </w:t>
            </w:r>
            <w:proofErr w:type="spellStart"/>
            <w:r w:rsidRPr="006937F8">
              <w:rPr>
                <w:rFonts w:ascii="Arial" w:hAnsi="Arial" w:cs="Arial"/>
                <w:sz w:val="18"/>
                <w:szCs w:val="18"/>
              </w:rPr>
              <w:t>the</w:t>
            </w:r>
            <w:proofErr w:type="spellEnd"/>
            <w:r w:rsidRPr="006937F8">
              <w:rPr>
                <w:rFonts w:ascii="Arial" w:hAnsi="Arial" w:cs="Arial"/>
                <w:sz w:val="18"/>
                <w:szCs w:val="18"/>
              </w:rPr>
              <w:t xml:space="preserve"> </w:t>
            </w:r>
            <w:proofErr w:type="spellStart"/>
            <w:r w:rsidRPr="006937F8">
              <w:rPr>
                <w:rFonts w:ascii="Arial" w:hAnsi="Arial" w:cs="Arial"/>
                <w:sz w:val="18"/>
                <w:szCs w:val="18"/>
              </w:rPr>
              <w:t>Agreement</w:t>
            </w:r>
            <w:proofErr w:type="spellEnd"/>
            <w:r w:rsidRPr="006937F8">
              <w:rPr>
                <w:rFonts w:ascii="Arial" w:hAnsi="Arial" w:cs="Arial"/>
                <w:sz w:val="18"/>
                <w:szCs w:val="18"/>
              </w:rPr>
              <w:t xml:space="preserve"> </w:t>
            </w:r>
            <w:proofErr w:type="spellStart"/>
            <w:r w:rsidRPr="006937F8">
              <w:rPr>
                <w:rFonts w:ascii="Arial" w:hAnsi="Arial" w:cs="Arial"/>
                <w:sz w:val="18"/>
                <w:szCs w:val="18"/>
              </w:rPr>
              <w:t>is</w:t>
            </w:r>
            <w:proofErr w:type="spellEnd"/>
            <w:r w:rsidRPr="006937F8">
              <w:rPr>
                <w:rFonts w:ascii="Arial" w:hAnsi="Arial" w:cs="Arial"/>
                <w:sz w:val="18"/>
                <w:szCs w:val="18"/>
              </w:rPr>
              <w:t xml:space="preserve"> </w:t>
            </w:r>
            <w:proofErr w:type="spellStart"/>
            <w:r w:rsidRPr="006937F8">
              <w:rPr>
                <w:rFonts w:ascii="Arial" w:hAnsi="Arial" w:cs="Arial"/>
                <w:sz w:val="18"/>
                <w:szCs w:val="18"/>
              </w:rPr>
              <w:t>signed</w:t>
            </w:r>
            <w:proofErr w:type="spellEnd"/>
            <w:r w:rsidRPr="006937F8">
              <w:rPr>
                <w:rFonts w:ascii="Arial" w:hAnsi="Arial" w:cs="Arial"/>
                <w:sz w:val="18"/>
                <w:szCs w:val="18"/>
              </w:rPr>
              <w:t>).</w:t>
            </w:r>
          </w:p>
        </w:tc>
      </w:tr>
      <w:tr w:rsidR="00B5437A" w:rsidTr="6C1ADD91" w14:paraId="7ACE3AA1" w14:textId="77777777">
        <w:tc>
          <w:tcPr>
            <w:tcW w:w="2085" w:type="dxa"/>
            <w:gridSpan w:val="2"/>
            <w:tcMar>
              <w:top w:w="28" w:type="dxa"/>
              <w:bottom w:w="28" w:type="dxa"/>
            </w:tcMar>
          </w:tcPr>
          <w:p w:rsidRPr="00FE648F" w:rsidR="00B5437A" w:rsidP="00B5437A" w:rsidRDefault="00B5437A" w14:paraId="424F6954" w14:textId="1C74323F">
            <w:pPr>
              <w:rPr>
                <w:rFonts w:ascii="Arial" w:hAnsi="Arial" w:cs="Arial"/>
                <w:sz w:val="18"/>
                <w:szCs w:val="18"/>
              </w:rPr>
            </w:pPr>
            <w:r>
              <w:rPr>
                <w:rFonts w:ascii="Arial" w:hAnsi="Arial" w:cs="Arial"/>
                <w:b/>
                <w:bCs/>
                <w:sz w:val="18"/>
                <w:szCs w:val="18"/>
              </w:rPr>
              <w:t>5.3.2.</w:t>
            </w:r>
            <w:r>
              <w:rPr>
                <w:rFonts w:ascii="Arial" w:hAnsi="Arial" w:cs="Arial"/>
                <w:sz w:val="18"/>
                <w:szCs w:val="18"/>
              </w:rPr>
              <w:t xml:space="preserve"> </w:t>
            </w:r>
            <w:r>
              <w:rPr>
                <w:rFonts w:ascii="Arial" w:hAnsi="Arial" w:cs="Arial"/>
                <w:b/>
                <w:bCs/>
                <w:sz w:val="18"/>
                <w:szCs w:val="18"/>
              </w:rPr>
              <w:t>Sutarties kainos/įkainių peržiūra dėl kitų mokesčių, lemiančių Prekių kainos/įkainių pokytį, pasikeitimo</w:t>
            </w:r>
          </w:p>
        </w:tc>
        <w:tc>
          <w:tcPr>
            <w:tcW w:w="5900" w:type="dxa"/>
            <w:gridSpan w:val="5"/>
            <w:tcMar>
              <w:top w:w="28" w:type="dxa"/>
              <w:bottom w:w="28" w:type="dxa"/>
            </w:tcMar>
          </w:tcPr>
          <w:p w:rsidR="00B5437A" w:rsidP="00B5437A" w:rsidRDefault="00B5437A" w14:paraId="30B85BB3" w14:textId="77777777">
            <w:pPr>
              <w:rPr>
                <w:rFonts w:ascii="Arial" w:hAnsi="Arial" w:cs="Arial"/>
                <w:color w:val="FF0000"/>
                <w:sz w:val="18"/>
                <w:szCs w:val="18"/>
              </w:rPr>
            </w:pPr>
            <w:r>
              <w:rPr>
                <w:rFonts w:ascii="Arial" w:hAnsi="Arial" w:cs="Arial"/>
                <w:sz w:val="18"/>
                <w:szCs w:val="18"/>
              </w:rPr>
              <w:t>Netaikoma</w:t>
            </w:r>
          </w:p>
          <w:p w:rsidRPr="00FE648F" w:rsidR="00B5437A" w:rsidP="00B5437A" w:rsidRDefault="00B5437A" w14:paraId="4066A649" w14:textId="77777777">
            <w:pPr>
              <w:jc w:val="both"/>
              <w:rPr>
                <w:rFonts w:ascii="Arial" w:hAnsi="Arial" w:cs="Arial"/>
                <w:sz w:val="18"/>
                <w:szCs w:val="18"/>
              </w:rPr>
            </w:pPr>
          </w:p>
        </w:tc>
        <w:tc>
          <w:tcPr>
            <w:tcW w:w="2282" w:type="dxa"/>
            <w:tcMar>
              <w:top w:w="28" w:type="dxa"/>
              <w:bottom w:w="28" w:type="dxa"/>
            </w:tcMar>
          </w:tcPr>
          <w:p w:rsidRPr="00FE648F" w:rsidR="00B5437A" w:rsidP="00B5437A" w:rsidRDefault="00B5437A" w14:paraId="3D060E78" w14:textId="1DBD5D6F">
            <w:pPr>
              <w:rPr>
                <w:rFonts w:ascii="Arial" w:hAnsi="Arial" w:cs="Arial"/>
                <w:sz w:val="18"/>
                <w:szCs w:val="18"/>
              </w:rPr>
            </w:pPr>
            <w:r>
              <w:rPr>
                <w:rFonts w:ascii="Arial" w:hAnsi="Arial" w:cs="Arial"/>
                <w:b/>
                <w:bCs/>
                <w:sz w:val="18"/>
                <w:szCs w:val="18"/>
              </w:rPr>
              <w:t xml:space="preserve">5.3.2. </w:t>
            </w:r>
            <w:proofErr w:type="spellStart"/>
            <w:r>
              <w:rPr>
                <w:rFonts w:ascii="Arial" w:hAnsi="Arial" w:cs="Arial"/>
                <w:b/>
                <w:bCs/>
                <w:sz w:val="18"/>
                <w:szCs w:val="18"/>
              </w:rPr>
              <w:t>Revision</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w:t>
            </w:r>
            <w:proofErr w:type="spellStart"/>
            <w:r>
              <w:rPr>
                <w:rFonts w:ascii="Arial" w:hAnsi="Arial" w:cs="Arial"/>
                <w:b/>
                <w:bCs/>
                <w:sz w:val="18"/>
                <w:szCs w:val="18"/>
              </w:rPr>
              <w:t>rates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Contract</w:t>
            </w:r>
            <w:proofErr w:type="spellEnd"/>
            <w:r>
              <w:rPr>
                <w:rFonts w:ascii="Arial" w:hAnsi="Arial" w:cs="Arial"/>
                <w:b/>
                <w:bCs/>
                <w:sz w:val="18"/>
                <w:szCs w:val="18"/>
              </w:rPr>
              <w:t xml:space="preserve"> </w:t>
            </w:r>
            <w:proofErr w:type="spellStart"/>
            <w:r>
              <w:rPr>
                <w:rFonts w:ascii="Arial" w:hAnsi="Arial" w:cs="Arial"/>
                <w:b/>
                <w:bCs/>
                <w:sz w:val="18"/>
                <w:szCs w:val="18"/>
              </w:rPr>
              <w:t>due</w:t>
            </w:r>
            <w:proofErr w:type="spellEnd"/>
            <w:r>
              <w:rPr>
                <w:rFonts w:ascii="Arial" w:hAnsi="Arial" w:cs="Arial"/>
                <w:b/>
                <w:bCs/>
                <w:sz w:val="18"/>
                <w:szCs w:val="18"/>
              </w:rPr>
              <w:t xml:space="preserve"> to </w:t>
            </w:r>
            <w:proofErr w:type="spellStart"/>
            <w:r>
              <w:rPr>
                <w:rFonts w:ascii="Arial" w:hAnsi="Arial" w:cs="Arial"/>
                <w:b/>
                <w:bCs/>
                <w:sz w:val="18"/>
                <w:szCs w:val="18"/>
              </w:rPr>
              <w:t>changes</w:t>
            </w:r>
            <w:proofErr w:type="spellEnd"/>
            <w:r>
              <w:rPr>
                <w:rFonts w:ascii="Arial" w:hAnsi="Arial" w:cs="Arial"/>
                <w:b/>
                <w:bCs/>
                <w:sz w:val="18"/>
                <w:szCs w:val="18"/>
              </w:rPr>
              <w:t xml:space="preserve"> </w:t>
            </w:r>
            <w:proofErr w:type="spellStart"/>
            <w:r>
              <w:rPr>
                <w:rFonts w:ascii="Arial" w:hAnsi="Arial" w:cs="Arial"/>
                <w:b/>
                <w:bCs/>
                <w:sz w:val="18"/>
                <w:szCs w:val="18"/>
              </w:rPr>
              <w:t>in</w:t>
            </w:r>
            <w:proofErr w:type="spellEnd"/>
            <w:r>
              <w:rPr>
                <w:rFonts w:ascii="Arial" w:hAnsi="Arial" w:cs="Arial"/>
                <w:b/>
                <w:bCs/>
                <w:sz w:val="18"/>
                <w:szCs w:val="18"/>
              </w:rPr>
              <w:t xml:space="preserve"> </w:t>
            </w:r>
            <w:proofErr w:type="spellStart"/>
            <w:r>
              <w:rPr>
                <w:rFonts w:ascii="Arial" w:hAnsi="Arial" w:cs="Arial"/>
                <w:b/>
                <w:bCs/>
                <w:sz w:val="18"/>
                <w:szCs w:val="18"/>
              </w:rPr>
              <w:t>other</w:t>
            </w:r>
            <w:proofErr w:type="spellEnd"/>
            <w:r>
              <w:rPr>
                <w:rFonts w:ascii="Arial" w:hAnsi="Arial" w:cs="Arial"/>
                <w:b/>
                <w:bCs/>
                <w:sz w:val="18"/>
                <w:szCs w:val="18"/>
              </w:rPr>
              <w:t xml:space="preserve"> </w:t>
            </w:r>
            <w:proofErr w:type="spellStart"/>
            <w:r>
              <w:rPr>
                <w:rFonts w:ascii="Arial" w:hAnsi="Arial" w:cs="Arial"/>
                <w:b/>
                <w:bCs/>
                <w:sz w:val="18"/>
                <w:szCs w:val="18"/>
              </w:rPr>
              <w:t>taxes</w:t>
            </w:r>
            <w:proofErr w:type="spellEnd"/>
            <w:r>
              <w:rPr>
                <w:rFonts w:ascii="Arial" w:hAnsi="Arial" w:cs="Arial"/>
                <w:b/>
                <w:bCs/>
                <w:sz w:val="18"/>
                <w:szCs w:val="18"/>
              </w:rPr>
              <w:t xml:space="preserve"> </w:t>
            </w:r>
            <w:proofErr w:type="spellStart"/>
            <w:r>
              <w:rPr>
                <w:rFonts w:ascii="Arial" w:hAnsi="Arial" w:cs="Arial"/>
                <w:b/>
                <w:bCs/>
                <w:sz w:val="18"/>
                <w:szCs w:val="18"/>
              </w:rPr>
              <w:t>that</w:t>
            </w:r>
            <w:proofErr w:type="spellEnd"/>
            <w:r>
              <w:rPr>
                <w:rFonts w:ascii="Arial" w:hAnsi="Arial" w:cs="Arial"/>
                <w:b/>
                <w:bCs/>
                <w:sz w:val="18"/>
                <w:szCs w:val="18"/>
              </w:rPr>
              <w:t xml:space="preserve"> </w:t>
            </w:r>
            <w:proofErr w:type="spellStart"/>
            <w:r>
              <w:rPr>
                <w:rFonts w:ascii="Arial" w:hAnsi="Arial" w:cs="Arial"/>
                <w:b/>
                <w:bCs/>
                <w:sz w:val="18"/>
                <w:szCs w:val="18"/>
              </w:rPr>
              <w:t>affect</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w:t>
            </w:r>
            <w:proofErr w:type="spellStart"/>
            <w:r>
              <w:rPr>
                <w:rFonts w:ascii="Arial" w:hAnsi="Arial" w:cs="Arial"/>
                <w:b/>
                <w:bCs/>
                <w:sz w:val="18"/>
                <w:szCs w:val="18"/>
              </w:rPr>
              <w:t>rates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Goods</w:t>
            </w:r>
            <w:proofErr w:type="spellEnd"/>
          </w:p>
        </w:tc>
        <w:tc>
          <w:tcPr>
            <w:tcW w:w="5735" w:type="dxa"/>
            <w:gridSpan w:val="3"/>
            <w:tcMar>
              <w:top w:w="28" w:type="dxa"/>
              <w:bottom w:w="28" w:type="dxa"/>
            </w:tcMar>
          </w:tcPr>
          <w:p w:rsidR="00B5437A" w:rsidP="00B5437A" w:rsidRDefault="00B5437A" w14:paraId="04B62F83" w14:textId="77777777">
            <w:pPr>
              <w:jc w:val="both"/>
              <w:rPr>
                <w:rFonts w:ascii="Arial" w:hAnsi="Arial" w:cs="Arial"/>
                <w:sz w:val="18"/>
                <w:szCs w:val="18"/>
              </w:rPr>
            </w:pPr>
            <w:proofErr w:type="spellStart"/>
            <w:r>
              <w:rPr>
                <w:rFonts w:ascii="Arial" w:hAnsi="Arial" w:cs="Arial"/>
                <w:sz w:val="18"/>
                <w:szCs w:val="18"/>
              </w:rPr>
              <w:t>Not</w:t>
            </w:r>
            <w:proofErr w:type="spellEnd"/>
            <w:r>
              <w:rPr>
                <w:rFonts w:ascii="Arial" w:hAnsi="Arial" w:cs="Arial"/>
                <w:sz w:val="18"/>
                <w:szCs w:val="18"/>
              </w:rPr>
              <w:t xml:space="preserve"> </w:t>
            </w:r>
            <w:proofErr w:type="spellStart"/>
            <w:r>
              <w:rPr>
                <w:rFonts w:ascii="Arial" w:hAnsi="Arial" w:cs="Arial"/>
                <w:sz w:val="18"/>
                <w:szCs w:val="18"/>
              </w:rPr>
              <w:t>applicable</w:t>
            </w:r>
            <w:proofErr w:type="spellEnd"/>
          </w:p>
          <w:p w:rsidRPr="00FE648F" w:rsidR="00B5437A" w:rsidP="00B5437A" w:rsidRDefault="00B5437A" w14:paraId="5BEEFF8A" w14:textId="77777777">
            <w:pPr>
              <w:jc w:val="both"/>
              <w:rPr>
                <w:rFonts w:ascii="Arial" w:hAnsi="Arial" w:cs="Arial"/>
                <w:sz w:val="18"/>
                <w:szCs w:val="18"/>
              </w:rPr>
            </w:pPr>
          </w:p>
        </w:tc>
      </w:tr>
      <w:tr w:rsidR="00B5437A" w:rsidTr="6C1ADD91" w14:paraId="3EB8612D" w14:textId="77777777">
        <w:tc>
          <w:tcPr>
            <w:tcW w:w="2085" w:type="dxa"/>
            <w:gridSpan w:val="2"/>
            <w:tcMar>
              <w:top w:w="28" w:type="dxa"/>
              <w:bottom w:w="28" w:type="dxa"/>
            </w:tcMar>
          </w:tcPr>
          <w:p w:rsidR="00B5437A" w:rsidP="00B5437A" w:rsidRDefault="00B5437A" w14:paraId="5C49734E" w14:textId="77777777">
            <w:pPr>
              <w:jc w:val="both"/>
              <w:rPr>
                <w:rFonts w:ascii="Arial" w:hAnsi="Arial" w:cs="Arial"/>
                <w:b/>
                <w:bCs/>
                <w:sz w:val="18"/>
                <w:szCs w:val="18"/>
              </w:rPr>
            </w:pPr>
            <w:r>
              <w:rPr>
                <w:rFonts w:ascii="Arial" w:hAnsi="Arial" w:cs="Arial"/>
                <w:b/>
                <w:bCs/>
                <w:sz w:val="18"/>
                <w:szCs w:val="18"/>
              </w:rPr>
              <w:t>5.3.3.Sutarties kainos/įkainių peržiūra dėl kainų lygio pokyčio</w:t>
            </w:r>
          </w:p>
          <w:p w:rsidRPr="00FE648F" w:rsidR="00B5437A" w:rsidP="00B5437A" w:rsidRDefault="00B5437A" w14:paraId="1651F4B7" w14:textId="77777777">
            <w:pPr>
              <w:ind w:firstLine="567"/>
              <w:jc w:val="both"/>
              <w:rPr>
                <w:rFonts w:ascii="Arial" w:hAnsi="Arial" w:cs="Arial"/>
                <w:sz w:val="18"/>
                <w:szCs w:val="18"/>
              </w:rPr>
            </w:pPr>
          </w:p>
        </w:tc>
        <w:tc>
          <w:tcPr>
            <w:tcW w:w="5900" w:type="dxa"/>
            <w:gridSpan w:val="5"/>
            <w:tcMar>
              <w:top w:w="28" w:type="dxa"/>
              <w:bottom w:w="28" w:type="dxa"/>
            </w:tcMar>
          </w:tcPr>
          <w:p w:rsidRPr="00066D55" w:rsidR="00B5437A" w:rsidP="00B5437A" w:rsidRDefault="00892F06" w14:paraId="02D548EB" w14:textId="3400D577">
            <w:pPr>
              <w:jc w:val="both"/>
              <w:rPr>
                <w:rFonts w:ascii="Arial" w:hAnsi="Arial" w:cs="Arial"/>
                <w:color w:val="4472C4" w:themeColor="accent1"/>
                <w:sz w:val="18"/>
                <w:szCs w:val="18"/>
              </w:rPr>
            </w:pPr>
            <w:r w:rsidRPr="0114DA9B" w:rsidR="00892F06">
              <w:rPr>
                <w:rFonts w:ascii="Arial" w:hAnsi="Arial" w:cs="Arial"/>
                <w:sz w:val="18"/>
                <w:szCs w:val="18"/>
              </w:rPr>
              <w:t xml:space="preserve">Paslaugų </w:t>
            </w:r>
            <w:r w:rsidRPr="0114DA9B" w:rsidR="00B5437A">
              <w:rPr>
                <w:rFonts w:ascii="Arial" w:hAnsi="Arial" w:cs="Arial"/>
                <w:sz w:val="18"/>
                <w:szCs w:val="18"/>
              </w:rPr>
              <w:t>įkainiai</w:t>
            </w:r>
            <w:r w:rsidRPr="0114DA9B" w:rsidR="005304AA">
              <w:rPr>
                <w:rFonts w:ascii="Arial" w:hAnsi="Arial" w:cs="Arial"/>
                <w:sz w:val="18"/>
                <w:szCs w:val="18"/>
              </w:rPr>
              <w:t xml:space="preserve"> (nurodyti Sutarties </w:t>
            </w:r>
            <w:r w:rsidRPr="0114DA9B" w:rsidR="00136319">
              <w:rPr>
                <w:rFonts w:ascii="Arial" w:hAnsi="Arial" w:cs="Arial"/>
                <w:sz w:val="18"/>
                <w:szCs w:val="18"/>
              </w:rPr>
              <w:t xml:space="preserve">specialiųjų sąlygų 1 priedo </w:t>
            </w:r>
            <w:r w:rsidRPr="0114DA9B" w:rsidR="5157F681">
              <w:rPr>
                <w:rFonts w:ascii="Arial" w:hAnsi="Arial" w:cs="Arial"/>
                <w:sz w:val="18"/>
                <w:szCs w:val="18"/>
              </w:rPr>
              <w:t>4</w:t>
            </w:r>
            <w:r w:rsidRPr="0114DA9B" w:rsidR="00136319">
              <w:rPr>
                <w:rFonts w:ascii="Arial" w:hAnsi="Arial" w:cs="Arial"/>
                <w:sz w:val="18"/>
                <w:szCs w:val="18"/>
              </w:rPr>
              <w:t>-</w:t>
            </w:r>
            <w:r w:rsidRPr="0114DA9B" w:rsidR="0E5B7A44">
              <w:rPr>
                <w:rFonts w:ascii="Arial" w:hAnsi="Arial" w:cs="Arial"/>
                <w:sz w:val="18"/>
                <w:szCs w:val="18"/>
              </w:rPr>
              <w:t>13</w:t>
            </w:r>
            <w:r w:rsidRPr="0114DA9B" w:rsidR="00136319">
              <w:rPr>
                <w:rFonts w:ascii="Arial" w:hAnsi="Arial" w:cs="Arial"/>
                <w:sz w:val="18"/>
                <w:szCs w:val="18"/>
              </w:rPr>
              <w:t xml:space="preserve"> punktuose)</w:t>
            </w:r>
            <w:r w:rsidRPr="0114DA9B" w:rsidR="00B5437A">
              <w:rPr>
                <w:rFonts w:ascii="Arial" w:hAnsi="Arial" w:cs="Arial"/>
                <w:sz w:val="18"/>
                <w:szCs w:val="18"/>
              </w:rPr>
              <w:t xml:space="preserve"> bus perskaičiuojami Sutarties priede Nr. 4 nustatyta tvarka.</w:t>
            </w:r>
          </w:p>
        </w:tc>
        <w:tc>
          <w:tcPr>
            <w:tcW w:w="2282" w:type="dxa"/>
            <w:tcMar>
              <w:top w:w="28" w:type="dxa"/>
              <w:bottom w:w="28" w:type="dxa"/>
            </w:tcMar>
          </w:tcPr>
          <w:p w:rsidR="00B5437A" w:rsidP="00B5437A" w:rsidRDefault="00B5437A" w14:paraId="05FF4CEE" w14:textId="77777777">
            <w:pPr>
              <w:rPr>
                <w:rFonts w:ascii="Arial" w:hAnsi="Arial" w:cs="Arial"/>
                <w:b/>
                <w:bCs/>
                <w:sz w:val="18"/>
                <w:szCs w:val="18"/>
              </w:rPr>
            </w:pPr>
            <w:r>
              <w:rPr>
                <w:rFonts w:ascii="Arial" w:hAnsi="Arial" w:cs="Arial"/>
                <w:b/>
                <w:bCs/>
                <w:sz w:val="18"/>
                <w:szCs w:val="18"/>
              </w:rPr>
              <w:t xml:space="preserve">5.3.3. </w:t>
            </w:r>
            <w:proofErr w:type="spellStart"/>
            <w:r>
              <w:rPr>
                <w:rFonts w:ascii="Arial" w:hAnsi="Arial" w:cs="Arial"/>
                <w:b/>
                <w:bCs/>
                <w:sz w:val="18"/>
                <w:szCs w:val="18"/>
              </w:rPr>
              <w:t>Revision</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w:t>
            </w:r>
            <w:proofErr w:type="spellStart"/>
            <w:r>
              <w:rPr>
                <w:rFonts w:ascii="Arial" w:hAnsi="Arial" w:cs="Arial"/>
                <w:b/>
                <w:bCs/>
                <w:sz w:val="18"/>
                <w:szCs w:val="18"/>
              </w:rPr>
              <w:t>rates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Contract</w:t>
            </w:r>
            <w:proofErr w:type="spellEnd"/>
            <w:r>
              <w:rPr>
                <w:rFonts w:ascii="Arial" w:hAnsi="Arial" w:cs="Arial"/>
                <w:b/>
                <w:bCs/>
                <w:sz w:val="18"/>
                <w:szCs w:val="18"/>
              </w:rPr>
              <w:t xml:space="preserve"> </w:t>
            </w:r>
            <w:proofErr w:type="spellStart"/>
            <w:r>
              <w:rPr>
                <w:rFonts w:ascii="Arial" w:hAnsi="Arial" w:cs="Arial"/>
                <w:b/>
                <w:bCs/>
                <w:sz w:val="18"/>
                <w:szCs w:val="18"/>
              </w:rPr>
              <w:t>due</w:t>
            </w:r>
            <w:proofErr w:type="spellEnd"/>
            <w:r>
              <w:rPr>
                <w:rFonts w:ascii="Arial" w:hAnsi="Arial" w:cs="Arial"/>
                <w:b/>
                <w:bCs/>
                <w:sz w:val="18"/>
                <w:szCs w:val="18"/>
              </w:rPr>
              <w:t xml:space="preserve"> to a </w:t>
            </w:r>
            <w:proofErr w:type="spellStart"/>
            <w:r>
              <w:rPr>
                <w:rFonts w:ascii="Arial" w:hAnsi="Arial" w:cs="Arial"/>
                <w:b/>
                <w:bCs/>
                <w:sz w:val="18"/>
                <w:szCs w:val="18"/>
              </w:rPr>
              <w:t>change</w:t>
            </w:r>
            <w:proofErr w:type="spellEnd"/>
            <w:r>
              <w:rPr>
                <w:rFonts w:ascii="Arial" w:hAnsi="Arial" w:cs="Arial"/>
                <w:b/>
                <w:bCs/>
                <w:sz w:val="18"/>
                <w:szCs w:val="18"/>
              </w:rPr>
              <w:t xml:space="preserve"> </w:t>
            </w:r>
            <w:proofErr w:type="spellStart"/>
            <w:r>
              <w:rPr>
                <w:rFonts w:ascii="Arial" w:hAnsi="Arial" w:cs="Arial"/>
                <w:b/>
                <w:bCs/>
                <w:sz w:val="18"/>
                <w:szCs w:val="18"/>
              </w:rPr>
              <w:t>in</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 xml:space="preserve"> </w:t>
            </w:r>
            <w:proofErr w:type="spellStart"/>
            <w:r>
              <w:rPr>
                <w:rFonts w:ascii="Arial" w:hAnsi="Arial" w:cs="Arial"/>
                <w:b/>
                <w:bCs/>
                <w:sz w:val="18"/>
                <w:szCs w:val="18"/>
              </w:rPr>
              <w:t>level</w:t>
            </w:r>
            <w:proofErr w:type="spellEnd"/>
          </w:p>
          <w:p w:rsidR="00B5437A" w:rsidP="00B5437A" w:rsidRDefault="00B5437A" w14:paraId="2E36FCC9" w14:textId="77777777">
            <w:pPr>
              <w:rPr>
                <w:rFonts w:ascii="Arial" w:hAnsi="Arial" w:cs="Arial"/>
                <w:i/>
                <w:iCs/>
                <w:color w:val="4472C4"/>
                <w:sz w:val="18"/>
                <w:szCs w:val="18"/>
              </w:rPr>
            </w:pPr>
          </w:p>
          <w:p w:rsidRPr="00FE648F" w:rsidR="00B5437A" w:rsidP="00B5437A" w:rsidRDefault="00B5437A" w14:paraId="21B504AA" w14:textId="77777777">
            <w:pPr>
              <w:ind w:firstLine="567"/>
              <w:jc w:val="both"/>
              <w:rPr>
                <w:rFonts w:ascii="Arial" w:hAnsi="Arial" w:cs="Arial"/>
                <w:sz w:val="18"/>
                <w:szCs w:val="18"/>
              </w:rPr>
            </w:pPr>
          </w:p>
        </w:tc>
        <w:tc>
          <w:tcPr>
            <w:tcW w:w="5735" w:type="dxa"/>
            <w:gridSpan w:val="3"/>
            <w:tcMar>
              <w:top w:w="28" w:type="dxa"/>
              <w:bottom w:w="28" w:type="dxa"/>
            </w:tcMar>
          </w:tcPr>
          <w:p w:rsidRPr="003E0AD1" w:rsidR="003E0AD1" w:rsidP="6C1ADD91" w:rsidRDefault="003E0AD1" w14:paraId="2D85ABD9" w14:textId="6E211B83">
            <w:pPr>
              <w:jc w:val="both"/>
              <w:rPr>
                <w:rFonts w:ascii="Arial" w:hAnsi="Arial" w:cs="Arial"/>
                <w:sz w:val="18"/>
                <w:szCs w:val="18"/>
                <w:lang w:val="en-US"/>
              </w:rPr>
            </w:pPr>
            <w:r w:rsidRPr="6C1ADD91" w:rsidR="003E0AD1">
              <w:rPr>
                <w:rFonts w:ascii="Arial" w:hAnsi="Arial" w:cs="Arial"/>
                <w:sz w:val="18"/>
                <w:szCs w:val="18"/>
                <w:lang w:val="en-US"/>
              </w:rPr>
              <w:t>The</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Service</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rates</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specified</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in</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items</w:t>
            </w:r>
            <w:r w:rsidRPr="6C1ADD91" w:rsidR="003E0AD1">
              <w:rPr>
                <w:rFonts w:ascii="Arial" w:hAnsi="Arial" w:cs="Arial"/>
                <w:sz w:val="18"/>
                <w:szCs w:val="18"/>
                <w:lang w:val="en-US"/>
              </w:rPr>
              <w:t xml:space="preserve"> </w:t>
            </w:r>
            <w:r w:rsidRPr="6C1ADD91" w:rsidR="2CF8F05B">
              <w:rPr>
                <w:rFonts w:ascii="Arial" w:hAnsi="Arial" w:cs="Arial"/>
                <w:sz w:val="18"/>
                <w:szCs w:val="18"/>
                <w:lang w:val="en-US"/>
              </w:rPr>
              <w:t>4</w:t>
            </w:r>
            <w:r w:rsidRPr="6C1ADD91" w:rsidR="003E0AD1">
              <w:rPr>
                <w:rFonts w:ascii="Arial" w:hAnsi="Arial" w:cs="Arial"/>
                <w:sz w:val="18"/>
                <w:szCs w:val="18"/>
                <w:lang w:val="en-US"/>
              </w:rPr>
              <w:t>–1</w:t>
            </w:r>
            <w:ins w:author="Alina Laurinaitienė" w:date="2026-05-18T11:16:17.512Z" w16du:dateUtc="2026-05-18T11:16:17.512Z" w:id="1717639554">
              <w:r w:rsidRPr="6C1ADD91" w:rsidR="034F27D6">
                <w:rPr>
                  <w:rFonts w:ascii="Arial" w:hAnsi="Arial" w:cs="Arial"/>
                  <w:sz w:val="18"/>
                  <w:szCs w:val="18"/>
                  <w:lang w:val="en-US"/>
                </w:rPr>
                <w:t>3</w:t>
              </w:r>
            </w:ins>
            <w:del w:author="Alina Laurinaitienė" w:date="2026-05-18T11:16:16.894Z" w16du:dateUtc="2026-05-18T11:16:16.894Z" w:id="197066898">
              <w:r w:rsidRPr="6C1ADD91" w:rsidDel="003E0AD1">
                <w:rPr>
                  <w:rFonts w:ascii="Arial" w:hAnsi="Arial" w:cs="Arial"/>
                  <w:sz w:val="18"/>
                  <w:szCs w:val="18"/>
                  <w:lang w:val="en-US"/>
                </w:rPr>
                <w:delText>7</w:delText>
              </w:r>
            </w:del>
            <w:r w:rsidRPr="6C1ADD91" w:rsidR="003E0AD1">
              <w:rPr>
                <w:rFonts w:ascii="Arial" w:hAnsi="Arial" w:cs="Arial"/>
                <w:sz w:val="18"/>
                <w:szCs w:val="18"/>
                <w:lang w:val="en-US"/>
              </w:rPr>
              <w:t xml:space="preserve"> </w:t>
            </w:r>
            <w:r w:rsidRPr="6C1ADD91" w:rsidR="003E0AD1">
              <w:rPr>
                <w:rFonts w:ascii="Arial" w:hAnsi="Arial" w:cs="Arial"/>
                <w:sz w:val="18"/>
                <w:szCs w:val="18"/>
                <w:lang w:val="en-US"/>
              </w:rPr>
              <w:t>of</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Annex</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No</w:t>
            </w:r>
            <w:r w:rsidRPr="6C1ADD91" w:rsidR="003E0AD1">
              <w:rPr>
                <w:rFonts w:ascii="Arial" w:hAnsi="Arial" w:cs="Arial"/>
                <w:sz w:val="18"/>
                <w:szCs w:val="18"/>
                <w:lang w:val="en-US"/>
              </w:rPr>
              <w:t xml:space="preserve">. 1 to </w:t>
            </w:r>
            <w:r w:rsidRPr="6C1ADD91" w:rsidR="003E0AD1">
              <w:rPr>
                <w:rFonts w:ascii="Arial" w:hAnsi="Arial" w:cs="Arial"/>
                <w:sz w:val="18"/>
                <w:szCs w:val="18"/>
                <w:lang w:val="en-US"/>
              </w:rPr>
              <w:t>the</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Special</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Conditions</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of</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the</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Agreement</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shall</w:t>
            </w:r>
            <w:r w:rsidRPr="6C1ADD91" w:rsidR="003E0AD1">
              <w:rPr>
                <w:rFonts w:ascii="Arial" w:hAnsi="Arial" w:cs="Arial"/>
                <w:sz w:val="18"/>
                <w:szCs w:val="18"/>
                <w:lang w:val="en-US"/>
              </w:rPr>
              <w:t xml:space="preserve"> be </w:t>
            </w:r>
            <w:r w:rsidRPr="6C1ADD91" w:rsidR="003E0AD1">
              <w:rPr>
                <w:rFonts w:ascii="Arial" w:hAnsi="Arial" w:cs="Arial"/>
                <w:sz w:val="18"/>
                <w:szCs w:val="18"/>
                <w:lang w:val="en-US"/>
              </w:rPr>
              <w:t>adjusted</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in</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accordance</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with</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the</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procedure</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set</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out</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in</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Annex</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No</w:t>
            </w:r>
            <w:r w:rsidRPr="6C1ADD91" w:rsidR="003E0AD1">
              <w:rPr>
                <w:rFonts w:ascii="Arial" w:hAnsi="Arial" w:cs="Arial"/>
                <w:sz w:val="18"/>
                <w:szCs w:val="18"/>
                <w:lang w:val="en-US"/>
              </w:rPr>
              <w:t xml:space="preserve">. 4 to </w:t>
            </w:r>
            <w:r w:rsidRPr="6C1ADD91" w:rsidR="003E0AD1">
              <w:rPr>
                <w:rFonts w:ascii="Arial" w:hAnsi="Arial" w:cs="Arial"/>
                <w:sz w:val="18"/>
                <w:szCs w:val="18"/>
                <w:lang w:val="en-US"/>
              </w:rPr>
              <w:t>the</w:t>
            </w:r>
            <w:r w:rsidRPr="6C1ADD91" w:rsidR="003E0AD1">
              <w:rPr>
                <w:rFonts w:ascii="Arial" w:hAnsi="Arial" w:cs="Arial"/>
                <w:sz w:val="18"/>
                <w:szCs w:val="18"/>
                <w:lang w:val="en-US"/>
              </w:rPr>
              <w:t xml:space="preserve"> </w:t>
            </w:r>
            <w:r w:rsidRPr="6C1ADD91" w:rsidR="003E0AD1">
              <w:rPr>
                <w:rFonts w:ascii="Arial" w:hAnsi="Arial" w:cs="Arial"/>
                <w:sz w:val="18"/>
                <w:szCs w:val="18"/>
                <w:lang w:val="en-US"/>
              </w:rPr>
              <w:t>Agreement</w:t>
            </w:r>
          </w:p>
          <w:p w:rsidRPr="00487DFB" w:rsidR="00B5437A" w:rsidP="00487DFB" w:rsidRDefault="00B5437A" w14:paraId="3880C2A7" w14:textId="37AAC649">
            <w:pPr>
              <w:jc w:val="both"/>
              <w:rPr>
                <w:rFonts w:ascii="Arial" w:hAnsi="Arial" w:cs="Arial"/>
                <w:sz w:val="18"/>
                <w:szCs w:val="18"/>
              </w:rPr>
            </w:pPr>
          </w:p>
        </w:tc>
      </w:tr>
      <w:tr w:rsidR="00B5437A" w:rsidTr="6C1ADD91" w14:paraId="7D1E4CAF" w14:textId="77777777">
        <w:tc>
          <w:tcPr>
            <w:tcW w:w="2085" w:type="dxa"/>
            <w:gridSpan w:val="2"/>
            <w:tcMar>
              <w:top w:w="28" w:type="dxa"/>
              <w:bottom w:w="28" w:type="dxa"/>
            </w:tcMar>
          </w:tcPr>
          <w:p w:rsidRPr="00FE648F" w:rsidR="00B5437A" w:rsidP="00B5437A" w:rsidRDefault="00B5437A" w14:paraId="4274D363" w14:textId="7706E0E1">
            <w:pPr>
              <w:rPr>
                <w:rFonts w:ascii="Arial" w:hAnsi="Arial" w:cs="Arial"/>
                <w:sz w:val="18"/>
                <w:szCs w:val="18"/>
              </w:rPr>
            </w:pPr>
            <w:r>
              <w:rPr>
                <w:rFonts w:ascii="Arial" w:hAnsi="Arial" w:cs="Arial"/>
                <w:b/>
                <w:noProof/>
                <w:sz w:val="18"/>
                <w:szCs w:val="18"/>
              </w:rPr>
              <w:t xml:space="preserve">5.3.4. Sutarties kainos / įkainių peržiūra dėl kainų 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900" w:type="dxa"/>
            <w:gridSpan w:val="5"/>
            <w:tcMar>
              <w:top w:w="28" w:type="dxa"/>
              <w:bottom w:w="28" w:type="dxa"/>
            </w:tcMar>
          </w:tcPr>
          <w:p w:rsidR="00B5437A" w:rsidP="00B5437A" w:rsidRDefault="00B5437A" w14:paraId="5DEE104C" w14:textId="77777777">
            <w:pPr>
              <w:rPr>
                <w:rFonts w:ascii="Arial" w:hAnsi="Arial" w:cs="Arial"/>
                <w:sz w:val="18"/>
                <w:szCs w:val="18"/>
              </w:rPr>
            </w:pPr>
            <w:r>
              <w:rPr>
                <w:rFonts w:ascii="Arial" w:hAnsi="Arial" w:cs="Arial"/>
                <w:sz w:val="18"/>
                <w:szCs w:val="18"/>
              </w:rPr>
              <w:t>Netaikoma</w:t>
            </w:r>
          </w:p>
          <w:p w:rsidRPr="00066D55" w:rsidR="00B5437A" w:rsidP="00B5437A" w:rsidRDefault="00B5437A" w14:paraId="6D2A722F" w14:textId="77777777">
            <w:pPr>
              <w:jc w:val="both"/>
              <w:rPr>
                <w:rFonts w:ascii="Arial" w:hAnsi="Arial" w:cs="Arial"/>
                <w:color w:val="4472C4" w:themeColor="accent1"/>
                <w:sz w:val="18"/>
                <w:szCs w:val="18"/>
              </w:rPr>
            </w:pPr>
          </w:p>
        </w:tc>
        <w:tc>
          <w:tcPr>
            <w:tcW w:w="2282" w:type="dxa"/>
            <w:tcMar>
              <w:top w:w="28" w:type="dxa"/>
              <w:bottom w:w="28" w:type="dxa"/>
            </w:tcMar>
          </w:tcPr>
          <w:p w:rsidRPr="00FE648F" w:rsidR="00B5437A" w:rsidP="00B5437A" w:rsidRDefault="00B5437A" w14:paraId="106B60AD" w14:textId="7F35F51E">
            <w:pPr>
              <w:rPr>
                <w:rFonts w:ascii="Arial" w:hAnsi="Arial" w:cs="Arial"/>
                <w:sz w:val="18"/>
                <w:szCs w:val="18"/>
              </w:rPr>
            </w:pPr>
            <w:r>
              <w:rPr>
                <w:rFonts w:ascii="Arial" w:hAnsi="Arial" w:eastAsia="Arial" w:cs="Arial"/>
                <w:b/>
                <w:noProof/>
                <w:sz w:val="18"/>
                <w:szCs w:val="18"/>
                <w:lang w:val="en-US" w:bidi="en-US"/>
              </w:rPr>
              <w:t>5.3.4. Revision of the Contract Price/rates due to changes in the price level in accordance with changes in prices of the Service groups</w:t>
            </w:r>
          </w:p>
        </w:tc>
        <w:tc>
          <w:tcPr>
            <w:tcW w:w="5735" w:type="dxa"/>
            <w:gridSpan w:val="3"/>
            <w:tcMar>
              <w:top w:w="28" w:type="dxa"/>
              <w:bottom w:w="28" w:type="dxa"/>
            </w:tcMar>
          </w:tcPr>
          <w:p w:rsidR="00B5437A" w:rsidP="00B5437A" w:rsidRDefault="00B5437A" w14:paraId="092E5218" w14:textId="77777777">
            <w:pPr>
              <w:jc w:val="both"/>
              <w:rPr>
                <w:rFonts w:ascii="Arial" w:hAnsi="Arial" w:cs="Arial"/>
                <w:sz w:val="18"/>
                <w:szCs w:val="18"/>
              </w:rPr>
            </w:pPr>
            <w:proofErr w:type="spellStart"/>
            <w:r>
              <w:rPr>
                <w:rFonts w:ascii="Arial" w:hAnsi="Arial" w:cs="Arial"/>
                <w:sz w:val="18"/>
                <w:szCs w:val="18"/>
              </w:rPr>
              <w:t>Not</w:t>
            </w:r>
            <w:proofErr w:type="spellEnd"/>
            <w:r>
              <w:rPr>
                <w:rFonts w:ascii="Arial" w:hAnsi="Arial" w:cs="Arial"/>
                <w:sz w:val="18"/>
                <w:szCs w:val="18"/>
              </w:rPr>
              <w:t xml:space="preserve"> </w:t>
            </w:r>
            <w:proofErr w:type="spellStart"/>
            <w:r>
              <w:rPr>
                <w:rFonts w:ascii="Arial" w:hAnsi="Arial" w:cs="Arial"/>
                <w:sz w:val="18"/>
                <w:szCs w:val="18"/>
              </w:rPr>
              <w:t>applicable</w:t>
            </w:r>
            <w:proofErr w:type="spellEnd"/>
          </w:p>
          <w:p w:rsidRPr="00066D55" w:rsidR="00B5437A" w:rsidP="00B5437A" w:rsidRDefault="00B5437A" w14:paraId="02687A09" w14:textId="54097084">
            <w:pPr>
              <w:jc w:val="both"/>
              <w:rPr>
                <w:rFonts w:ascii="Arial" w:hAnsi="Arial" w:cs="Arial"/>
                <w:color w:val="4472C4" w:themeColor="accent1"/>
                <w:sz w:val="18"/>
                <w:szCs w:val="18"/>
                <w:lang w:val="en-GB"/>
              </w:rPr>
            </w:pPr>
          </w:p>
        </w:tc>
      </w:tr>
      <w:tr w:rsidR="00D20A19" w:rsidTr="6C1ADD91" w14:paraId="57D0E422" w14:textId="77777777">
        <w:tc>
          <w:tcPr>
            <w:tcW w:w="2085" w:type="dxa"/>
            <w:gridSpan w:val="2"/>
            <w:tcMar>
              <w:top w:w="28" w:type="dxa"/>
              <w:bottom w:w="28" w:type="dxa"/>
            </w:tcMar>
          </w:tcPr>
          <w:p w:rsidRPr="00FE648F" w:rsidR="00D20A19" w:rsidP="009D4999" w:rsidRDefault="00D20A19" w14:paraId="0E70D63B" w14:textId="77777777">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900" w:type="dxa"/>
            <w:gridSpan w:val="5"/>
            <w:tcMar>
              <w:top w:w="28" w:type="dxa"/>
              <w:bottom w:w="28" w:type="dxa"/>
            </w:tcMar>
          </w:tcPr>
          <w:p w:rsidRPr="00CF780C" w:rsidR="00D20A19" w:rsidP="009D4999" w:rsidRDefault="00D20A19" w14:paraId="125CB9D4" w14:textId="6503C828">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w:t>
            </w:r>
            <w:r w:rsidR="00794186">
              <w:rPr>
                <w:rFonts w:ascii="Arial" w:hAnsi="Arial" w:cs="Arial"/>
                <w:color w:val="000000" w:themeColor="text1"/>
                <w:sz w:val="18"/>
                <w:szCs w:val="18"/>
              </w:rPr>
              <w:t>/</w:t>
            </w:r>
            <w:r w:rsidR="003A1274">
              <w:rPr>
                <w:rFonts w:ascii="Arial" w:hAnsi="Arial" w:cs="Arial"/>
                <w:color w:val="000000" w:themeColor="text1"/>
                <w:sz w:val="18"/>
                <w:szCs w:val="18"/>
              </w:rPr>
              <w:t>P</w:t>
            </w:r>
            <w:r w:rsidR="00794186">
              <w:rPr>
                <w:rFonts w:ascii="Arial" w:hAnsi="Arial" w:cs="Arial"/>
                <w:color w:val="000000" w:themeColor="text1"/>
                <w:sz w:val="18"/>
                <w:szCs w:val="18"/>
              </w:rPr>
              <w:t>rekių</w:t>
            </w:r>
            <w:r w:rsidRPr="00CF780C">
              <w:rPr>
                <w:rFonts w:ascii="Arial" w:hAnsi="Arial" w:cs="Arial"/>
                <w:color w:val="000000" w:themeColor="text1"/>
                <w:sz w:val="18"/>
                <w:szCs w:val="18"/>
              </w:rPr>
              <w:t xml:space="preserve"> sąraše nenurodytų, tačiau su pirkimo objektu susijusių Paslaugų (toliau – Nenumatytos paslaugos) neviršijant 10 (dešimt) proc. Pradinės Sutarties vertės (jos nedidinant).</w:t>
            </w:r>
          </w:p>
          <w:p w:rsidRPr="00FE648F" w:rsidR="00D20A19" w:rsidP="009D4999" w:rsidRDefault="00D20A19" w14:paraId="0A51BFC7" w14:textId="7A731E5E">
            <w:pPr>
              <w:jc w:val="both"/>
              <w:rPr>
                <w:rFonts w:ascii="Arial" w:hAnsi="Arial" w:cs="Arial"/>
                <w:sz w:val="18"/>
                <w:szCs w:val="18"/>
              </w:rPr>
            </w:pPr>
            <w:r w:rsidRPr="00CF780C">
              <w:rPr>
                <w:rFonts w:ascii="Arial" w:hAnsi="Arial" w:cs="Arial"/>
                <w:color w:val="000000" w:themeColor="text1"/>
                <w:sz w:val="18"/>
                <w:szCs w:val="18"/>
              </w:rPr>
              <w:t>Už Nenumatytas paslaugas</w:t>
            </w:r>
            <w:r w:rsidR="003A1274">
              <w:rPr>
                <w:rFonts w:ascii="Arial" w:hAnsi="Arial" w:cs="Arial"/>
                <w:color w:val="000000" w:themeColor="text1"/>
                <w:sz w:val="18"/>
                <w:szCs w:val="18"/>
              </w:rPr>
              <w:t>/Prekes</w:t>
            </w:r>
            <w:r w:rsidRPr="00CF780C">
              <w:rPr>
                <w:rFonts w:ascii="Arial" w:hAnsi="Arial" w:cs="Arial"/>
                <w:color w:val="000000" w:themeColor="text1"/>
                <w:sz w:val="18"/>
                <w:szCs w:val="18"/>
              </w:rPr>
              <w:t xml:space="preserve"> bus apmokama ne didesnėmis nei Užsakymo dieną Tiekėjo prekybos vietoje, kataloge ar interneto svetainėje nurodytomis galiojančiomis šių </w:t>
            </w:r>
            <w:r w:rsidR="0042738E">
              <w:rPr>
                <w:rFonts w:ascii="Arial" w:hAnsi="Arial" w:cs="Arial"/>
                <w:color w:val="000000" w:themeColor="text1"/>
                <w:sz w:val="18"/>
                <w:szCs w:val="18"/>
              </w:rPr>
              <w:t>P</w:t>
            </w:r>
            <w:r w:rsidRPr="00CF780C" w:rsidR="0042738E">
              <w:rPr>
                <w:rFonts w:ascii="Arial" w:hAnsi="Arial" w:cs="Arial"/>
                <w:color w:val="000000" w:themeColor="text1"/>
                <w:sz w:val="18"/>
                <w:szCs w:val="18"/>
              </w:rPr>
              <w:t>aslaugų</w:t>
            </w:r>
            <w:r w:rsidR="0042738E">
              <w:rPr>
                <w:rFonts w:ascii="Arial" w:hAnsi="Arial" w:cs="Arial"/>
                <w:color w:val="000000" w:themeColor="text1"/>
                <w:sz w:val="18"/>
                <w:szCs w:val="18"/>
              </w:rPr>
              <w:t>/Prekių</w:t>
            </w:r>
            <w:r w:rsidRPr="00CF780C" w:rsidR="0042738E">
              <w:rPr>
                <w:rFonts w:ascii="Arial" w:hAnsi="Arial" w:cs="Arial"/>
                <w:color w:val="000000" w:themeColor="text1"/>
                <w:sz w:val="18"/>
                <w:szCs w:val="18"/>
              </w:rPr>
              <w:t xml:space="preserve"> </w:t>
            </w:r>
            <w:r w:rsidRPr="00CF780C">
              <w:rPr>
                <w:rFonts w:ascii="Arial" w:hAnsi="Arial" w:cs="Arial"/>
                <w:color w:val="000000" w:themeColor="text1"/>
                <w:sz w:val="18"/>
                <w:szCs w:val="18"/>
              </w:rPr>
              <w:t>kainomis arba, jei tokios kainos neskelbiamos, tiekėjo pasiūlytomis, konkurencingomis ir rinką atitinkančiomis kainomis. Nenumatytų</w:t>
            </w:r>
            <w:r w:rsidRPr="00CF780C" w:rsidDel="0042738E">
              <w:rPr>
                <w:rFonts w:ascii="Arial" w:hAnsi="Arial" w:cs="Arial"/>
                <w:color w:val="000000" w:themeColor="text1"/>
                <w:sz w:val="18"/>
                <w:szCs w:val="18"/>
              </w:rPr>
              <w:t xml:space="preserve"> </w:t>
            </w:r>
            <w:r w:rsidR="0042738E">
              <w:rPr>
                <w:rFonts w:ascii="Arial" w:hAnsi="Arial" w:cs="Arial"/>
                <w:color w:val="000000" w:themeColor="text1"/>
                <w:sz w:val="18"/>
                <w:szCs w:val="18"/>
              </w:rPr>
              <w:t>Paslaugų/Prekių</w:t>
            </w:r>
            <w:r w:rsidRPr="00CF780C" w:rsidR="0042738E">
              <w:rPr>
                <w:rFonts w:ascii="Arial" w:hAnsi="Arial" w:cs="Arial"/>
                <w:color w:val="000000" w:themeColor="text1"/>
                <w:sz w:val="18"/>
                <w:szCs w:val="18"/>
              </w:rPr>
              <w:t xml:space="preserve"> </w:t>
            </w:r>
            <w:r w:rsidRPr="00CF780C">
              <w:rPr>
                <w:rFonts w:ascii="Arial" w:hAnsi="Arial" w:cs="Arial"/>
                <w:color w:val="000000" w:themeColor="text1"/>
                <w:sz w:val="18"/>
                <w:szCs w:val="18"/>
              </w:rPr>
              <w:t xml:space="preserve">kaina su Pirkėju turi būti derinama iš anksto. Gavęs Tiekėjo pateiktas Nenumatytų </w:t>
            </w:r>
            <w:r w:rsidR="0042738E">
              <w:rPr>
                <w:rFonts w:ascii="Arial" w:hAnsi="Arial" w:cs="Arial"/>
                <w:color w:val="000000" w:themeColor="text1"/>
                <w:sz w:val="18"/>
                <w:szCs w:val="18"/>
              </w:rPr>
              <w:t>Paslaugų/Prekių</w:t>
            </w:r>
            <w:r w:rsidRPr="00CF780C">
              <w:rPr>
                <w:rFonts w:ascii="Arial" w:hAnsi="Arial" w:cs="Arial"/>
                <w:color w:val="000000" w:themeColor="text1"/>
                <w:sz w:val="18"/>
                <w:szCs w:val="18"/>
              </w:rPr>
              <w:t xml:space="preserve"> kainas (komercinį pasiūlymą), Pirkėjas atlieka rinkos kainų tyrimą (apklausą telefonu ir / ar raštu, ir / ar paiešką elektroninėje erdvėje ar kt.), tokiu būdu įvertindamas, ar Tiekėjo pateiktos Nenumatytų </w:t>
            </w:r>
            <w:r w:rsidR="00971545">
              <w:rPr>
                <w:rFonts w:ascii="Arial" w:hAnsi="Arial" w:cs="Arial"/>
                <w:color w:val="000000" w:themeColor="text1"/>
                <w:sz w:val="18"/>
                <w:szCs w:val="18"/>
              </w:rPr>
              <w:t>Paslaugų/Prekių</w:t>
            </w:r>
            <w:r w:rsidRPr="00CF780C">
              <w:rPr>
                <w:rFonts w:ascii="Arial" w:hAnsi="Arial" w:cs="Arial"/>
                <w:color w:val="000000" w:themeColor="text1"/>
                <w:sz w:val="18"/>
                <w:szCs w:val="18"/>
              </w:rPr>
              <w:t xml:space="preserve"> kainos atitinka rinkos kainas. Nustačius, kad Tiekėjo pasiūlytos Nenumatytų </w:t>
            </w:r>
            <w:r w:rsidR="00971545">
              <w:rPr>
                <w:rFonts w:ascii="Arial" w:hAnsi="Arial" w:cs="Arial"/>
                <w:color w:val="000000" w:themeColor="text1"/>
                <w:sz w:val="18"/>
                <w:szCs w:val="18"/>
              </w:rPr>
              <w:t>Paslaugų/Prekių</w:t>
            </w:r>
            <w:r w:rsidRPr="00CF780C">
              <w:rPr>
                <w:rFonts w:ascii="Arial" w:hAnsi="Arial" w:cs="Arial"/>
                <w:color w:val="000000" w:themeColor="text1"/>
                <w:sz w:val="18"/>
                <w:szCs w:val="18"/>
              </w:rPr>
              <w:t xml:space="preserve"> kainos yra didesnės nei rinkos, Pirkėjas prašo Tiekėjo jas sumažinti. Tiekėjui nesutikus sumažinti Nenumatytų </w:t>
            </w:r>
            <w:r w:rsidR="00971545">
              <w:rPr>
                <w:rFonts w:ascii="Arial" w:hAnsi="Arial" w:cs="Arial"/>
                <w:color w:val="000000" w:themeColor="text1"/>
                <w:sz w:val="18"/>
                <w:szCs w:val="18"/>
              </w:rPr>
              <w:t>Paslaugų/Prekių</w:t>
            </w:r>
            <w:r w:rsidRPr="00CF780C">
              <w:rPr>
                <w:rFonts w:ascii="Arial" w:hAnsi="Arial" w:cs="Arial"/>
                <w:color w:val="000000" w:themeColor="text1"/>
                <w:sz w:val="18"/>
                <w:szCs w:val="18"/>
              </w:rPr>
              <w:t xml:space="preserve"> kainos iki rinkos kainos, Pirkėjas pasilieka teisę Nenumatytas paslaugas įsigyti atskiru pirkimu.</w:t>
            </w:r>
          </w:p>
        </w:tc>
        <w:tc>
          <w:tcPr>
            <w:tcW w:w="2282" w:type="dxa"/>
            <w:tcMar>
              <w:top w:w="28" w:type="dxa"/>
              <w:bottom w:w="28" w:type="dxa"/>
            </w:tcMar>
          </w:tcPr>
          <w:p w:rsidRPr="00FE648F" w:rsidR="00D20A19" w:rsidP="009D4999" w:rsidRDefault="00D20A19" w14:paraId="7D36ECE3" w14:textId="77777777">
            <w:pPr>
              <w:rPr>
                <w:rFonts w:ascii="Arial" w:hAnsi="Arial" w:cs="Arial"/>
                <w:sz w:val="18"/>
                <w:szCs w:val="18"/>
              </w:rPr>
            </w:pPr>
            <w:r w:rsidRPr="00FE648F">
              <w:rPr>
                <w:rFonts w:ascii="Arial" w:hAnsi="Arial" w:eastAsia="Arial" w:cs="Arial"/>
                <w:b/>
                <w:sz w:val="18"/>
                <w:szCs w:val="18"/>
                <w:lang w:val="en-GB" w:bidi="en-US"/>
              </w:rPr>
              <w:t xml:space="preserve">5.4. Calculation of the Contract Price/rates using </w:t>
            </w:r>
            <w:r w:rsidRPr="00FE648F">
              <w:rPr>
                <w:rFonts w:ascii="Arial" w:hAnsi="Arial" w:eastAsia="Arial" w:cs="Arial"/>
                <w:b/>
                <w:sz w:val="18"/>
                <w:szCs w:val="18"/>
                <w:u w:val="single"/>
                <w:lang w:val="en-GB" w:bidi="en-US"/>
              </w:rPr>
              <w:t>quantity (volume)</w:t>
            </w:r>
            <w:r w:rsidRPr="00FE648F">
              <w:rPr>
                <w:rFonts w:ascii="Arial" w:hAnsi="Arial" w:eastAsia="Arial" w:cs="Arial"/>
                <w:b/>
                <w:sz w:val="18"/>
                <w:szCs w:val="18"/>
                <w:lang w:val="en-GB" w:bidi="en-US"/>
              </w:rPr>
              <w:t xml:space="preserve"> change rules</w:t>
            </w:r>
          </w:p>
        </w:tc>
        <w:tc>
          <w:tcPr>
            <w:tcW w:w="5735" w:type="dxa"/>
            <w:gridSpan w:val="3"/>
            <w:tcMar>
              <w:top w:w="28" w:type="dxa"/>
              <w:bottom w:w="28" w:type="dxa"/>
            </w:tcMar>
          </w:tcPr>
          <w:p w:rsidRPr="00CF780C" w:rsidR="00D20A19" w:rsidP="009D4999" w:rsidRDefault="00D20A19" w14:paraId="684CCF83" w14:textId="77777777">
            <w:pPr>
              <w:jc w:val="both"/>
              <w:rPr>
                <w:rFonts w:ascii="Arial" w:hAnsi="Arial" w:cs="Arial"/>
                <w:color w:val="000000" w:themeColor="text1"/>
                <w:sz w:val="18"/>
                <w:szCs w:val="18"/>
                <w:lang w:val="en-GB"/>
              </w:rPr>
            </w:pPr>
            <w:r w:rsidRPr="00CF780C">
              <w:rPr>
                <w:rFonts w:ascii="Arial" w:hAnsi="Arial" w:eastAsia="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rsidRPr="00FE648F" w:rsidR="00D20A19" w:rsidP="009D4999" w:rsidRDefault="00D20A19" w14:paraId="65C1D337" w14:textId="77777777">
            <w:pPr>
              <w:jc w:val="both"/>
              <w:rPr>
                <w:rFonts w:ascii="Arial" w:hAnsi="Arial" w:cs="Arial"/>
                <w:sz w:val="18"/>
                <w:szCs w:val="18"/>
              </w:rPr>
            </w:pPr>
            <w:r w:rsidRPr="00CF780C">
              <w:rPr>
                <w:rFonts w:ascii="Arial" w:hAnsi="Arial" w:eastAsia="Arial" w:cs="Arial"/>
                <w:color w:val="000000" w:themeColor="text1"/>
                <w:sz w:val="18"/>
                <w:szCs w:val="18"/>
                <w:lang w:val="en-GB" w:bidi="en-US"/>
              </w:rPr>
              <w:t xml:space="preserve">Payment for Contingent Services will be made at prices not exceeding the prices in force on the date of the Order for such services as stated in the Supplier's point of sale, catalogue or </w:t>
            </w:r>
            <w:proofErr w:type="gramStart"/>
            <w:r w:rsidRPr="00CF780C">
              <w:rPr>
                <w:rFonts w:ascii="Arial" w:hAnsi="Arial" w:eastAsia="Arial" w:cs="Arial"/>
                <w:color w:val="000000" w:themeColor="text1"/>
                <w:sz w:val="18"/>
                <w:szCs w:val="18"/>
                <w:lang w:val="en-GB" w:bidi="en-US"/>
              </w:rPr>
              <w:t>website  or</w:t>
            </w:r>
            <w:proofErr w:type="gramEnd"/>
            <w:r w:rsidRPr="00CF780C">
              <w:rPr>
                <w:rFonts w:ascii="Arial" w:hAnsi="Arial" w:eastAsia="Arial" w:cs="Arial"/>
                <w:color w:val="000000" w:themeColor="text1"/>
                <w:sz w:val="18"/>
                <w:szCs w:val="18"/>
                <w:lang w:val="en-GB" w:bidi="en-US"/>
              </w:rPr>
              <w:t xml:space="preserve">, if such prices are not published, at prices offered by the Supplier that are competitive and market-conform. The price of Contingent Services must be agreed in advance with the Buyer. Upon receipt of the Supplier's quotations for the Contingent </w:t>
            </w:r>
            <w:proofErr w:type="gramStart"/>
            <w:r w:rsidRPr="00CF780C">
              <w:rPr>
                <w:rFonts w:ascii="Arial" w:hAnsi="Arial" w:eastAsia="Arial" w:cs="Arial"/>
                <w:color w:val="000000" w:themeColor="text1"/>
                <w:sz w:val="18"/>
                <w:szCs w:val="18"/>
                <w:lang w:val="en-GB" w:bidi="en-US"/>
              </w:rPr>
              <w:t>Services  (</w:t>
            </w:r>
            <w:proofErr w:type="gramEnd"/>
            <w:r w:rsidRPr="00CF780C">
              <w:rPr>
                <w:rFonts w:ascii="Arial" w:hAnsi="Arial" w:eastAsia="Arial" w:cs="Arial"/>
                <w:color w:val="000000" w:themeColor="text1"/>
                <w:sz w:val="18"/>
                <w:szCs w:val="18"/>
                <w:lang w:val="en-GB" w:bidi="en-US"/>
              </w:rPr>
              <w:t xml:space="preserve">commercial offer), the Buyer shall carry out a market price survey (telephone and/or written survey and/or electronic search, etc.) to assess </w:t>
            </w:r>
            <w:proofErr w:type="gramStart"/>
            <w:r w:rsidRPr="00CF780C">
              <w:rPr>
                <w:rFonts w:ascii="Arial" w:hAnsi="Arial" w:eastAsia="Arial" w:cs="Arial"/>
                <w:color w:val="000000" w:themeColor="text1"/>
                <w:sz w:val="18"/>
                <w:szCs w:val="18"/>
                <w:lang w:val="en-GB" w:bidi="en-US"/>
              </w:rPr>
              <w:t>whether  the</w:t>
            </w:r>
            <w:proofErr w:type="gramEnd"/>
            <w:r w:rsidRPr="00CF780C">
              <w:rPr>
                <w:rFonts w:ascii="Arial" w:hAnsi="Arial" w:eastAsia="Arial" w:cs="Arial"/>
                <w:color w:val="000000" w:themeColor="text1"/>
                <w:sz w:val="18"/>
                <w:szCs w:val="18"/>
                <w:lang w:val="en-GB" w:bidi="en-US"/>
              </w:rPr>
              <w:t xml:space="preserve"> prices for the Contingent Services submitted by the </w:t>
            </w:r>
            <w:proofErr w:type="gramStart"/>
            <w:r w:rsidRPr="00CF780C">
              <w:rPr>
                <w:rFonts w:ascii="Arial" w:hAnsi="Arial" w:eastAsia="Arial" w:cs="Arial"/>
                <w:color w:val="000000" w:themeColor="text1"/>
                <w:sz w:val="18"/>
                <w:szCs w:val="18"/>
                <w:lang w:val="en-GB" w:bidi="en-US"/>
              </w:rPr>
              <w:t>Supplier  are</w:t>
            </w:r>
            <w:proofErr w:type="gramEnd"/>
            <w:r w:rsidRPr="00CF780C">
              <w:rPr>
                <w:rFonts w:ascii="Arial" w:hAnsi="Arial" w:eastAsia="Arial" w:cs="Arial"/>
                <w:color w:val="000000" w:themeColor="text1"/>
                <w:sz w:val="18"/>
                <w:szCs w:val="18"/>
                <w:lang w:val="en-GB" w:bidi="en-US"/>
              </w:rPr>
              <w:t xml:space="preserv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D20A19" w:rsidTr="6C1ADD91" w14:paraId="35ED6D7B" w14:textId="77777777">
        <w:tc>
          <w:tcPr>
            <w:tcW w:w="2085" w:type="dxa"/>
            <w:gridSpan w:val="2"/>
            <w:tcMar>
              <w:top w:w="28" w:type="dxa"/>
              <w:bottom w:w="28" w:type="dxa"/>
            </w:tcMar>
          </w:tcPr>
          <w:p w:rsidRPr="00FE648F" w:rsidR="00D20A19" w:rsidP="009D4999" w:rsidRDefault="00D20A19" w14:paraId="03CCCF90" w14:textId="77777777">
            <w:pPr>
              <w:rPr>
                <w:rFonts w:ascii="Arial" w:hAnsi="Arial" w:cs="Arial"/>
                <w:sz w:val="18"/>
                <w:szCs w:val="18"/>
              </w:rPr>
            </w:pPr>
            <w:r w:rsidRPr="00FE648F">
              <w:rPr>
                <w:rFonts w:ascii="Arial" w:hAnsi="Arial" w:cs="Arial"/>
                <w:b/>
                <w:sz w:val="18"/>
                <w:szCs w:val="18"/>
              </w:rPr>
              <w:t>5.5. Atsiskaitymo su Tiekėju terminas ir tvarka</w:t>
            </w:r>
          </w:p>
        </w:tc>
        <w:tc>
          <w:tcPr>
            <w:tcW w:w="5900" w:type="dxa"/>
            <w:gridSpan w:val="5"/>
            <w:tcMar>
              <w:top w:w="28" w:type="dxa"/>
              <w:bottom w:w="28" w:type="dxa"/>
            </w:tcMar>
          </w:tcPr>
          <w:p w:rsidRPr="0010328A" w:rsidR="00D20A19" w:rsidP="009D4999" w:rsidRDefault="0028047A" w14:paraId="6343674E" w14:textId="1A7E94A0">
            <w:pPr>
              <w:jc w:val="both"/>
              <w:rPr>
                <w:rFonts w:ascii="Arial" w:hAnsi="Arial" w:cs="Arial"/>
                <w:sz w:val="18"/>
                <w:szCs w:val="18"/>
              </w:rPr>
            </w:pPr>
            <w:r w:rsidRPr="00264FFF">
              <w:rPr>
                <w:rFonts w:ascii="Arial" w:hAnsi="Arial" w:cs="Arial"/>
                <w:sz w:val="18"/>
                <w:szCs w:val="18"/>
              </w:rPr>
              <w:t xml:space="preserve">5.5.1. </w:t>
            </w:r>
            <w:r w:rsidRPr="00264FFF" w:rsidR="00D20A19">
              <w:rPr>
                <w:rFonts w:ascii="Arial" w:hAnsi="Arial" w:cs="Arial"/>
                <w:sz w:val="18"/>
                <w:szCs w:val="18"/>
              </w:rPr>
              <w:t xml:space="preserve">Pirkėjas atsiskaito su Tiekėju ne vėliau kaip per </w:t>
            </w:r>
            <w:r w:rsidRPr="00264FFF" w:rsidR="00B406DE">
              <w:rPr>
                <w:rFonts w:ascii="Arial" w:hAnsi="Arial" w:cs="Arial"/>
                <w:sz w:val="18"/>
                <w:szCs w:val="18"/>
              </w:rPr>
              <w:t>45 (keturiasdešimt penkias) kalendorines dienas</w:t>
            </w:r>
            <w:r w:rsidRPr="00264FFF" w:rsidR="00D20A19">
              <w:rPr>
                <w:rFonts w:ascii="Arial" w:hAnsi="Arial" w:cs="Arial"/>
                <w:sz w:val="18"/>
                <w:szCs w:val="18"/>
              </w:rPr>
              <w:t xml:space="preserve"> nuo Sąskaitos gavimo </w:t>
            </w:r>
            <w:r w:rsidRPr="00264FFF" w:rsidR="00B406DE">
              <w:rPr>
                <w:rFonts w:ascii="Arial" w:hAnsi="Arial" w:cs="Arial"/>
                <w:sz w:val="18"/>
                <w:szCs w:val="18"/>
              </w:rPr>
              <w:t xml:space="preserve">ir </w:t>
            </w:r>
            <w:r w:rsidRPr="00264FFF" w:rsidR="00B406DE">
              <w:rPr>
                <w:rFonts w:ascii="Arial" w:hAnsi="Arial" w:cs="Arial"/>
                <w:b/>
                <w:bCs/>
                <w:sz w:val="18"/>
                <w:szCs w:val="18"/>
              </w:rPr>
              <w:t xml:space="preserve">Prekių/Paslaugų perdavimo-priėmimo akto pasirašymo </w:t>
            </w:r>
            <w:r w:rsidRPr="00264FFF" w:rsidR="00D20A19">
              <w:rPr>
                <w:rFonts w:ascii="Arial" w:hAnsi="Arial" w:cs="Arial"/>
                <w:b/>
                <w:bCs/>
                <w:sz w:val="18"/>
                <w:szCs w:val="18"/>
              </w:rPr>
              <w:t>dienos</w:t>
            </w:r>
            <w:r w:rsidRPr="00264FFF" w:rsidR="00D20A19">
              <w:rPr>
                <w:rFonts w:ascii="Arial" w:hAnsi="Arial" w:cs="Arial"/>
                <w:sz w:val="18"/>
                <w:szCs w:val="18"/>
              </w:rPr>
              <w:t>.</w:t>
            </w:r>
          </w:p>
          <w:p w:rsidRPr="0010328A" w:rsidR="00D20A19" w:rsidP="009D4999" w:rsidRDefault="00D20A19" w14:paraId="26A98BE8" w14:textId="77777777">
            <w:pPr>
              <w:jc w:val="both"/>
              <w:rPr>
                <w:rFonts w:ascii="Arial" w:hAnsi="Arial" w:cs="Arial"/>
                <w:color w:val="000000"/>
                <w:sz w:val="18"/>
                <w:szCs w:val="18"/>
                <w:shd w:val="clear" w:color="auto" w:fill="FFFFFF"/>
              </w:rPr>
            </w:pPr>
          </w:p>
          <w:p w:rsidRPr="0010328A" w:rsidR="00D20A19" w:rsidP="009D4999" w:rsidRDefault="00D20A19" w14:paraId="5168FCD3" w14:textId="41BFE0CC">
            <w:pPr>
              <w:jc w:val="both"/>
              <w:rPr>
                <w:rFonts w:ascii="Arial" w:hAnsi="Arial" w:cs="Arial"/>
                <w:color w:val="000000"/>
                <w:sz w:val="18"/>
                <w:szCs w:val="18"/>
                <w:shd w:val="clear" w:color="auto" w:fill="FFFFFF"/>
              </w:rPr>
            </w:pPr>
            <w:r w:rsidRPr="0010328A">
              <w:rPr>
                <w:rFonts w:ascii="Arial" w:hAnsi="Arial" w:cs="Arial"/>
                <w:color w:val="000000"/>
                <w:sz w:val="18"/>
                <w:szCs w:val="18"/>
                <w:shd w:val="clear" w:color="auto" w:fill="FFFFFF"/>
              </w:rPr>
              <w:t>Apmokėjimo sąlygos</w:t>
            </w:r>
            <w:r w:rsidRPr="0010328A" w:rsidR="00116CD5">
              <w:rPr>
                <w:rFonts w:ascii="Arial" w:hAnsi="Arial" w:cs="Arial"/>
                <w:color w:val="000000"/>
                <w:sz w:val="18"/>
                <w:szCs w:val="18"/>
                <w:shd w:val="clear" w:color="auto" w:fill="FFFFFF"/>
              </w:rPr>
              <w:t>:</w:t>
            </w:r>
          </w:p>
          <w:p w:rsidRPr="0010328A" w:rsidR="00116CD5" w:rsidP="0028047A" w:rsidRDefault="0028047A" w14:paraId="305849A9" w14:textId="0046932D">
            <w:pPr>
              <w:jc w:val="both"/>
              <w:rPr>
                <w:rFonts w:ascii="Arial" w:hAnsi="Arial" w:cs="Arial"/>
                <w:sz w:val="18"/>
                <w:szCs w:val="18"/>
              </w:rPr>
            </w:pPr>
            <w:r w:rsidRPr="0010328A">
              <w:rPr>
                <w:rFonts w:ascii="Arial" w:hAnsi="Arial" w:cs="Arial"/>
                <w:sz w:val="18"/>
                <w:szCs w:val="18"/>
              </w:rPr>
              <w:t xml:space="preserve">5.5.2. </w:t>
            </w:r>
            <w:r w:rsidRPr="0010328A" w:rsidR="00116CD5">
              <w:rPr>
                <w:rFonts w:ascii="Arial" w:hAnsi="Arial" w:cs="Arial"/>
                <w:sz w:val="18"/>
                <w:szCs w:val="18"/>
              </w:rPr>
              <w:t>Paslaugų/ Prekių apmokėjimas atliekamas šiomis dalimis/etapais ir tvarka: </w:t>
            </w:r>
          </w:p>
          <w:p w:rsidRPr="0010328A" w:rsidR="00116CD5" w:rsidP="001E7057" w:rsidRDefault="071179D1" w14:paraId="460EADBD" w14:textId="37143BA0">
            <w:pPr>
              <w:pStyle w:val="Sraopastraipa"/>
              <w:numPr>
                <w:ilvl w:val="3"/>
                <w:numId w:val="4"/>
              </w:numPr>
              <w:ind w:left="0" w:firstLine="0"/>
              <w:jc w:val="both"/>
              <w:rPr>
                <w:rFonts w:ascii="Arial" w:hAnsi="Arial" w:cs="Arial"/>
                <w:sz w:val="18"/>
                <w:szCs w:val="18"/>
              </w:rPr>
            </w:pPr>
            <w:r w:rsidRPr="0010328A">
              <w:rPr>
                <w:rFonts w:ascii="Arial" w:hAnsi="Arial" w:cs="Arial"/>
                <w:sz w:val="18"/>
                <w:szCs w:val="18"/>
              </w:rPr>
              <w:t>U</w:t>
            </w:r>
            <w:r w:rsidRPr="0010328A" w:rsidR="0063157B">
              <w:rPr>
                <w:rFonts w:ascii="Arial" w:hAnsi="Arial" w:cs="Arial"/>
                <w:sz w:val="18"/>
                <w:szCs w:val="18"/>
              </w:rPr>
              <w:t xml:space="preserve">ž kiekvieną </w:t>
            </w:r>
            <w:r w:rsidRPr="0010328A" w:rsidR="00293257">
              <w:rPr>
                <w:rFonts w:ascii="Arial" w:hAnsi="Arial" w:cs="Arial"/>
                <w:sz w:val="18"/>
                <w:szCs w:val="18"/>
              </w:rPr>
              <w:t>IPROVS</w:t>
            </w:r>
            <w:r w:rsidRPr="0010328A" w:rsidR="0063157B">
              <w:rPr>
                <w:rFonts w:ascii="Arial" w:hAnsi="Arial" w:cs="Arial"/>
                <w:sz w:val="18"/>
                <w:szCs w:val="18"/>
              </w:rPr>
              <w:t xml:space="preserve"> sistemos diegimo etapą</w:t>
            </w:r>
            <w:r w:rsidRPr="0010328A" w:rsidR="2164F1AE">
              <w:rPr>
                <w:rFonts w:ascii="Arial" w:hAnsi="Arial" w:cs="Arial"/>
                <w:sz w:val="18"/>
                <w:szCs w:val="18"/>
              </w:rPr>
              <w:t>, nurodytą Sutarties Specialiųjų sąlygų priede Nr. 1,</w:t>
            </w:r>
            <w:r w:rsidRPr="0010328A" w:rsidR="0063157B">
              <w:rPr>
                <w:rFonts w:ascii="Arial" w:hAnsi="Arial" w:cs="Arial"/>
                <w:sz w:val="18"/>
                <w:szCs w:val="18"/>
              </w:rPr>
              <w:t xml:space="preserve"> mokėjimas </w:t>
            </w:r>
            <w:r w:rsidRPr="0010328A" w:rsidR="0063157B">
              <w:rPr>
                <w:rFonts w:ascii="Arial" w:hAnsi="Arial" w:cs="Arial"/>
                <w:sz w:val="18"/>
                <w:szCs w:val="18"/>
              </w:rPr>
              <w:t>atliekamas Tiekėjui visiškai įdiegus atitinkamą etapą, perdavus Pirkėjui visus su tuo etapu susijusius Sutartyje ir jos prieduose nurodytus dokumentus, atlikus Pirkėjo personalo mokymus  bei testavimus pagal Sutarties Specialiųjų sąlygų priede Nr. 2 nustatytus reikalavimus, pasirašius atitinkamo etapo priėmimo–perdavimo aktą ir gavus sąskaitą. Už kiekvieną etapą mokama pagal Sutarties Specialiųjų sąlygų priede Nr. 1 nurodytą atitinkamo etapo kainą</w:t>
            </w:r>
            <w:r w:rsidRPr="0010328A" w:rsidR="007848FB">
              <w:rPr>
                <w:rFonts w:ascii="Arial" w:hAnsi="Arial" w:cs="Arial"/>
                <w:sz w:val="18"/>
                <w:szCs w:val="18"/>
              </w:rPr>
              <w:t>;</w:t>
            </w:r>
            <w:r w:rsidRPr="0010328A" w:rsidR="00116CD5">
              <w:rPr>
                <w:rFonts w:ascii="Arial" w:hAnsi="Arial" w:cs="Arial"/>
                <w:sz w:val="18"/>
                <w:szCs w:val="18"/>
              </w:rPr>
              <w:t> </w:t>
            </w:r>
          </w:p>
          <w:p w:rsidRPr="0010328A" w:rsidR="0028047A" w:rsidP="001E7057" w:rsidRDefault="00116CD5" w14:paraId="3407B392" w14:textId="77777777">
            <w:pPr>
              <w:pStyle w:val="Sraopastraipa"/>
              <w:numPr>
                <w:ilvl w:val="3"/>
                <w:numId w:val="4"/>
              </w:numPr>
              <w:ind w:left="0" w:firstLine="0"/>
              <w:jc w:val="both"/>
              <w:rPr>
                <w:rFonts w:ascii="Arial" w:hAnsi="Arial" w:cs="Arial"/>
                <w:sz w:val="18"/>
                <w:szCs w:val="18"/>
              </w:rPr>
            </w:pPr>
            <w:r w:rsidRPr="0010328A">
              <w:rPr>
                <w:rFonts w:ascii="Arial" w:hAnsi="Arial" w:cs="Arial"/>
                <w:sz w:val="18"/>
                <w:szCs w:val="18"/>
              </w:rPr>
              <w:t xml:space="preserve">Tiekėjui suteikus ir </w:t>
            </w:r>
            <w:r w:rsidRPr="0010328A" w:rsidR="0028047A">
              <w:rPr>
                <w:rFonts w:ascii="Arial" w:hAnsi="Arial" w:cs="Arial"/>
                <w:sz w:val="18"/>
                <w:szCs w:val="18"/>
              </w:rPr>
              <w:t>Pirkėjui</w:t>
            </w:r>
            <w:r w:rsidRPr="0010328A">
              <w:rPr>
                <w:rFonts w:ascii="Arial" w:hAnsi="Arial" w:cs="Arial"/>
                <w:sz w:val="18"/>
                <w:szCs w:val="18"/>
              </w:rPr>
              <w:t xml:space="preserve"> priėmus užsakytas vystymo paslaugas, už jas apmokama po priėmimo-perdavimo akto pasirašymo ir Sąskaitos gavimo pagal </w:t>
            </w:r>
            <w:r w:rsidRPr="0010328A" w:rsidR="0028047A">
              <w:rPr>
                <w:rFonts w:ascii="Arial" w:hAnsi="Arial" w:cs="Arial"/>
                <w:sz w:val="18"/>
                <w:szCs w:val="18"/>
              </w:rPr>
              <w:t>Sutarties Specialiųjų sąlygų priede Nr. 1</w:t>
            </w:r>
            <w:r w:rsidRPr="0010328A">
              <w:rPr>
                <w:rFonts w:ascii="Arial" w:hAnsi="Arial" w:cs="Arial"/>
                <w:sz w:val="18"/>
                <w:szCs w:val="18"/>
              </w:rPr>
              <w:t>  nurodytą įkainį; </w:t>
            </w:r>
          </w:p>
          <w:p w:rsidRPr="0010328A" w:rsidR="00116CD5" w:rsidP="001E7057" w:rsidRDefault="00840CE6" w14:paraId="7F37F88A" w14:textId="506CE847">
            <w:pPr>
              <w:pStyle w:val="Sraopastraipa"/>
              <w:numPr>
                <w:ilvl w:val="3"/>
                <w:numId w:val="4"/>
              </w:numPr>
              <w:ind w:left="0" w:firstLine="0"/>
              <w:jc w:val="both"/>
              <w:rPr>
                <w:rFonts w:ascii="Arial" w:hAnsi="Arial" w:cs="Arial"/>
                <w:sz w:val="18"/>
                <w:szCs w:val="18"/>
              </w:rPr>
            </w:pPr>
            <w:r w:rsidRPr="0010328A">
              <w:rPr>
                <w:rFonts w:ascii="Arial" w:hAnsi="Arial" w:cs="Arial"/>
                <w:sz w:val="18"/>
                <w:szCs w:val="18"/>
              </w:rPr>
              <w:t>Palaikymo paslaugos pradedamos teikti</w:t>
            </w:r>
            <w:r w:rsidRPr="0010328A" w:rsidR="00116CD5">
              <w:rPr>
                <w:rFonts w:ascii="Arial" w:hAnsi="Arial" w:cs="Arial"/>
                <w:sz w:val="18"/>
                <w:szCs w:val="18"/>
              </w:rPr>
              <w:t xml:space="preserve"> tik faktiškai įdiegus </w:t>
            </w:r>
            <w:r w:rsidRPr="0010328A" w:rsidR="00293257">
              <w:rPr>
                <w:rFonts w:ascii="Arial" w:hAnsi="Arial" w:cs="Arial"/>
                <w:sz w:val="18"/>
                <w:szCs w:val="18"/>
              </w:rPr>
              <w:t>IPROVS</w:t>
            </w:r>
            <w:r w:rsidRPr="0010328A">
              <w:rPr>
                <w:rFonts w:ascii="Arial" w:hAnsi="Arial" w:cs="Arial"/>
                <w:sz w:val="18"/>
                <w:szCs w:val="18"/>
              </w:rPr>
              <w:t>, o</w:t>
            </w:r>
            <w:r w:rsidRPr="0010328A" w:rsidR="00116CD5">
              <w:rPr>
                <w:rFonts w:ascii="Arial" w:hAnsi="Arial" w:cs="Arial"/>
                <w:sz w:val="18"/>
                <w:szCs w:val="18"/>
              </w:rPr>
              <w:t> </w:t>
            </w:r>
            <w:r w:rsidRPr="0010328A">
              <w:rPr>
                <w:rFonts w:ascii="Arial" w:hAnsi="Arial" w:cs="Arial"/>
                <w:sz w:val="18"/>
                <w:szCs w:val="18"/>
              </w:rPr>
              <w:t>a</w:t>
            </w:r>
            <w:r w:rsidRPr="0010328A" w:rsidR="00116CD5">
              <w:rPr>
                <w:rFonts w:ascii="Arial" w:hAnsi="Arial" w:cs="Arial"/>
                <w:sz w:val="18"/>
                <w:szCs w:val="18"/>
              </w:rPr>
              <w:t xml:space="preserve">pmokėjimas bus vykdomas už faktiškai, tinkamai, kokybiškai suteiktas </w:t>
            </w:r>
            <w:r w:rsidRPr="0010328A" w:rsidR="00B7302A">
              <w:rPr>
                <w:rFonts w:ascii="Arial" w:hAnsi="Arial" w:cs="Arial"/>
                <w:sz w:val="18"/>
                <w:szCs w:val="18"/>
              </w:rPr>
              <w:t>palaikymo</w:t>
            </w:r>
            <w:r w:rsidRPr="0010328A" w:rsidR="0041685B">
              <w:rPr>
                <w:rFonts w:ascii="Arial" w:hAnsi="Arial" w:cs="Arial"/>
                <w:sz w:val="18"/>
                <w:szCs w:val="18"/>
              </w:rPr>
              <w:t xml:space="preserve"> ir</w:t>
            </w:r>
            <w:r w:rsidRPr="0010328A" w:rsidR="00B7302A">
              <w:rPr>
                <w:rFonts w:ascii="Arial" w:hAnsi="Arial" w:cs="Arial"/>
                <w:sz w:val="18"/>
                <w:szCs w:val="18"/>
              </w:rPr>
              <w:t xml:space="preserve"> priežiūros</w:t>
            </w:r>
            <w:r w:rsidRPr="0010328A" w:rsidR="00116CD5">
              <w:rPr>
                <w:rFonts w:ascii="Arial" w:hAnsi="Arial" w:cs="Arial"/>
                <w:sz w:val="18"/>
                <w:szCs w:val="18"/>
              </w:rPr>
              <w:t xml:space="preserve"> paslaugas, už kurias</w:t>
            </w:r>
            <w:r w:rsidRPr="0010328A" w:rsidR="00890471">
              <w:rPr>
                <w:rFonts w:ascii="Arial" w:hAnsi="Arial" w:cs="Arial"/>
                <w:sz w:val="18"/>
                <w:szCs w:val="18"/>
              </w:rPr>
              <w:t xml:space="preserve"> Pirkėjas</w:t>
            </w:r>
            <w:r w:rsidRPr="0010328A" w:rsidR="00116CD5">
              <w:rPr>
                <w:rFonts w:ascii="Arial" w:hAnsi="Arial" w:cs="Arial"/>
                <w:sz w:val="18"/>
                <w:szCs w:val="18"/>
              </w:rPr>
              <w:t xml:space="preserve"> moka Tiekėjui kas mėnesį (ne dažniau kaip kartą per mėnesį), </w:t>
            </w:r>
            <w:r w:rsidRPr="0010328A" w:rsidR="11D14525">
              <w:rPr>
                <w:rFonts w:ascii="Arial" w:hAnsi="Arial" w:cs="Arial"/>
                <w:sz w:val="18"/>
                <w:szCs w:val="18"/>
              </w:rPr>
              <w:t xml:space="preserve">nuo </w:t>
            </w:r>
            <w:r w:rsidRPr="0010328A" w:rsidR="00116CD5">
              <w:rPr>
                <w:rFonts w:ascii="Arial" w:hAnsi="Arial" w:cs="Arial"/>
                <w:sz w:val="18"/>
                <w:szCs w:val="18"/>
              </w:rPr>
              <w:t>Sąskaitos, Šalių pasirašyto Paslaugų priėmimo-perdavimo akto be trūkumų, bei kitų Sutartyje bei jos prieduose nurodytų dokumentų gavimo dienos pagal </w:t>
            </w:r>
            <w:r w:rsidRPr="0010328A" w:rsidR="00890471">
              <w:rPr>
                <w:rFonts w:ascii="Arial" w:hAnsi="Arial" w:cs="Arial"/>
                <w:sz w:val="18"/>
                <w:szCs w:val="18"/>
              </w:rPr>
              <w:t xml:space="preserve">Sutarties </w:t>
            </w:r>
            <w:r w:rsidRPr="0010328A" w:rsidR="00116CD5">
              <w:rPr>
                <w:rFonts w:ascii="Arial" w:hAnsi="Arial" w:cs="Arial"/>
                <w:sz w:val="18"/>
                <w:szCs w:val="18"/>
              </w:rPr>
              <w:t>S</w:t>
            </w:r>
            <w:r w:rsidRPr="0010328A" w:rsidR="00890471">
              <w:rPr>
                <w:rFonts w:ascii="Arial" w:hAnsi="Arial" w:cs="Arial"/>
                <w:sz w:val="18"/>
                <w:szCs w:val="18"/>
              </w:rPr>
              <w:t>pecialiųjų sąlygų priede Nr. 1</w:t>
            </w:r>
            <w:r w:rsidRPr="0010328A" w:rsidR="00116CD5">
              <w:rPr>
                <w:rFonts w:ascii="Arial" w:hAnsi="Arial" w:cs="Arial"/>
                <w:sz w:val="18"/>
                <w:szCs w:val="18"/>
              </w:rPr>
              <w:t>  nurodytą mėnesin</w:t>
            </w:r>
            <w:r w:rsidRPr="0010328A" w:rsidR="28499FCA">
              <w:rPr>
                <w:rFonts w:ascii="Arial" w:hAnsi="Arial" w:cs="Arial"/>
                <w:sz w:val="18"/>
                <w:szCs w:val="18"/>
              </w:rPr>
              <w:t>į</w:t>
            </w:r>
            <w:r w:rsidRPr="0010328A" w:rsidR="00116CD5">
              <w:rPr>
                <w:rFonts w:ascii="Arial" w:hAnsi="Arial" w:cs="Arial"/>
                <w:sz w:val="18"/>
                <w:szCs w:val="18"/>
              </w:rPr>
              <w:t xml:space="preserve"> Palaikymo paslaugų </w:t>
            </w:r>
            <w:r w:rsidRPr="0010328A" w:rsidR="0C09FEEE">
              <w:rPr>
                <w:rFonts w:ascii="Arial" w:hAnsi="Arial" w:cs="Arial"/>
                <w:sz w:val="18"/>
                <w:szCs w:val="18"/>
              </w:rPr>
              <w:t>į</w:t>
            </w:r>
            <w:r w:rsidRPr="0010328A" w:rsidR="00116CD5">
              <w:rPr>
                <w:rFonts w:ascii="Arial" w:hAnsi="Arial" w:cs="Arial"/>
                <w:sz w:val="18"/>
                <w:szCs w:val="18"/>
              </w:rPr>
              <w:t>kain</w:t>
            </w:r>
            <w:r w:rsidRPr="0010328A" w:rsidR="258B396D">
              <w:rPr>
                <w:rFonts w:ascii="Arial" w:hAnsi="Arial" w:cs="Arial"/>
                <w:sz w:val="18"/>
                <w:szCs w:val="18"/>
              </w:rPr>
              <w:t>į</w:t>
            </w:r>
            <w:r w:rsidRPr="0010328A" w:rsidR="00116CD5">
              <w:rPr>
                <w:rFonts w:ascii="Arial" w:hAnsi="Arial" w:cs="Arial"/>
                <w:sz w:val="18"/>
                <w:szCs w:val="18"/>
              </w:rPr>
              <w:t>.</w:t>
            </w:r>
          </w:p>
          <w:p w:rsidRPr="0010328A" w:rsidR="00D20A19" w:rsidP="009D4999" w:rsidRDefault="00D20A19" w14:paraId="23EB8DB4" w14:textId="2DCD1B67">
            <w:pPr>
              <w:jc w:val="both"/>
              <w:rPr>
                <w:rFonts w:ascii="Arial" w:hAnsi="Arial" w:cs="Arial"/>
                <w:sz w:val="18"/>
                <w:szCs w:val="18"/>
              </w:rPr>
            </w:pPr>
          </w:p>
        </w:tc>
        <w:tc>
          <w:tcPr>
            <w:tcW w:w="2282" w:type="dxa"/>
            <w:tcMar>
              <w:top w:w="28" w:type="dxa"/>
              <w:bottom w:w="28" w:type="dxa"/>
            </w:tcMar>
          </w:tcPr>
          <w:p w:rsidRPr="0010328A" w:rsidR="00D20A19" w:rsidP="009D4999" w:rsidRDefault="00D20A19" w14:paraId="1EA80018" w14:textId="77777777">
            <w:pPr>
              <w:rPr>
                <w:rFonts w:ascii="Arial" w:hAnsi="Arial" w:cs="Arial"/>
                <w:sz w:val="18"/>
                <w:szCs w:val="18"/>
              </w:rPr>
            </w:pPr>
            <w:r w:rsidRPr="0010328A">
              <w:rPr>
                <w:rFonts w:ascii="Arial" w:hAnsi="Arial" w:eastAsia="Arial" w:cs="Arial"/>
                <w:b/>
                <w:sz w:val="18"/>
                <w:szCs w:val="18"/>
                <w:lang w:val="en-GB" w:bidi="en-US"/>
              </w:rPr>
              <w:t>5.5. Time limit and procedure for payment to the Supplier</w:t>
            </w:r>
          </w:p>
        </w:tc>
        <w:tc>
          <w:tcPr>
            <w:tcW w:w="5735" w:type="dxa"/>
            <w:gridSpan w:val="3"/>
            <w:tcMar>
              <w:top w:w="28" w:type="dxa"/>
              <w:bottom w:w="28" w:type="dxa"/>
            </w:tcMar>
          </w:tcPr>
          <w:p w:rsidRPr="0010328A" w:rsidR="00D20A19" w:rsidP="001E2A3C" w:rsidRDefault="0028047A" w14:paraId="2E185A0F" w14:textId="29FF6822">
            <w:pPr>
              <w:jc w:val="both"/>
              <w:rPr>
                <w:rFonts w:ascii="Arial" w:hAnsi="Arial" w:eastAsia="Arial" w:cs="Arial"/>
                <w:sz w:val="18"/>
                <w:szCs w:val="18"/>
                <w:lang w:val="en-GB" w:bidi="en-US"/>
              </w:rPr>
            </w:pPr>
            <w:r w:rsidRPr="00264FFF">
              <w:rPr>
                <w:rFonts w:ascii="Arial" w:hAnsi="Arial" w:eastAsia="Arial" w:cs="Arial"/>
                <w:sz w:val="18"/>
                <w:szCs w:val="18"/>
                <w:lang w:val="en-GB" w:bidi="en-US"/>
              </w:rPr>
              <w:t xml:space="preserve">5.5.1. </w:t>
            </w:r>
            <w:r w:rsidRPr="00264FFF" w:rsidR="00D20A19">
              <w:rPr>
                <w:rFonts w:ascii="Arial" w:hAnsi="Arial" w:eastAsia="Arial" w:cs="Arial"/>
                <w:sz w:val="18"/>
                <w:szCs w:val="18"/>
                <w:lang w:val="en-GB" w:bidi="en-US"/>
              </w:rPr>
              <w:t xml:space="preserve">The Buyer shall pay the Supplier no later than </w:t>
            </w:r>
            <w:r w:rsidRPr="00264FFF" w:rsidR="00B406DE">
              <w:rPr>
                <w:rFonts w:ascii="Arial" w:hAnsi="Arial" w:eastAsia="Arial" w:cs="Arial"/>
                <w:sz w:val="18"/>
                <w:szCs w:val="18"/>
                <w:lang w:val="en-US" w:bidi="en-US"/>
              </w:rPr>
              <w:t>45 (</w:t>
            </w:r>
            <w:proofErr w:type="spellStart"/>
            <w:r w:rsidRPr="00264FFF" w:rsidR="00B406DE">
              <w:rPr>
                <w:rFonts w:ascii="Arial" w:hAnsi="Arial" w:eastAsia="Arial" w:cs="Arial"/>
                <w:sz w:val="18"/>
                <w:szCs w:val="18"/>
                <w:lang w:val="en-US" w:bidi="en-US"/>
              </w:rPr>
              <w:t>fourty</w:t>
            </w:r>
            <w:proofErr w:type="spellEnd"/>
            <w:r w:rsidRPr="00264FFF" w:rsidR="000B35D8">
              <w:rPr>
                <w:rFonts w:ascii="Arial" w:hAnsi="Arial" w:eastAsia="Arial" w:cs="Arial"/>
                <w:sz w:val="18"/>
                <w:szCs w:val="18"/>
                <w:lang w:val="en-US" w:bidi="en-US"/>
              </w:rPr>
              <w:t>-</w:t>
            </w:r>
            <w:r w:rsidRPr="00264FFF" w:rsidR="00B406DE">
              <w:rPr>
                <w:rFonts w:ascii="Arial" w:hAnsi="Arial" w:eastAsia="Arial" w:cs="Arial"/>
                <w:sz w:val="18"/>
                <w:szCs w:val="18"/>
                <w:lang w:val="en-US" w:bidi="en-US"/>
              </w:rPr>
              <w:t>five) calendar days</w:t>
            </w:r>
            <w:r w:rsidRPr="00264FFF" w:rsidR="00D20A19">
              <w:rPr>
                <w:rFonts w:ascii="Arial" w:hAnsi="Arial" w:eastAsia="Arial" w:cs="Arial"/>
                <w:sz w:val="18"/>
                <w:szCs w:val="18"/>
                <w:lang w:val="en-GB" w:bidi="en-US"/>
              </w:rPr>
              <w:t xml:space="preserve"> from the date of receipt of the Invoice</w:t>
            </w:r>
            <w:r w:rsidRPr="00264FFF" w:rsidR="00B406DE">
              <w:rPr>
                <w:rFonts w:ascii="Arial" w:hAnsi="Arial" w:eastAsia="Arial" w:cs="Arial"/>
                <w:sz w:val="18"/>
                <w:szCs w:val="18"/>
                <w:lang w:val="en-GB" w:bidi="en-US"/>
              </w:rPr>
              <w:t xml:space="preserve"> and</w:t>
            </w:r>
            <w:r w:rsidRPr="0010328A" w:rsidR="005902B7">
              <w:rPr>
                <w:rFonts w:ascii="Arial" w:hAnsi="Arial" w:eastAsia="Arial" w:cs="Arial"/>
                <w:sz w:val="18"/>
                <w:szCs w:val="18"/>
                <w:lang w:val="en-GB" w:bidi="en-US"/>
              </w:rPr>
              <w:t xml:space="preserve"> </w:t>
            </w:r>
            <w:r w:rsidRPr="00264FFF" w:rsidR="005902B7">
              <w:rPr>
                <w:rFonts w:ascii="Arial" w:hAnsi="Arial" w:eastAsia="Arial" w:cs="Arial"/>
                <w:sz w:val="18"/>
                <w:szCs w:val="18"/>
                <w:lang w:val="en-GB" w:bidi="en-US"/>
              </w:rPr>
              <w:t xml:space="preserve">signing of the Goods/Services </w:t>
            </w:r>
            <w:r w:rsidRPr="00264FFF" w:rsidR="001E2A3C">
              <w:rPr>
                <w:rFonts w:ascii="Arial" w:hAnsi="Arial" w:eastAsia="Arial" w:cs="Arial"/>
                <w:sz w:val="18"/>
                <w:szCs w:val="18"/>
                <w:lang w:val="en-GB" w:bidi="en-US"/>
              </w:rPr>
              <w:t>Handover-Acceptance</w:t>
            </w:r>
            <w:r w:rsidRPr="00264FFF" w:rsidR="002F6033">
              <w:rPr>
                <w:rFonts w:ascii="Arial" w:hAnsi="Arial" w:eastAsia="Arial" w:cs="Arial"/>
                <w:sz w:val="18"/>
                <w:szCs w:val="18"/>
                <w:lang w:val="en-GB" w:bidi="en-US"/>
              </w:rPr>
              <w:t xml:space="preserve"> Act</w:t>
            </w:r>
            <w:r w:rsidRPr="00264FFF" w:rsidR="005902B7">
              <w:rPr>
                <w:rFonts w:ascii="Arial" w:hAnsi="Arial" w:eastAsia="Arial" w:cs="Arial"/>
                <w:sz w:val="18"/>
                <w:szCs w:val="18"/>
                <w:lang w:val="en-GB" w:bidi="en-US"/>
              </w:rPr>
              <w:t>.</w:t>
            </w:r>
            <w:r w:rsidRPr="00264FFF" w:rsidR="00B406DE">
              <w:rPr>
                <w:rFonts w:ascii="Arial" w:hAnsi="Arial" w:eastAsia="Arial" w:cs="Arial"/>
                <w:sz w:val="18"/>
                <w:szCs w:val="18"/>
                <w:lang w:val="en-GB" w:bidi="en-US"/>
              </w:rPr>
              <w:t xml:space="preserve"> </w:t>
            </w:r>
          </w:p>
          <w:p w:rsidRPr="0010328A" w:rsidR="00D20A19" w:rsidP="009D4999" w:rsidRDefault="00D20A19" w14:paraId="7B59CFE7" w14:textId="77777777">
            <w:pPr>
              <w:jc w:val="both"/>
              <w:rPr>
                <w:rFonts w:ascii="Arial" w:hAnsi="Arial" w:cs="Arial"/>
                <w:color w:val="000000"/>
                <w:sz w:val="18"/>
                <w:szCs w:val="18"/>
                <w:shd w:val="clear" w:color="auto" w:fill="FFFFFF"/>
                <w:lang w:val="en-GB"/>
              </w:rPr>
            </w:pPr>
          </w:p>
          <w:p w:rsidRPr="00264FFF" w:rsidR="000F377F" w:rsidP="009D4999" w:rsidRDefault="000F377F" w14:paraId="78DD06C7" w14:textId="77777777">
            <w:pPr>
              <w:jc w:val="both"/>
              <w:rPr>
                <w:rFonts w:ascii="Arial" w:hAnsi="Arial" w:eastAsia="Arial" w:cs="Arial"/>
                <w:color w:val="000000"/>
                <w:sz w:val="18"/>
                <w:szCs w:val="18"/>
                <w:shd w:val="clear" w:color="auto" w:fill="FFFFFF"/>
                <w:lang w:val="en-GB" w:bidi="en-US"/>
              </w:rPr>
            </w:pPr>
          </w:p>
          <w:p w:rsidRPr="0010328A" w:rsidR="00D20A19" w:rsidP="009D4999" w:rsidRDefault="00D20A19" w14:paraId="3F89BE3D" w14:textId="1D985AB8">
            <w:pPr>
              <w:jc w:val="both"/>
              <w:rPr>
                <w:rFonts w:ascii="Arial" w:hAnsi="Arial" w:cs="Arial"/>
                <w:color w:val="000000"/>
                <w:sz w:val="18"/>
                <w:szCs w:val="18"/>
                <w:shd w:val="clear" w:color="auto" w:fill="FFFFFF"/>
                <w:lang w:val="en-GB"/>
              </w:rPr>
            </w:pPr>
            <w:r w:rsidRPr="00264FFF">
              <w:rPr>
                <w:rFonts w:ascii="Arial" w:hAnsi="Arial" w:eastAsia="Arial" w:cs="Arial"/>
                <w:color w:val="000000"/>
                <w:sz w:val="18"/>
                <w:szCs w:val="18"/>
                <w:shd w:val="clear" w:color="auto" w:fill="FFFFFF"/>
                <w:lang w:val="en-GB" w:bidi="en-US"/>
              </w:rPr>
              <w:t>Payment terms</w:t>
            </w:r>
            <w:r w:rsidRPr="00264FFF">
              <w:rPr>
                <w:rFonts w:ascii="Arial" w:hAnsi="Arial" w:eastAsia="Arial" w:cs="Arial"/>
                <w:color w:val="4472C4"/>
                <w:sz w:val="18"/>
                <w:szCs w:val="18"/>
                <w:shd w:val="clear" w:color="auto" w:fill="FFFFFF"/>
                <w:lang w:val="en-GB" w:bidi="en-US"/>
              </w:rPr>
              <w:t>:</w:t>
            </w:r>
          </w:p>
          <w:p w:rsidRPr="0010328A" w:rsidR="00E77E24" w:rsidP="00E77E24" w:rsidRDefault="00E77E24" w14:paraId="584B7979" w14:textId="77777777">
            <w:pPr>
              <w:jc w:val="both"/>
              <w:rPr>
                <w:rFonts w:ascii="Arial" w:hAnsi="Arial" w:cs="Arial"/>
                <w:sz w:val="18"/>
                <w:szCs w:val="18"/>
              </w:rPr>
            </w:pPr>
            <w:r w:rsidRPr="0010328A">
              <w:rPr>
                <w:rFonts w:ascii="Arial" w:hAnsi="Arial" w:cs="Arial"/>
                <w:sz w:val="18"/>
                <w:szCs w:val="18"/>
              </w:rPr>
              <w:t xml:space="preserve">5.5.2. </w:t>
            </w:r>
            <w:proofErr w:type="spellStart"/>
            <w:r w:rsidRPr="0010328A">
              <w:rPr>
                <w:rFonts w:ascii="Arial" w:hAnsi="Arial" w:cs="Arial"/>
                <w:sz w:val="18"/>
                <w:szCs w:val="18"/>
              </w:rPr>
              <w:t>Payment</w:t>
            </w:r>
            <w:proofErr w:type="spellEnd"/>
            <w:r w:rsidRPr="0010328A">
              <w:rPr>
                <w:rFonts w:ascii="Arial" w:hAnsi="Arial" w:cs="Arial"/>
                <w:sz w:val="18"/>
                <w:szCs w:val="18"/>
              </w:rPr>
              <w:t xml:space="preserve"> </w:t>
            </w:r>
            <w:proofErr w:type="spellStart"/>
            <w:r w:rsidRPr="0010328A">
              <w:rPr>
                <w:rFonts w:ascii="Arial" w:hAnsi="Arial" w:cs="Arial"/>
                <w:sz w:val="18"/>
                <w:szCs w:val="18"/>
              </w:rPr>
              <w:t>for</w:t>
            </w:r>
            <w:proofErr w:type="spellEnd"/>
            <w:r w:rsidRPr="0010328A">
              <w:rPr>
                <w:rFonts w:ascii="Arial" w:hAnsi="Arial" w:cs="Arial"/>
                <w:sz w:val="18"/>
                <w:szCs w:val="18"/>
              </w:rPr>
              <w:t xml:space="preserve"> </w:t>
            </w:r>
            <w:proofErr w:type="spellStart"/>
            <w:r w:rsidRPr="0010328A">
              <w:rPr>
                <w:rFonts w:ascii="Arial" w:hAnsi="Arial" w:cs="Arial"/>
                <w:sz w:val="18"/>
                <w:szCs w:val="18"/>
              </w:rPr>
              <w:t>Services</w:t>
            </w:r>
            <w:proofErr w:type="spellEnd"/>
            <w:r w:rsidRPr="0010328A">
              <w:rPr>
                <w:rFonts w:ascii="Arial" w:hAnsi="Arial" w:cs="Arial"/>
                <w:sz w:val="18"/>
                <w:szCs w:val="18"/>
              </w:rPr>
              <w:t>/</w:t>
            </w:r>
            <w:proofErr w:type="spellStart"/>
            <w:r w:rsidRPr="0010328A">
              <w:rPr>
                <w:rFonts w:ascii="Arial" w:hAnsi="Arial" w:cs="Arial"/>
                <w:sz w:val="18"/>
                <w:szCs w:val="18"/>
              </w:rPr>
              <w:t>Goods</w:t>
            </w:r>
            <w:proofErr w:type="spellEnd"/>
            <w:r w:rsidRPr="0010328A">
              <w:rPr>
                <w:rFonts w:ascii="Arial" w:hAnsi="Arial" w:cs="Arial"/>
                <w:sz w:val="18"/>
                <w:szCs w:val="18"/>
              </w:rPr>
              <w:t xml:space="preserve"> </w:t>
            </w:r>
            <w:proofErr w:type="spellStart"/>
            <w:r w:rsidRPr="0010328A">
              <w:rPr>
                <w:rFonts w:ascii="Arial" w:hAnsi="Arial" w:cs="Arial"/>
                <w:sz w:val="18"/>
                <w:szCs w:val="18"/>
              </w:rPr>
              <w:t>shall</w:t>
            </w:r>
            <w:proofErr w:type="spellEnd"/>
            <w:r w:rsidRPr="0010328A">
              <w:rPr>
                <w:rFonts w:ascii="Arial" w:hAnsi="Arial" w:cs="Arial"/>
                <w:sz w:val="18"/>
                <w:szCs w:val="18"/>
              </w:rPr>
              <w:t xml:space="preserve"> be </w:t>
            </w:r>
            <w:proofErr w:type="spellStart"/>
            <w:r w:rsidRPr="0010328A">
              <w:rPr>
                <w:rFonts w:ascii="Arial" w:hAnsi="Arial" w:cs="Arial"/>
                <w:sz w:val="18"/>
                <w:szCs w:val="18"/>
              </w:rPr>
              <w:t>carried</w:t>
            </w:r>
            <w:proofErr w:type="spellEnd"/>
            <w:r w:rsidRPr="0010328A">
              <w:rPr>
                <w:rFonts w:ascii="Arial" w:hAnsi="Arial" w:cs="Arial"/>
                <w:sz w:val="18"/>
                <w:szCs w:val="18"/>
              </w:rPr>
              <w:t xml:space="preserve"> </w:t>
            </w:r>
            <w:proofErr w:type="spellStart"/>
            <w:r w:rsidRPr="0010328A">
              <w:rPr>
                <w:rFonts w:ascii="Arial" w:hAnsi="Arial" w:cs="Arial"/>
                <w:sz w:val="18"/>
                <w:szCs w:val="18"/>
              </w:rPr>
              <w:t>out</w:t>
            </w:r>
            <w:proofErr w:type="spellEnd"/>
            <w:r w:rsidRPr="0010328A">
              <w:rPr>
                <w:rFonts w:ascii="Arial" w:hAnsi="Arial" w:cs="Arial"/>
                <w:sz w:val="18"/>
                <w:szCs w:val="18"/>
              </w:rPr>
              <w:t xml:space="preserve"> </w:t>
            </w:r>
            <w:proofErr w:type="spellStart"/>
            <w:r w:rsidRPr="0010328A">
              <w:rPr>
                <w:rFonts w:ascii="Arial" w:hAnsi="Arial" w:cs="Arial"/>
                <w:sz w:val="18"/>
                <w:szCs w:val="18"/>
              </w:rPr>
              <w:t>in</w:t>
            </w:r>
            <w:proofErr w:type="spellEnd"/>
            <w:r w:rsidRPr="0010328A">
              <w:rPr>
                <w:rFonts w:ascii="Arial" w:hAnsi="Arial" w:cs="Arial"/>
                <w:sz w:val="18"/>
                <w:szCs w:val="18"/>
              </w:rPr>
              <w:t xml:space="preserve"> </w:t>
            </w:r>
            <w:proofErr w:type="spellStart"/>
            <w:r w:rsidRPr="0010328A">
              <w:rPr>
                <w:rFonts w:ascii="Arial" w:hAnsi="Arial" w:cs="Arial"/>
                <w:sz w:val="18"/>
                <w:szCs w:val="18"/>
              </w:rPr>
              <w:t>the</w:t>
            </w:r>
            <w:proofErr w:type="spellEnd"/>
            <w:r w:rsidRPr="0010328A">
              <w:rPr>
                <w:rFonts w:ascii="Arial" w:hAnsi="Arial" w:cs="Arial"/>
                <w:sz w:val="18"/>
                <w:szCs w:val="18"/>
              </w:rPr>
              <w:t xml:space="preserve"> </w:t>
            </w:r>
            <w:proofErr w:type="spellStart"/>
            <w:r w:rsidRPr="0010328A">
              <w:rPr>
                <w:rFonts w:ascii="Arial" w:hAnsi="Arial" w:cs="Arial"/>
                <w:sz w:val="18"/>
                <w:szCs w:val="18"/>
              </w:rPr>
              <w:t>following</w:t>
            </w:r>
            <w:proofErr w:type="spellEnd"/>
            <w:r w:rsidRPr="0010328A">
              <w:rPr>
                <w:rFonts w:ascii="Arial" w:hAnsi="Arial" w:cs="Arial"/>
                <w:sz w:val="18"/>
                <w:szCs w:val="18"/>
              </w:rPr>
              <w:t xml:space="preserve"> </w:t>
            </w:r>
            <w:proofErr w:type="spellStart"/>
            <w:r w:rsidRPr="0010328A">
              <w:rPr>
                <w:rFonts w:ascii="Arial" w:hAnsi="Arial" w:cs="Arial"/>
                <w:sz w:val="18"/>
                <w:szCs w:val="18"/>
              </w:rPr>
              <w:t>parts</w:t>
            </w:r>
            <w:proofErr w:type="spellEnd"/>
            <w:r w:rsidRPr="0010328A">
              <w:rPr>
                <w:rFonts w:ascii="Arial" w:hAnsi="Arial" w:cs="Arial"/>
                <w:sz w:val="18"/>
                <w:szCs w:val="18"/>
              </w:rPr>
              <w:t>/</w:t>
            </w:r>
            <w:proofErr w:type="spellStart"/>
            <w:r w:rsidRPr="0010328A">
              <w:rPr>
                <w:rFonts w:ascii="Arial" w:hAnsi="Arial" w:cs="Arial"/>
                <w:sz w:val="18"/>
                <w:szCs w:val="18"/>
              </w:rPr>
              <w:t>stages</w:t>
            </w:r>
            <w:proofErr w:type="spellEnd"/>
            <w:r w:rsidRPr="0010328A">
              <w:rPr>
                <w:rFonts w:ascii="Arial" w:hAnsi="Arial" w:cs="Arial"/>
                <w:sz w:val="18"/>
                <w:szCs w:val="18"/>
              </w:rPr>
              <w:t xml:space="preserve"> </w:t>
            </w:r>
            <w:proofErr w:type="spellStart"/>
            <w:r w:rsidRPr="0010328A">
              <w:rPr>
                <w:rFonts w:ascii="Arial" w:hAnsi="Arial" w:cs="Arial"/>
                <w:sz w:val="18"/>
                <w:szCs w:val="18"/>
              </w:rPr>
              <w:t>and</w:t>
            </w:r>
            <w:proofErr w:type="spellEnd"/>
            <w:r w:rsidRPr="0010328A">
              <w:rPr>
                <w:rFonts w:ascii="Arial" w:hAnsi="Arial" w:cs="Arial"/>
                <w:sz w:val="18"/>
                <w:szCs w:val="18"/>
              </w:rPr>
              <w:t xml:space="preserve"> </w:t>
            </w:r>
            <w:proofErr w:type="spellStart"/>
            <w:r w:rsidRPr="0010328A">
              <w:rPr>
                <w:rFonts w:ascii="Arial" w:hAnsi="Arial" w:cs="Arial"/>
                <w:sz w:val="18"/>
                <w:szCs w:val="18"/>
              </w:rPr>
              <w:t>procedure</w:t>
            </w:r>
            <w:proofErr w:type="spellEnd"/>
            <w:r w:rsidRPr="0010328A">
              <w:rPr>
                <w:rFonts w:ascii="Arial" w:hAnsi="Arial" w:cs="Arial"/>
                <w:sz w:val="18"/>
                <w:szCs w:val="18"/>
              </w:rPr>
              <w:t>:</w:t>
            </w:r>
          </w:p>
          <w:p w:rsidR="00DD2F16" w:rsidP="00DD2F16" w:rsidRDefault="00E77E24" w14:paraId="2CCE44BE" w14:textId="77777777">
            <w:pPr>
              <w:jc w:val="both"/>
              <w:rPr>
                <w:rFonts w:ascii="Arial" w:hAnsi="Arial" w:cs="Arial"/>
                <w:sz w:val="18"/>
                <w:szCs w:val="18"/>
              </w:rPr>
            </w:pPr>
            <w:r w:rsidRPr="0010328A">
              <w:rPr>
                <w:rFonts w:ascii="Arial" w:hAnsi="Arial" w:cs="Arial"/>
                <w:sz w:val="18"/>
                <w:szCs w:val="18"/>
              </w:rPr>
              <w:t xml:space="preserve">5.5.2.1. </w:t>
            </w:r>
            <w:proofErr w:type="spellStart"/>
            <w:r w:rsidRPr="006A14D5" w:rsidR="006A14D5">
              <w:rPr>
                <w:rFonts w:ascii="Arial" w:hAnsi="Arial" w:cs="Arial"/>
                <w:sz w:val="18"/>
                <w:szCs w:val="18"/>
              </w:rPr>
              <w:t>Payment</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for</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each</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stage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of</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IPROVS </w:t>
            </w:r>
            <w:proofErr w:type="spellStart"/>
            <w:r w:rsidRPr="006A14D5" w:rsidR="006A14D5">
              <w:rPr>
                <w:rFonts w:ascii="Arial" w:hAnsi="Arial" w:cs="Arial"/>
                <w:sz w:val="18"/>
                <w:szCs w:val="18"/>
              </w:rPr>
              <w:t>system</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implementation</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as</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specified</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in</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Annex</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No</w:t>
            </w:r>
            <w:proofErr w:type="spellEnd"/>
            <w:r w:rsidRPr="006A14D5" w:rsidR="006A14D5">
              <w:rPr>
                <w:rFonts w:ascii="Arial" w:hAnsi="Arial" w:cs="Arial"/>
                <w:sz w:val="18"/>
                <w:szCs w:val="18"/>
              </w:rPr>
              <w:t xml:space="preserve">. 1 to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Special</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Conditions</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of</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Contract</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shall</w:t>
            </w:r>
            <w:proofErr w:type="spellEnd"/>
            <w:r w:rsidRPr="006A14D5" w:rsidR="006A14D5">
              <w:rPr>
                <w:rFonts w:ascii="Arial" w:hAnsi="Arial" w:cs="Arial"/>
                <w:sz w:val="18"/>
                <w:szCs w:val="18"/>
              </w:rPr>
              <w:t xml:space="preserve"> be </w:t>
            </w:r>
            <w:proofErr w:type="spellStart"/>
            <w:r w:rsidRPr="006A14D5" w:rsidR="006A14D5">
              <w:rPr>
                <w:rFonts w:ascii="Arial" w:hAnsi="Arial" w:cs="Arial"/>
                <w:sz w:val="18"/>
                <w:szCs w:val="18"/>
              </w:rPr>
              <w:t>made</w:t>
            </w:r>
            <w:proofErr w:type="spellEnd"/>
            <w:r w:rsidRPr="006A14D5" w:rsidR="006A14D5">
              <w:rPr>
                <w:rFonts w:ascii="Arial" w:hAnsi="Arial" w:cs="Arial"/>
                <w:sz w:val="18"/>
                <w:szCs w:val="18"/>
              </w:rPr>
              <w:t xml:space="preserve"> to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Supplier</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after</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full</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completion</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of</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respective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stage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transfer</w:t>
            </w:r>
            <w:proofErr w:type="spellEnd"/>
            <w:r w:rsidRPr="006A14D5" w:rsidR="006A14D5">
              <w:rPr>
                <w:rFonts w:ascii="Arial" w:hAnsi="Arial" w:cs="Arial"/>
                <w:sz w:val="18"/>
                <w:szCs w:val="18"/>
              </w:rPr>
              <w:t xml:space="preserve"> to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Buyer</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of</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all</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documents</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related</w:t>
            </w:r>
            <w:proofErr w:type="spellEnd"/>
            <w:r w:rsidRPr="006A14D5" w:rsidR="006A14D5">
              <w:rPr>
                <w:rFonts w:ascii="Arial" w:hAnsi="Arial" w:cs="Arial"/>
                <w:sz w:val="18"/>
                <w:szCs w:val="18"/>
              </w:rPr>
              <w:t xml:space="preserve"> to </w:t>
            </w:r>
            <w:proofErr w:type="spellStart"/>
            <w:r w:rsidRPr="006A14D5" w:rsidR="006A14D5">
              <w:rPr>
                <w:rFonts w:ascii="Arial" w:hAnsi="Arial" w:cs="Arial"/>
                <w:sz w:val="18"/>
                <w:szCs w:val="18"/>
              </w:rPr>
              <w:t>that</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stage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as</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specified</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in</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Contract</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and</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its</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annexes</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completion</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of</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Buyer’s</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personnel</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training</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and</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testing</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in</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accordance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with</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requirements</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set</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out</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in</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Annex</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No</w:t>
            </w:r>
            <w:proofErr w:type="spellEnd"/>
            <w:r w:rsidRPr="006A14D5" w:rsidR="006A14D5">
              <w:rPr>
                <w:rFonts w:ascii="Arial" w:hAnsi="Arial" w:cs="Arial"/>
                <w:sz w:val="18"/>
                <w:szCs w:val="18"/>
              </w:rPr>
              <w:t xml:space="preserve">. 2 to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Special</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Conditions</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of</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Contract</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signing</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of</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respective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stage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acceptance</w:t>
            </w:r>
            <w:proofErr w:type="spellEnd"/>
            <w:r w:rsidRPr="006A14D5" w:rsidR="006A14D5">
              <w:rPr>
                <w:rFonts w:ascii="Arial" w:hAnsi="Arial" w:cs="Arial"/>
                <w:sz w:val="18"/>
                <w:szCs w:val="18"/>
              </w:rPr>
              <w:t>–</w:t>
            </w:r>
            <w:proofErr w:type="spellStart"/>
            <w:r w:rsidRPr="006A14D5" w:rsidR="006A14D5">
              <w:rPr>
                <w:rFonts w:ascii="Arial" w:hAnsi="Arial" w:cs="Arial"/>
                <w:sz w:val="18"/>
                <w:szCs w:val="18"/>
              </w:rPr>
              <w:t>handover</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certificate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and</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receipt</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of</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invoice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Each</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stage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shall</w:t>
            </w:r>
            <w:proofErr w:type="spellEnd"/>
            <w:r w:rsidRPr="006A14D5" w:rsidR="006A14D5">
              <w:rPr>
                <w:rFonts w:ascii="Arial" w:hAnsi="Arial" w:cs="Arial"/>
                <w:sz w:val="18"/>
                <w:szCs w:val="18"/>
              </w:rPr>
              <w:t xml:space="preserve"> be </w:t>
            </w:r>
            <w:proofErr w:type="spellStart"/>
            <w:r w:rsidRPr="006A14D5" w:rsidR="006A14D5">
              <w:rPr>
                <w:rFonts w:ascii="Arial" w:hAnsi="Arial" w:cs="Arial"/>
                <w:sz w:val="18"/>
                <w:szCs w:val="18"/>
              </w:rPr>
              <w:t>paid</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in</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accordance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with</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price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specified</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for</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that</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stage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in</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Annex</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No</w:t>
            </w:r>
            <w:proofErr w:type="spellEnd"/>
            <w:r w:rsidRPr="006A14D5" w:rsidR="006A14D5">
              <w:rPr>
                <w:rFonts w:ascii="Arial" w:hAnsi="Arial" w:cs="Arial"/>
                <w:sz w:val="18"/>
                <w:szCs w:val="18"/>
              </w:rPr>
              <w:t xml:space="preserve">. 1 to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Special</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Conditions</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of</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the</w:t>
            </w:r>
            <w:proofErr w:type="spellEnd"/>
            <w:r w:rsidRPr="006A14D5" w:rsidR="006A14D5">
              <w:rPr>
                <w:rFonts w:ascii="Arial" w:hAnsi="Arial" w:cs="Arial"/>
                <w:sz w:val="18"/>
                <w:szCs w:val="18"/>
              </w:rPr>
              <w:t xml:space="preserve"> </w:t>
            </w:r>
            <w:proofErr w:type="spellStart"/>
            <w:r w:rsidRPr="006A14D5" w:rsidR="006A14D5">
              <w:rPr>
                <w:rFonts w:ascii="Arial" w:hAnsi="Arial" w:cs="Arial"/>
                <w:sz w:val="18"/>
                <w:szCs w:val="18"/>
              </w:rPr>
              <w:t>Contract</w:t>
            </w:r>
            <w:proofErr w:type="spellEnd"/>
            <w:r w:rsidR="00DD2F16">
              <w:rPr>
                <w:rFonts w:ascii="Arial" w:hAnsi="Arial" w:cs="Arial"/>
                <w:sz w:val="18"/>
                <w:szCs w:val="18"/>
              </w:rPr>
              <w:t>;</w:t>
            </w:r>
          </w:p>
          <w:p w:rsidRPr="009B7087" w:rsidR="009B7087" w:rsidP="009B7087" w:rsidRDefault="00DD2F16" w14:paraId="58349DE2" w14:textId="09CC0188">
            <w:pPr>
              <w:jc w:val="both"/>
              <w:rPr>
                <w:rFonts w:ascii="Arial" w:hAnsi="Arial" w:cs="Arial"/>
                <w:sz w:val="18"/>
                <w:szCs w:val="18"/>
              </w:rPr>
            </w:pPr>
            <w:r>
              <w:rPr>
                <w:rFonts w:ascii="Arial" w:hAnsi="Arial" w:cs="Arial"/>
                <w:sz w:val="18"/>
                <w:szCs w:val="18"/>
              </w:rPr>
              <w:t>5</w:t>
            </w:r>
            <w:r w:rsidRPr="0010328A" w:rsidR="00E77E24">
              <w:rPr>
                <w:rFonts w:ascii="Arial" w:hAnsi="Arial" w:cs="Arial"/>
                <w:sz w:val="18"/>
                <w:szCs w:val="18"/>
              </w:rPr>
              <w:t xml:space="preserve">.5.2.2. </w:t>
            </w:r>
            <w:proofErr w:type="spellStart"/>
            <w:r w:rsidR="009B7087">
              <w:rPr>
                <w:rFonts w:ascii="Arial" w:hAnsi="Arial" w:cs="Arial"/>
                <w:sz w:val="18"/>
                <w:szCs w:val="18"/>
              </w:rPr>
              <w:t>U</w:t>
            </w:r>
            <w:r w:rsidRPr="009B7087" w:rsidR="009B7087">
              <w:rPr>
                <w:rFonts w:ascii="Arial" w:hAnsi="Arial" w:cs="Arial"/>
                <w:sz w:val="18"/>
                <w:szCs w:val="18"/>
              </w:rPr>
              <w:t>pon</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provision</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of</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the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ordered</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development</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services</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by</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the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Supplier</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and</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acceptance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thereof</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by</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the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Buyer</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payment</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shall</w:t>
            </w:r>
            <w:proofErr w:type="spellEnd"/>
            <w:r w:rsidRPr="009B7087" w:rsidR="009B7087">
              <w:rPr>
                <w:rFonts w:ascii="Arial" w:hAnsi="Arial" w:cs="Arial"/>
                <w:sz w:val="18"/>
                <w:szCs w:val="18"/>
              </w:rPr>
              <w:t xml:space="preserve"> be </w:t>
            </w:r>
            <w:proofErr w:type="spellStart"/>
            <w:r w:rsidRPr="009B7087" w:rsidR="009B7087">
              <w:rPr>
                <w:rFonts w:ascii="Arial" w:hAnsi="Arial" w:cs="Arial"/>
                <w:sz w:val="18"/>
                <w:szCs w:val="18"/>
              </w:rPr>
              <w:t>made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after</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signing</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of</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the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acceptance</w:t>
            </w:r>
            <w:proofErr w:type="spellEnd"/>
            <w:r w:rsidRPr="009B7087" w:rsidR="009B7087">
              <w:rPr>
                <w:rFonts w:ascii="Arial" w:hAnsi="Arial" w:cs="Arial"/>
                <w:sz w:val="18"/>
                <w:szCs w:val="18"/>
              </w:rPr>
              <w:t>–</w:t>
            </w:r>
            <w:proofErr w:type="spellStart"/>
            <w:r w:rsidRPr="009B7087" w:rsidR="009B7087">
              <w:rPr>
                <w:rFonts w:ascii="Arial" w:hAnsi="Arial" w:cs="Arial"/>
                <w:sz w:val="18"/>
                <w:szCs w:val="18"/>
              </w:rPr>
              <w:t>handover</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certificate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and</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receipt</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of</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the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invoice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based</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on</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the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rates</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specified</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in</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Annex</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No</w:t>
            </w:r>
            <w:proofErr w:type="spellEnd"/>
            <w:r w:rsidRPr="009B7087" w:rsidR="009B7087">
              <w:rPr>
                <w:rFonts w:ascii="Arial" w:hAnsi="Arial" w:cs="Arial"/>
                <w:sz w:val="18"/>
                <w:szCs w:val="18"/>
              </w:rPr>
              <w:t xml:space="preserve">. 1 to </w:t>
            </w:r>
            <w:proofErr w:type="spellStart"/>
            <w:r w:rsidRPr="009B7087" w:rsidR="009B7087">
              <w:rPr>
                <w:rFonts w:ascii="Arial" w:hAnsi="Arial" w:cs="Arial"/>
                <w:sz w:val="18"/>
                <w:szCs w:val="18"/>
              </w:rPr>
              <w:t>the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Special</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Conditions</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of</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the</w:t>
            </w:r>
            <w:proofErr w:type="spellEnd"/>
            <w:r w:rsidRPr="009B7087" w:rsidR="009B7087">
              <w:rPr>
                <w:rFonts w:ascii="Arial" w:hAnsi="Arial" w:cs="Arial"/>
                <w:sz w:val="18"/>
                <w:szCs w:val="18"/>
              </w:rPr>
              <w:t xml:space="preserve"> </w:t>
            </w:r>
            <w:proofErr w:type="spellStart"/>
            <w:r w:rsidRPr="009B7087" w:rsidR="009B7087">
              <w:rPr>
                <w:rFonts w:ascii="Arial" w:hAnsi="Arial" w:cs="Arial"/>
                <w:sz w:val="18"/>
                <w:szCs w:val="18"/>
              </w:rPr>
              <w:t>Contract</w:t>
            </w:r>
            <w:proofErr w:type="spellEnd"/>
            <w:r w:rsidRPr="009B7087" w:rsidR="009B7087">
              <w:rPr>
                <w:rFonts w:ascii="Arial" w:hAnsi="Arial" w:cs="Arial"/>
                <w:sz w:val="18"/>
                <w:szCs w:val="18"/>
              </w:rPr>
              <w:t>;</w:t>
            </w:r>
          </w:p>
          <w:p w:rsidRPr="0010328A" w:rsidR="00E77E24" w:rsidP="00DD2F16" w:rsidRDefault="00E77E24" w14:paraId="640B93D6" w14:textId="7599C9DB">
            <w:pPr>
              <w:jc w:val="both"/>
              <w:rPr>
                <w:rFonts w:ascii="Arial" w:hAnsi="Arial" w:cs="Arial"/>
                <w:sz w:val="18"/>
                <w:szCs w:val="18"/>
              </w:rPr>
            </w:pPr>
          </w:p>
          <w:p w:rsidRPr="002B5F6C" w:rsidR="002B5F6C" w:rsidP="002B5F6C" w:rsidRDefault="00E77E24" w14:paraId="5ED5AE8A" w14:textId="77777777">
            <w:pPr>
              <w:jc w:val="both"/>
              <w:rPr>
                <w:rFonts w:ascii="Arial" w:hAnsi="Arial" w:cs="Arial"/>
                <w:sz w:val="18"/>
                <w:szCs w:val="18"/>
              </w:rPr>
            </w:pPr>
            <w:r w:rsidRPr="0010328A">
              <w:rPr>
                <w:rFonts w:ascii="Arial" w:hAnsi="Arial" w:cs="Arial"/>
                <w:sz w:val="18"/>
                <w:szCs w:val="18"/>
              </w:rPr>
              <w:t xml:space="preserve">5.5.2.3. </w:t>
            </w:r>
            <w:proofErr w:type="spellStart"/>
            <w:r w:rsidRPr="002B5F6C" w:rsidR="002B5F6C">
              <w:rPr>
                <w:rFonts w:ascii="Arial" w:hAnsi="Arial" w:cs="Arial"/>
                <w:sz w:val="18"/>
                <w:szCs w:val="18"/>
              </w:rPr>
              <w:t>Support</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services</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shall</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commence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only</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after</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actual</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implementation</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of</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IPROVS </w:t>
            </w:r>
            <w:proofErr w:type="spellStart"/>
            <w:r w:rsidRPr="002B5F6C" w:rsidR="002B5F6C">
              <w:rPr>
                <w:rFonts w:ascii="Arial" w:hAnsi="Arial" w:cs="Arial"/>
                <w:sz w:val="18"/>
                <w:szCs w:val="18"/>
              </w:rPr>
              <w:t>system</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and</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payment</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shall</w:t>
            </w:r>
            <w:proofErr w:type="spellEnd"/>
            <w:r w:rsidRPr="002B5F6C" w:rsidR="002B5F6C">
              <w:rPr>
                <w:rFonts w:ascii="Arial" w:hAnsi="Arial" w:cs="Arial"/>
                <w:sz w:val="18"/>
                <w:szCs w:val="18"/>
              </w:rPr>
              <w:t xml:space="preserve"> be </w:t>
            </w:r>
            <w:proofErr w:type="spellStart"/>
            <w:r w:rsidRPr="002B5F6C" w:rsidR="002B5F6C">
              <w:rPr>
                <w:rFonts w:ascii="Arial" w:hAnsi="Arial" w:cs="Arial"/>
                <w:sz w:val="18"/>
                <w:szCs w:val="18"/>
              </w:rPr>
              <w:t>made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for</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support</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and</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maintenance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services</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actually</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properly</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and</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duly</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provided</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Buyer</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shall</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pay</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Supplier</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on</w:t>
            </w:r>
            <w:proofErr w:type="spellEnd"/>
            <w:r w:rsidRPr="002B5F6C" w:rsidR="002B5F6C">
              <w:rPr>
                <w:rFonts w:ascii="Arial" w:hAnsi="Arial" w:cs="Arial"/>
                <w:sz w:val="18"/>
                <w:szCs w:val="18"/>
              </w:rPr>
              <w:t xml:space="preserve"> a </w:t>
            </w:r>
            <w:proofErr w:type="spellStart"/>
            <w:r w:rsidRPr="002B5F6C" w:rsidR="002B5F6C">
              <w:rPr>
                <w:rFonts w:ascii="Arial" w:hAnsi="Arial" w:cs="Arial"/>
                <w:sz w:val="18"/>
                <w:szCs w:val="18"/>
              </w:rPr>
              <w:t>monthly</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basis</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no</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more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frequently</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than</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once</w:t>
            </w:r>
            <w:proofErr w:type="spellEnd"/>
            <w:r w:rsidRPr="002B5F6C" w:rsidR="002B5F6C">
              <w:rPr>
                <w:rFonts w:ascii="Arial" w:hAnsi="Arial" w:cs="Arial"/>
                <w:sz w:val="18"/>
                <w:szCs w:val="18"/>
              </w:rPr>
              <w:t xml:space="preserve"> per </w:t>
            </w:r>
            <w:proofErr w:type="spellStart"/>
            <w:r w:rsidRPr="002B5F6C" w:rsidR="002B5F6C">
              <w:rPr>
                <w:rFonts w:ascii="Arial" w:hAnsi="Arial" w:cs="Arial"/>
                <w:sz w:val="18"/>
                <w:szCs w:val="18"/>
              </w:rPr>
              <w:t>month</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upon</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receipt</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of</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invoice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acceptance</w:t>
            </w:r>
            <w:proofErr w:type="spellEnd"/>
            <w:r w:rsidRPr="002B5F6C" w:rsidR="002B5F6C">
              <w:rPr>
                <w:rFonts w:ascii="Arial" w:hAnsi="Arial" w:cs="Arial"/>
                <w:sz w:val="18"/>
                <w:szCs w:val="18"/>
              </w:rPr>
              <w:t>–</w:t>
            </w:r>
            <w:proofErr w:type="spellStart"/>
            <w:r w:rsidRPr="002B5F6C" w:rsidR="002B5F6C">
              <w:rPr>
                <w:rFonts w:ascii="Arial" w:hAnsi="Arial" w:cs="Arial"/>
                <w:sz w:val="18"/>
                <w:szCs w:val="18"/>
              </w:rPr>
              <w:t>handover</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certificate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for</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services</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signed</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by</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both</w:t>
            </w:r>
            <w:proofErr w:type="spellEnd"/>
            <w:r w:rsidRPr="002B5F6C" w:rsidR="002B5F6C">
              <w:rPr>
                <w:rFonts w:ascii="Arial" w:hAnsi="Arial" w:cs="Arial"/>
                <w:sz w:val="18"/>
                <w:szCs w:val="18"/>
              </w:rPr>
              <w:t xml:space="preserve"> Parties </w:t>
            </w:r>
            <w:proofErr w:type="spellStart"/>
            <w:r w:rsidRPr="002B5F6C" w:rsidR="002B5F6C">
              <w:rPr>
                <w:rFonts w:ascii="Arial" w:hAnsi="Arial" w:cs="Arial"/>
                <w:sz w:val="18"/>
                <w:szCs w:val="18"/>
              </w:rPr>
              <w:t>without</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deficiencies</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and</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other</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documents</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specified</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in</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Contract</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and</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its</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annexes</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in</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accordance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with</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monthly</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support</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services</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fee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specified</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in</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Annex</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No</w:t>
            </w:r>
            <w:proofErr w:type="spellEnd"/>
            <w:r w:rsidRPr="002B5F6C" w:rsidR="002B5F6C">
              <w:rPr>
                <w:rFonts w:ascii="Arial" w:hAnsi="Arial" w:cs="Arial"/>
                <w:sz w:val="18"/>
                <w:szCs w:val="18"/>
              </w:rPr>
              <w:t xml:space="preserve">. 1 to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Special</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Conditions</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of</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the</w:t>
            </w:r>
            <w:proofErr w:type="spellEnd"/>
            <w:r w:rsidRPr="002B5F6C" w:rsidR="002B5F6C">
              <w:rPr>
                <w:rFonts w:ascii="Arial" w:hAnsi="Arial" w:cs="Arial"/>
                <w:sz w:val="18"/>
                <w:szCs w:val="18"/>
              </w:rPr>
              <w:t xml:space="preserve"> </w:t>
            </w:r>
            <w:proofErr w:type="spellStart"/>
            <w:r w:rsidRPr="002B5F6C" w:rsidR="002B5F6C">
              <w:rPr>
                <w:rFonts w:ascii="Arial" w:hAnsi="Arial" w:cs="Arial"/>
                <w:sz w:val="18"/>
                <w:szCs w:val="18"/>
              </w:rPr>
              <w:t>Contract</w:t>
            </w:r>
            <w:proofErr w:type="spellEnd"/>
            <w:r w:rsidRPr="002B5F6C" w:rsidR="002B5F6C">
              <w:rPr>
                <w:rFonts w:ascii="Arial" w:hAnsi="Arial" w:cs="Arial"/>
                <w:sz w:val="18"/>
                <w:szCs w:val="18"/>
              </w:rPr>
              <w:t>.</w:t>
            </w:r>
          </w:p>
          <w:p w:rsidRPr="0010328A" w:rsidR="00D823A1" w:rsidP="00D823A1" w:rsidRDefault="00D823A1" w14:paraId="5FF0423B" w14:textId="4695DDBE">
            <w:pPr>
              <w:jc w:val="both"/>
              <w:rPr>
                <w:rFonts w:ascii="Arial" w:hAnsi="Arial" w:cs="Arial"/>
                <w:sz w:val="18"/>
                <w:szCs w:val="18"/>
              </w:rPr>
            </w:pPr>
          </w:p>
          <w:p w:rsidRPr="0010328A" w:rsidR="00E77E24" w:rsidP="00E77E24" w:rsidRDefault="00E77E24" w14:paraId="2B33640B" w14:textId="1F29C26E">
            <w:pPr>
              <w:jc w:val="both"/>
              <w:rPr>
                <w:rFonts w:ascii="Arial" w:hAnsi="Arial" w:cs="Arial"/>
                <w:sz w:val="18"/>
                <w:szCs w:val="18"/>
              </w:rPr>
            </w:pPr>
          </w:p>
          <w:p w:rsidRPr="0010328A" w:rsidR="00D20A19" w:rsidP="009D4999" w:rsidRDefault="00D20A19" w14:paraId="5345C041" w14:textId="730A0246">
            <w:pPr>
              <w:jc w:val="both"/>
              <w:rPr>
                <w:rFonts w:ascii="Arial" w:hAnsi="Arial" w:cs="Arial"/>
                <w:sz w:val="18"/>
                <w:szCs w:val="18"/>
              </w:rPr>
            </w:pPr>
          </w:p>
        </w:tc>
      </w:tr>
      <w:tr w:rsidR="00D20A19" w:rsidTr="6C1ADD91" w14:paraId="4065B475" w14:textId="77777777">
        <w:trPr>
          <w:trHeight w:val="2625"/>
        </w:trPr>
        <w:tc>
          <w:tcPr>
            <w:tcW w:w="2085" w:type="dxa"/>
            <w:gridSpan w:val="2"/>
            <w:tcMar>
              <w:top w:w="28" w:type="dxa"/>
              <w:bottom w:w="28" w:type="dxa"/>
            </w:tcMar>
          </w:tcPr>
          <w:p w:rsidRPr="00FE648F" w:rsidR="00D20A19" w:rsidP="009D4999" w:rsidRDefault="00D20A19" w14:paraId="708DE8CA" w14:textId="77777777">
            <w:pPr>
              <w:rPr>
                <w:rFonts w:ascii="Arial" w:hAnsi="Arial" w:cs="Arial"/>
                <w:sz w:val="18"/>
                <w:szCs w:val="18"/>
              </w:rPr>
            </w:pPr>
            <w:r w:rsidRPr="00FE648F">
              <w:rPr>
                <w:rFonts w:ascii="Arial" w:hAnsi="Arial" w:cs="Arial"/>
                <w:b/>
                <w:sz w:val="18"/>
                <w:szCs w:val="18"/>
              </w:rPr>
              <w:t>5.6. Avansas</w:t>
            </w:r>
          </w:p>
        </w:tc>
        <w:tc>
          <w:tcPr>
            <w:tcW w:w="5900" w:type="dxa"/>
            <w:gridSpan w:val="5"/>
            <w:tcMar>
              <w:top w:w="28" w:type="dxa"/>
              <w:bottom w:w="28" w:type="dxa"/>
            </w:tcMar>
          </w:tcPr>
          <w:p w:rsidRPr="00264FFF" w:rsidR="00D20A19" w:rsidP="00B228C7" w:rsidRDefault="00D20A19" w14:paraId="10FA4D28" w14:textId="10BF7656">
            <w:pPr>
              <w:jc w:val="both"/>
              <w:rPr>
                <w:rFonts w:ascii="Arial" w:hAnsi="Arial" w:cs="Arial"/>
                <w:color w:val="000000" w:themeColor="text1"/>
                <w:sz w:val="18"/>
                <w:szCs w:val="18"/>
                <w:shd w:val="clear" w:color="auto" w:fill="FFFFFF"/>
              </w:rPr>
            </w:pPr>
            <w:r w:rsidRPr="00123231" w:rsidR="00D20A19">
              <w:rPr>
                <w:rFonts w:ascii="Arial" w:hAnsi="Arial" w:cs="Arial"/>
                <w:color w:val="000000" w:themeColor="text1"/>
                <w:sz w:val="18"/>
                <w:szCs w:val="18"/>
              </w:rPr>
              <w:t>Tiekėjui mokėtino avanso dydis</w:t>
            </w:r>
            <w:r w:rsidRPr="00264FFF" w:rsidR="00D20A19">
              <w:rPr>
                <w:rFonts w:ascii="Arial" w:hAnsi="Arial" w:cs="Arial"/>
                <w:color w:val="000000" w:themeColor="text1"/>
                <w:sz w:val="18"/>
                <w:szCs w:val="18"/>
                <w:shd w:val="clear" w:color="auto" w:fill="FFFFFF"/>
              </w:rPr>
              <w:t xml:space="preserve"> </w:t>
            </w:r>
            <w:r w:rsidRPr="21C5F9B0" w:rsidR="086410D8">
              <w:rPr>
                <w:rFonts w:ascii="Arial" w:hAnsi="Arial" w:cs="Arial"/>
                <w:color w:val="000000" w:themeColor="text1" w:themeTint="FF" w:themeShade="FF"/>
                <w:sz w:val="18"/>
                <w:szCs w:val="18"/>
              </w:rPr>
              <w:t xml:space="preserve">- </w:t>
            </w:r>
            <w:r w:rsidRPr="21C5F9B0" w:rsidDel="00637C21" w:rsidR="00637C21">
              <w:rPr>
                <w:rFonts w:ascii="Arial" w:hAnsi="Arial" w:cs="Arial"/>
                <w:color w:val="000000" w:themeColor="text1" w:themeTint="FF" w:themeShade="FF"/>
                <w:sz w:val="18"/>
                <w:szCs w:val="18"/>
              </w:rPr>
              <w:t xml:space="preserve"> 20% Diegimo </w:t>
            </w:r>
            <w:r w:rsidRPr="0114DA9B" w:rsidR="00637C21">
              <w:rPr>
                <w:rFonts w:ascii="Arial" w:hAnsi="Arial" w:cs="Arial"/>
                <w:color w:val="000000" w:themeColor="text1" w:themeTint="FF" w:themeShade="FF"/>
                <w:sz w:val="18"/>
                <w:szCs w:val="18"/>
              </w:rPr>
              <w:t>paslaugų kainos be PVM</w:t>
            </w:r>
            <w:r w:rsidRPr="0114DA9B" w:rsidR="00443699">
              <w:rPr>
                <w:rFonts w:ascii="Arial" w:hAnsi="Arial" w:cs="Arial"/>
                <w:color w:val="000000" w:themeColor="text1" w:themeTint="FF" w:themeShade="FF"/>
                <w:sz w:val="18"/>
                <w:szCs w:val="18"/>
              </w:rPr>
              <w:t>,</w:t>
            </w:r>
            <w:r w:rsidRPr="0114DA9B" w:rsidR="00637C21">
              <w:rPr>
                <w:rFonts w:ascii="Arial" w:hAnsi="Arial" w:cs="Arial"/>
                <w:color w:val="000000" w:themeColor="text1" w:themeTint="FF" w:themeShade="FF"/>
                <w:sz w:val="18"/>
                <w:szCs w:val="18"/>
              </w:rPr>
              <w:t xml:space="preserve"> </w:t>
            </w:r>
            <w:r w:rsidRPr="0114DA9B" w:rsidR="6D4B18BC">
              <w:rPr>
                <w:rFonts w:ascii="Arial" w:hAnsi="Arial" w:cs="Arial"/>
                <w:color w:val="000000" w:themeColor="text1" w:themeTint="FF" w:themeShade="FF"/>
                <w:sz w:val="18"/>
                <w:szCs w:val="18"/>
              </w:rPr>
              <w:t xml:space="preserve">nurodytos </w:t>
            </w:r>
            <w:r w:rsidRPr="0114DA9B" w:rsidR="0E12679E">
              <w:rPr>
                <w:rFonts w:ascii="Arial" w:hAnsi="Arial" w:cs="Arial"/>
                <w:color w:val="000000" w:themeColor="text1" w:themeTint="FF" w:themeShade="FF"/>
                <w:sz w:val="18"/>
                <w:szCs w:val="18"/>
              </w:rPr>
              <w:t xml:space="preserve">Sutarties Specialiųjų sąlygų priede Nr. 1 </w:t>
            </w:r>
            <w:r w:rsidRPr="0114DA9B" w:rsidR="00D20A19">
              <w:rPr>
                <w:rFonts w:ascii="Arial" w:hAnsi="Arial" w:cs="Arial"/>
                <w:color w:val="000000" w:themeColor="text1" w:themeTint="FF" w:themeShade="FF"/>
                <w:sz w:val="18"/>
                <w:szCs w:val="18"/>
              </w:rPr>
              <w:t>)</w:t>
            </w:r>
            <w:r w:rsidRPr="0114DA9B" w:rsidR="00D20A19">
              <w:rPr>
                <w:rFonts w:ascii="Arial" w:hAnsi="Arial" w:cs="Arial"/>
                <w:color w:val="000000" w:themeColor="text1" w:themeTint="FF" w:themeShade="FF"/>
                <w:sz w:val="18"/>
                <w:szCs w:val="18"/>
              </w:rPr>
              <w:t>. Pirkėjas sumoka Tiekėjui avansą pagal Tiekėjo pateiktą prašymą ir išankstinio mokėjimo sąskaitą ne vėliau kaip per</w:t>
            </w:r>
            <w:r w:rsidRPr="0114DA9B" w:rsidR="00D20A19">
              <w:rPr>
                <w:rFonts w:ascii="Arial" w:hAnsi="Arial" w:cs="Arial"/>
                <w:color w:val="000000" w:themeColor="text1" w:themeTint="FF" w:themeShade="FF"/>
                <w:sz w:val="18"/>
                <w:szCs w:val="18"/>
              </w:rPr>
              <w:t xml:space="preserve"> </w:t>
            </w:r>
            <w:r w:rsidRPr="0114DA9B" w:rsidR="006229A5">
              <w:rPr>
                <w:rFonts w:ascii="Arial" w:hAnsi="Arial" w:cs="Arial"/>
                <w:color w:val="000000" w:themeColor="text1" w:themeTint="FF" w:themeShade="FF"/>
                <w:sz w:val="18"/>
                <w:szCs w:val="18"/>
              </w:rPr>
              <w:t>60</w:t>
            </w:r>
            <w:r w:rsidRPr="0114DA9B" w:rsidR="00123231">
              <w:rPr>
                <w:rFonts w:ascii="Arial" w:hAnsi="Arial" w:cs="Arial"/>
                <w:color w:val="000000" w:themeColor="text1" w:themeTint="FF" w:themeShade="FF"/>
                <w:sz w:val="18"/>
                <w:szCs w:val="18"/>
              </w:rPr>
              <w:t xml:space="preserve"> </w:t>
            </w:r>
            <w:r w:rsidRPr="0114DA9B" w:rsidR="00700862">
              <w:rPr>
                <w:rFonts w:ascii="Arial" w:hAnsi="Arial" w:cs="Arial"/>
                <w:color w:val="000000" w:themeColor="text1" w:themeTint="FF" w:themeShade="FF"/>
                <w:sz w:val="18"/>
                <w:szCs w:val="18"/>
              </w:rPr>
              <w:t>(</w:t>
            </w:r>
            <w:r w:rsidRPr="0114DA9B" w:rsidR="00B228C7">
              <w:rPr>
                <w:rFonts w:ascii="Arial" w:hAnsi="Arial" w:cs="Arial"/>
                <w:color w:val="000000" w:themeColor="text1" w:themeTint="FF" w:themeShade="FF"/>
                <w:sz w:val="18"/>
                <w:szCs w:val="18"/>
              </w:rPr>
              <w:t>šešiasdešimt</w:t>
            </w:r>
            <w:r w:rsidRPr="0114DA9B" w:rsidR="00700862">
              <w:rPr>
                <w:rFonts w:ascii="Arial" w:hAnsi="Arial" w:cs="Arial"/>
                <w:color w:val="000000" w:themeColor="text1" w:themeTint="FF" w:themeShade="FF"/>
                <w:sz w:val="18"/>
                <w:szCs w:val="18"/>
              </w:rPr>
              <w:t>) kalendorines dienas</w:t>
            </w:r>
            <w:r w:rsidRPr="0114DA9B" w:rsidR="00D20A19">
              <w:rPr>
                <w:rFonts w:ascii="Arial" w:hAnsi="Arial" w:cs="Arial"/>
                <w:color w:val="000000" w:themeColor="text1" w:themeTint="FF" w:themeShade="FF"/>
                <w:sz w:val="18"/>
                <w:szCs w:val="18"/>
              </w:rPr>
              <w:t xml:space="preserve"> </w:t>
            </w:r>
            <w:r w:rsidRPr="0114DA9B" w:rsidR="00D20A19">
              <w:rPr>
                <w:rFonts w:ascii="Arial" w:hAnsi="Arial" w:cs="Arial"/>
                <w:color w:val="000000" w:themeColor="text1" w:themeTint="FF" w:themeShade="FF"/>
                <w:sz w:val="18"/>
                <w:szCs w:val="18"/>
              </w:rPr>
              <w:t xml:space="preserve">nuo Tiekėjo prašymo ir išankstinio mokėjimo sąskaitos gavimo </w:t>
            </w:r>
            <w:r w:rsidRPr="0114DA9B" w:rsidR="00D20A19">
              <w:rPr>
                <w:rFonts w:ascii="Arial" w:hAnsi="Arial" w:cs="Arial"/>
                <w:color w:val="000000" w:themeColor="text1" w:themeTint="FF" w:themeShade="FF"/>
                <w:sz w:val="18"/>
                <w:szCs w:val="18"/>
              </w:rPr>
              <w:t xml:space="preserve">dienos ir </w:t>
            </w:r>
            <w:r w:rsidRPr="0114DA9B" w:rsidR="00714EE9">
              <w:rPr>
                <w:rFonts w:ascii="Arial" w:hAnsi="Arial" w:cs="Arial"/>
                <w:color w:val="000000" w:themeColor="text1" w:themeTint="FF" w:themeShade="FF"/>
                <w:sz w:val="18"/>
                <w:szCs w:val="18"/>
              </w:rPr>
              <w:t>a</w:t>
            </w:r>
            <w:r w:rsidRPr="0114DA9B" w:rsidR="00D20A19">
              <w:rPr>
                <w:rFonts w:ascii="Arial" w:hAnsi="Arial" w:cs="Arial"/>
                <w:color w:val="000000" w:themeColor="text1" w:themeTint="FF" w:themeShade="FF"/>
                <w:sz w:val="18"/>
                <w:szCs w:val="18"/>
              </w:rPr>
              <w:t xml:space="preserve">vanso užtikrinimo </w:t>
            </w:r>
            <w:r w:rsidRPr="0114DA9B" w:rsidR="00700862">
              <w:rPr>
                <w:rFonts w:ascii="Arial" w:hAnsi="Arial" w:cs="Arial"/>
                <w:color w:val="000000" w:themeColor="text1" w:themeTint="FF" w:themeShade="FF"/>
                <w:sz w:val="18"/>
                <w:szCs w:val="18"/>
              </w:rPr>
              <w:t xml:space="preserve">visai avanso sumai </w:t>
            </w:r>
            <w:r w:rsidRPr="0114DA9B" w:rsidR="00D20A19">
              <w:rPr>
                <w:rFonts w:ascii="Arial" w:hAnsi="Arial" w:cs="Arial"/>
                <w:color w:val="000000" w:themeColor="text1" w:themeTint="FF" w:themeShade="FF"/>
                <w:sz w:val="18"/>
                <w:szCs w:val="18"/>
              </w:rPr>
              <w:t>gavimo dienos.</w:t>
            </w:r>
          </w:p>
          <w:p w:rsidRPr="00264FFF" w:rsidR="002A19EB" w:rsidP="009D4999" w:rsidRDefault="002A19EB" w14:paraId="4980BEF3" w14:textId="77777777">
            <w:pPr>
              <w:jc w:val="both"/>
              <w:rPr>
                <w:rFonts w:ascii="Arial" w:hAnsi="Arial" w:cs="Arial"/>
                <w:color w:val="000000" w:themeColor="text1"/>
                <w:sz w:val="18"/>
                <w:szCs w:val="18"/>
                <w:shd w:val="clear" w:color="auto" w:fill="FFFFFF"/>
              </w:rPr>
            </w:pPr>
          </w:p>
          <w:p w:rsidRPr="00264FFF" w:rsidR="00011190" w:rsidP="00011190" w:rsidRDefault="00011190" w14:paraId="6FF3F123" w14:textId="4F4FC989">
            <w:pPr>
              <w:jc w:val="both"/>
              <w:rPr>
                <w:rFonts w:ascii="Arial" w:hAnsi="Arial" w:cs="Arial"/>
                <w:color w:val="000000" w:themeColor="text1"/>
                <w:sz w:val="18"/>
                <w:szCs w:val="18"/>
              </w:rPr>
            </w:pPr>
            <w:r w:rsidRPr="00264FFF">
              <w:rPr>
                <w:rFonts w:ascii="Arial" w:hAnsi="Arial" w:cs="Arial"/>
                <w:color w:val="000000" w:themeColor="text1"/>
                <w:sz w:val="18"/>
                <w:szCs w:val="18"/>
              </w:rPr>
              <w:t>Išmokėto avanso suma išskaičiuojama iš pirmiausiai mokėtinų sumų.</w:t>
            </w:r>
          </w:p>
          <w:p w:rsidRPr="008942CA" w:rsidR="009677FB" w:rsidP="00011190" w:rsidRDefault="009677FB" w14:paraId="56AE8920" w14:textId="77777777">
            <w:pPr>
              <w:jc w:val="both"/>
              <w:rPr>
                <w:rFonts w:ascii="Arial" w:hAnsi="Arial" w:cs="Arial"/>
                <w:sz w:val="18"/>
                <w:szCs w:val="18"/>
              </w:rPr>
            </w:pPr>
          </w:p>
          <w:p w:rsidRPr="008942CA" w:rsidR="002A19EB" w:rsidP="009D4999" w:rsidRDefault="002A19EB" w14:paraId="0373D031" w14:textId="1A8EF85A">
            <w:pPr>
              <w:jc w:val="both"/>
              <w:rPr>
                <w:rFonts w:ascii="Arial" w:hAnsi="Arial" w:cs="Arial"/>
                <w:sz w:val="18"/>
                <w:szCs w:val="18"/>
              </w:rPr>
            </w:pPr>
          </w:p>
        </w:tc>
        <w:tc>
          <w:tcPr>
            <w:tcW w:w="2282" w:type="dxa"/>
            <w:tcMar>
              <w:top w:w="28" w:type="dxa"/>
              <w:bottom w:w="28" w:type="dxa"/>
            </w:tcMar>
          </w:tcPr>
          <w:p w:rsidRPr="00FE648F" w:rsidR="00D20A19" w:rsidP="009D4999" w:rsidRDefault="00D20A19" w14:paraId="0D0694B0" w14:textId="77777777">
            <w:pPr>
              <w:rPr>
                <w:rFonts w:ascii="Arial" w:hAnsi="Arial" w:cs="Arial"/>
                <w:sz w:val="18"/>
                <w:szCs w:val="18"/>
              </w:rPr>
            </w:pPr>
            <w:r w:rsidRPr="00FE648F">
              <w:rPr>
                <w:rFonts w:ascii="Arial" w:hAnsi="Arial" w:eastAsia="Arial" w:cs="Arial"/>
                <w:b/>
                <w:sz w:val="18"/>
                <w:szCs w:val="18"/>
                <w:lang w:val="en-GB" w:bidi="en-US"/>
              </w:rPr>
              <w:t>5.6. Advance payment</w:t>
            </w:r>
          </w:p>
        </w:tc>
        <w:tc>
          <w:tcPr>
            <w:tcW w:w="5735" w:type="dxa"/>
            <w:gridSpan w:val="3"/>
            <w:tcMar>
              <w:top w:w="28" w:type="dxa"/>
              <w:bottom w:w="28" w:type="dxa"/>
            </w:tcMar>
          </w:tcPr>
          <w:p w:rsidRPr="00A15887" w:rsidR="00A15887" w:rsidP="00A15887" w:rsidRDefault="00A15887" w14:paraId="2329C406" w14:textId="77777777">
            <w:pPr>
              <w:rPr>
                <w:rFonts w:ascii="Arial" w:hAnsi="Arial" w:eastAsia="Arial" w:cs="Arial"/>
                <w:color w:val="000000" w:themeColor="text1"/>
                <w:sz w:val="18"/>
                <w:szCs w:val="18"/>
                <w:lang w:val="en-GB" w:bidi="en-US"/>
              </w:rPr>
            </w:pPr>
            <w:r w:rsidRPr="00A15887">
              <w:rPr>
                <w:rFonts w:ascii="Arial" w:hAnsi="Arial" w:eastAsia="Arial" w:cs="Arial"/>
                <w:color w:val="000000" w:themeColor="text1"/>
                <w:sz w:val="18"/>
                <w:szCs w:val="18"/>
                <w:lang w:val="en-GB" w:bidi="en-US"/>
              </w:rPr>
              <w:t>The advance payment payable to the Supplier shall amount to 20% of the price of the Implementation Services, excl. VAT, as specified in Annex No. 1 to the Special Conditions of the Contract.</w:t>
            </w:r>
          </w:p>
          <w:p w:rsidR="001A456A" w:rsidP="00893896" w:rsidRDefault="00A15887" w14:paraId="0691018D" w14:textId="6ABC85BB">
            <w:pPr>
              <w:jc w:val="both"/>
              <w:rPr>
                <w:rFonts w:ascii="Arial" w:hAnsi="Arial" w:cs="Arial"/>
                <w:sz w:val="18"/>
                <w:szCs w:val="18"/>
              </w:rPr>
            </w:pPr>
            <w:r w:rsidRPr="00A15887">
              <w:rPr>
                <w:rFonts w:ascii="Arial" w:hAnsi="Arial" w:eastAsia="Arial" w:cs="Arial"/>
                <w:color w:val="000000" w:themeColor="text1"/>
                <w:sz w:val="18"/>
                <w:szCs w:val="18"/>
                <w:lang w:val="en-GB" w:bidi="en-US"/>
              </w:rPr>
              <w:t>The Buyer shall pay the advance to the Supplier based on the Supplier’s request and a pro forma invoice no later than within 60 (sixty) calendar days from the date of receipt of the Supplier’s request and the pro forma invoice, and from the date of receipt of an advance payment guarantee covering the full amount of the advance.</w:t>
            </w:r>
          </w:p>
          <w:p w:rsidRPr="00FE648F" w:rsidR="001A456A" w:rsidP="00F953CB" w:rsidRDefault="00F953CB" w14:paraId="749CDA0A" w14:textId="4620126F">
            <w:pPr>
              <w:jc w:val="both"/>
              <w:rPr>
                <w:rFonts w:ascii="Arial" w:hAnsi="Arial" w:cs="Arial"/>
                <w:sz w:val="18"/>
                <w:szCs w:val="18"/>
              </w:rPr>
            </w:pPr>
            <w:proofErr w:type="spellStart"/>
            <w:r w:rsidRPr="00F953CB">
              <w:rPr>
                <w:rFonts w:ascii="Arial" w:hAnsi="Arial" w:cs="Arial"/>
                <w:sz w:val="18"/>
                <w:szCs w:val="18"/>
              </w:rPr>
              <w:t>The</w:t>
            </w:r>
            <w:proofErr w:type="spellEnd"/>
            <w:r w:rsidRPr="00F953CB">
              <w:rPr>
                <w:rFonts w:ascii="Arial" w:hAnsi="Arial" w:cs="Arial"/>
                <w:sz w:val="18"/>
                <w:szCs w:val="18"/>
              </w:rPr>
              <w:t xml:space="preserve"> </w:t>
            </w:r>
            <w:proofErr w:type="spellStart"/>
            <w:r w:rsidRPr="00F953CB">
              <w:rPr>
                <w:rFonts w:ascii="Arial" w:hAnsi="Arial" w:cs="Arial"/>
                <w:sz w:val="18"/>
                <w:szCs w:val="18"/>
              </w:rPr>
              <w:t>paid</w:t>
            </w:r>
            <w:proofErr w:type="spellEnd"/>
            <w:r w:rsidRPr="00F953CB">
              <w:rPr>
                <w:rFonts w:ascii="Arial" w:hAnsi="Arial" w:cs="Arial"/>
                <w:sz w:val="18"/>
                <w:szCs w:val="18"/>
              </w:rPr>
              <w:t xml:space="preserve"> </w:t>
            </w:r>
            <w:proofErr w:type="spellStart"/>
            <w:r w:rsidRPr="00F953CB">
              <w:rPr>
                <w:rFonts w:ascii="Arial" w:hAnsi="Arial" w:cs="Arial"/>
                <w:sz w:val="18"/>
                <w:szCs w:val="18"/>
              </w:rPr>
              <w:t>advance</w:t>
            </w:r>
            <w:proofErr w:type="spellEnd"/>
            <w:r w:rsidRPr="00F953CB">
              <w:rPr>
                <w:rFonts w:ascii="Arial" w:hAnsi="Arial" w:cs="Arial"/>
                <w:sz w:val="18"/>
                <w:szCs w:val="18"/>
              </w:rPr>
              <w:t xml:space="preserve"> </w:t>
            </w:r>
            <w:proofErr w:type="spellStart"/>
            <w:r w:rsidRPr="00F953CB">
              <w:rPr>
                <w:rFonts w:ascii="Arial" w:hAnsi="Arial" w:cs="Arial"/>
                <w:sz w:val="18"/>
                <w:szCs w:val="18"/>
              </w:rPr>
              <w:t>amount</w:t>
            </w:r>
            <w:proofErr w:type="spellEnd"/>
            <w:r w:rsidRPr="00F953CB">
              <w:rPr>
                <w:rFonts w:ascii="Arial" w:hAnsi="Arial" w:cs="Arial"/>
                <w:sz w:val="18"/>
                <w:szCs w:val="18"/>
              </w:rPr>
              <w:t xml:space="preserve"> </w:t>
            </w:r>
            <w:proofErr w:type="spellStart"/>
            <w:r w:rsidRPr="00F953CB">
              <w:rPr>
                <w:rFonts w:ascii="Arial" w:hAnsi="Arial" w:cs="Arial"/>
                <w:sz w:val="18"/>
                <w:szCs w:val="18"/>
              </w:rPr>
              <w:t>shall</w:t>
            </w:r>
            <w:proofErr w:type="spellEnd"/>
            <w:r w:rsidRPr="00F953CB">
              <w:rPr>
                <w:rFonts w:ascii="Arial" w:hAnsi="Arial" w:cs="Arial"/>
                <w:sz w:val="18"/>
                <w:szCs w:val="18"/>
              </w:rPr>
              <w:t xml:space="preserve"> be </w:t>
            </w:r>
            <w:proofErr w:type="spellStart"/>
            <w:r w:rsidRPr="00F953CB">
              <w:rPr>
                <w:rFonts w:ascii="Arial" w:hAnsi="Arial" w:cs="Arial"/>
                <w:sz w:val="18"/>
                <w:szCs w:val="18"/>
              </w:rPr>
              <w:t>deducted</w:t>
            </w:r>
            <w:proofErr w:type="spellEnd"/>
            <w:r w:rsidRPr="00F953CB">
              <w:rPr>
                <w:rFonts w:ascii="Arial" w:hAnsi="Arial" w:cs="Arial"/>
                <w:sz w:val="18"/>
                <w:szCs w:val="18"/>
              </w:rPr>
              <w:t xml:space="preserve"> </w:t>
            </w:r>
            <w:proofErr w:type="spellStart"/>
            <w:r w:rsidRPr="00F953CB">
              <w:rPr>
                <w:rFonts w:ascii="Arial" w:hAnsi="Arial" w:cs="Arial"/>
                <w:sz w:val="18"/>
                <w:szCs w:val="18"/>
              </w:rPr>
              <w:t>from</w:t>
            </w:r>
            <w:proofErr w:type="spellEnd"/>
            <w:r w:rsidRPr="00F953CB">
              <w:rPr>
                <w:rFonts w:ascii="Arial" w:hAnsi="Arial" w:cs="Arial"/>
                <w:sz w:val="18"/>
                <w:szCs w:val="18"/>
              </w:rPr>
              <w:t xml:space="preserve"> </w:t>
            </w:r>
            <w:proofErr w:type="spellStart"/>
            <w:r w:rsidRPr="00F953CB">
              <w:rPr>
                <w:rFonts w:ascii="Arial" w:hAnsi="Arial" w:cs="Arial"/>
                <w:sz w:val="18"/>
                <w:szCs w:val="18"/>
              </w:rPr>
              <w:t>the</w:t>
            </w:r>
            <w:proofErr w:type="spellEnd"/>
            <w:r w:rsidRPr="00F953CB">
              <w:rPr>
                <w:rFonts w:ascii="Arial" w:hAnsi="Arial" w:cs="Arial"/>
                <w:sz w:val="18"/>
                <w:szCs w:val="18"/>
              </w:rPr>
              <w:t xml:space="preserve"> </w:t>
            </w:r>
            <w:proofErr w:type="spellStart"/>
            <w:r w:rsidRPr="00F953CB">
              <w:rPr>
                <w:rFonts w:ascii="Arial" w:hAnsi="Arial" w:cs="Arial"/>
                <w:sz w:val="18"/>
                <w:szCs w:val="18"/>
              </w:rPr>
              <w:t>amounts</w:t>
            </w:r>
            <w:proofErr w:type="spellEnd"/>
            <w:r w:rsidRPr="00F953CB">
              <w:rPr>
                <w:rFonts w:ascii="Arial" w:hAnsi="Arial" w:cs="Arial"/>
                <w:sz w:val="18"/>
                <w:szCs w:val="18"/>
              </w:rPr>
              <w:t xml:space="preserve"> </w:t>
            </w:r>
            <w:proofErr w:type="spellStart"/>
            <w:r w:rsidRPr="00F953CB">
              <w:rPr>
                <w:rFonts w:ascii="Arial" w:hAnsi="Arial" w:cs="Arial"/>
                <w:sz w:val="18"/>
                <w:szCs w:val="18"/>
              </w:rPr>
              <w:t>due</w:t>
            </w:r>
            <w:proofErr w:type="spellEnd"/>
            <w:r w:rsidRPr="00F953CB">
              <w:rPr>
                <w:rFonts w:ascii="Arial" w:hAnsi="Arial" w:cs="Arial"/>
                <w:sz w:val="18"/>
                <w:szCs w:val="18"/>
              </w:rPr>
              <w:t xml:space="preserve"> </w:t>
            </w:r>
            <w:proofErr w:type="spellStart"/>
            <w:r w:rsidRPr="00F953CB">
              <w:rPr>
                <w:rFonts w:ascii="Arial" w:hAnsi="Arial" w:cs="Arial"/>
                <w:sz w:val="18"/>
                <w:szCs w:val="18"/>
              </w:rPr>
              <w:t>first</w:t>
            </w:r>
            <w:proofErr w:type="spellEnd"/>
            <w:r>
              <w:rPr>
                <w:rFonts w:ascii="Arial" w:hAnsi="Arial" w:cs="Arial"/>
                <w:sz w:val="18"/>
                <w:szCs w:val="18"/>
              </w:rPr>
              <w:t>.</w:t>
            </w:r>
          </w:p>
        </w:tc>
      </w:tr>
      <w:tr w:rsidR="00D20A19" w:rsidTr="6C1ADD91" w14:paraId="7F712223" w14:textId="77777777">
        <w:tc>
          <w:tcPr>
            <w:tcW w:w="2085" w:type="dxa"/>
            <w:gridSpan w:val="2"/>
            <w:tcMar>
              <w:top w:w="28" w:type="dxa"/>
              <w:bottom w:w="28" w:type="dxa"/>
            </w:tcMar>
          </w:tcPr>
          <w:p w:rsidRPr="00A15887" w:rsidR="00D20A19" w:rsidP="009D4999" w:rsidRDefault="00D20A19" w14:paraId="18C8CC0A" w14:textId="77777777">
            <w:pPr>
              <w:rPr>
                <w:rFonts w:ascii="Arial" w:hAnsi="Arial" w:cs="Arial"/>
                <w:sz w:val="18"/>
                <w:szCs w:val="18"/>
              </w:rPr>
            </w:pPr>
            <w:r w:rsidRPr="00A15887">
              <w:rPr>
                <w:rFonts w:ascii="Arial" w:hAnsi="Arial" w:cs="Arial"/>
                <w:b/>
                <w:sz w:val="18"/>
                <w:szCs w:val="18"/>
              </w:rPr>
              <w:t>5.7. Avanso užtikrinimas</w:t>
            </w:r>
          </w:p>
        </w:tc>
        <w:tc>
          <w:tcPr>
            <w:tcW w:w="5900" w:type="dxa"/>
            <w:gridSpan w:val="5"/>
            <w:tcMar>
              <w:top w:w="28" w:type="dxa"/>
              <w:bottom w:w="28" w:type="dxa"/>
            </w:tcMar>
          </w:tcPr>
          <w:p w:rsidRPr="00264FFF" w:rsidR="00D20A19" w:rsidP="009D4999" w:rsidRDefault="00D20A19" w14:paraId="6710115C" w14:textId="2AB62F4B">
            <w:pPr>
              <w:jc w:val="both"/>
              <w:rPr>
                <w:rFonts w:ascii="Arial" w:hAnsi="Arial" w:cs="Arial"/>
                <w:sz w:val="18"/>
                <w:szCs w:val="18"/>
              </w:rPr>
            </w:pPr>
            <w:r w:rsidRPr="21C5F9B0" w:rsidR="00D20A19">
              <w:rPr>
                <w:rFonts w:ascii="Arial" w:hAnsi="Arial" w:cs="Arial"/>
                <w:sz w:val="18"/>
                <w:szCs w:val="18"/>
              </w:rPr>
              <w:t xml:space="preserve">Avanso užtikrinimo dydis </w:t>
            </w:r>
            <w:ins w:author="Alina Laurinaitienė" w:date="2026-05-18T09:55:54.01Z" w16du:dateUtc="2026-05-18T09:55:54.01Z" w:id="2011495279">
              <w:r w:rsidRPr="21C5F9B0" w:rsidR="3CED4086">
                <w:rPr>
                  <w:rFonts w:ascii="Arial" w:hAnsi="Arial" w:cs="Arial"/>
                  <w:sz w:val="18"/>
                  <w:szCs w:val="18"/>
                </w:rPr>
                <w:t>-</w:t>
              </w:r>
            </w:ins>
            <w:r w:rsidRPr="21C5F9B0" w:rsidR="47BB00A2">
              <w:rPr>
                <w:rFonts w:ascii="Arial" w:hAnsi="Arial" w:cs="Arial"/>
                <w:color w:val="4472C4" w:themeColor="accent1" w:themeTint="FF" w:themeShade="FF"/>
                <w:sz w:val="18"/>
                <w:szCs w:val="18"/>
              </w:rPr>
              <w:t xml:space="preserve"> </w:t>
            </w:r>
            <w:r w:rsidRPr="21C5F9B0" w:rsidR="6AB5ACDA">
              <w:rPr>
                <w:rFonts w:ascii="Arial" w:hAnsi="Arial" w:cs="Arial"/>
                <w:color w:val="000000" w:themeColor="text1" w:themeTint="FF" w:themeShade="FF"/>
                <w:sz w:val="18"/>
                <w:szCs w:val="18"/>
              </w:rPr>
              <w:t xml:space="preserve">100 </w:t>
            </w:r>
            <w:r w:rsidRPr="21C5F9B0" w:rsidR="47BB00A2">
              <w:rPr>
                <w:rFonts w:ascii="Arial" w:hAnsi="Arial" w:cs="Arial"/>
                <w:color w:val="000000" w:themeColor="text1" w:themeTint="FF" w:themeShade="FF"/>
                <w:sz w:val="18"/>
                <w:szCs w:val="18"/>
              </w:rPr>
              <w:t>% Diegimo paslaugų kainos be PVM, nurodytos</w:t>
            </w:r>
            <w:r w:rsidRPr="21C5F9B0" w:rsidR="19FA9248">
              <w:rPr>
                <w:rFonts w:ascii="Arial" w:hAnsi="Arial" w:cs="Arial"/>
                <w:color w:val="000000" w:themeColor="text1" w:themeTint="FF" w:themeShade="FF"/>
                <w:sz w:val="18"/>
                <w:szCs w:val="18"/>
              </w:rPr>
              <w:t xml:space="preserve"> Sutarties Specialiųjų sąlygų </w:t>
            </w:r>
            <w:r w:rsidRPr="21C5F9B0" w:rsidR="19FA9248">
              <w:rPr>
                <w:rFonts w:ascii="Arial" w:hAnsi="Arial" w:cs="Arial"/>
                <w:sz w:val="18"/>
                <w:szCs w:val="18"/>
              </w:rPr>
              <w:t>priede Nr. 1</w:t>
            </w:r>
            <w:r w:rsidRPr="21C5F9B0" w:rsidR="3C3D42C6">
              <w:rPr>
                <w:rFonts w:ascii="Arial" w:hAnsi="Arial" w:cs="Arial"/>
                <w:sz w:val="18"/>
                <w:szCs w:val="18"/>
              </w:rPr>
              <w:t>.</w:t>
            </w:r>
          </w:p>
          <w:p w:rsidRPr="00264FFF" w:rsidR="00D20A19" w:rsidP="009D4999" w:rsidRDefault="00D20A19" w14:paraId="6E76F293" w14:textId="77777777">
            <w:pPr>
              <w:jc w:val="both"/>
              <w:rPr>
                <w:rFonts w:ascii="Arial" w:hAnsi="Arial" w:cs="Arial"/>
                <w:sz w:val="18"/>
                <w:szCs w:val="18"/>
              </w:rPr>
            </w:pPr>
            <w:r w:rsidRPr="00264FFF">
              <w:rPr>
                <w:rFonts w:ascii="Arial" w:hAnsi="Arial" w:cs="Arial"/>
                <w:color w:val="000000"/>
                <w:sz w:val="18"/>
                <w:szCs w:val="18"/>
                <w:shd w:val="clear" w:color="auto" w:fill="FFFFFF"/>
              </w:rPr>
              <w:t>Reikalavimai Avanso užtikrinimui nustatyti Bendrųjų sąlygų 12.1 poskyryje.</w:t>
            </w:r>
          </w:p>
        </w:tc>
        <w:tc>
          <w:tcPr>
            <w:tcW w:w="2282" w:type="dxa"/>
            <w:tcMar>
              <w:top w:w="28" w:type="dxa"/>
              <w:bottom w:w="28" w:type="dxa"/>
            </w:tcMar>
          </w:tcPr>
          <w:p w:rsidRPr="00264FFF" w:rsidR="00D20A19" w:rsidP="009D4999" w:rsidRDefault="00D20A19" w14:paraId="6444F0C7" w14:textId="77777777">
            <w:pPr>
              <w:rPr>
                <w:rFonts w:ascii="Arial" w:hAnsi="Arial" w:cs="Arial"/>
                <w:sz w:val="18"/>
                <w:szCs w:val="18"/>
              </w:rPr>
            </w:pPr>
            <w:r w:rsidRPr="00264FFF">
              <w:rPr>
                <w:rFonts w:ascii="Arial" w:hAnsi="Arial" w:eastAsia="Arial" w:cs="Arial"/>
                <w:b/>
                <w:sz w:val="18"/>
                <w:szCs w:val="18"/>
                <w:lang w:val="en-GB" w:bidi="en-US"/>
              </w:rPr>
              <w:t>5.7. Advance Payment Security</w:t>
            </w:r>
          </w:p>
        </w:tc>
        <w:tc>
          <w:tcPr>
            <w:tcW w:w="5735" w:type="dxa"/>
            <w:gridSpan w:val="3"/>
            <w:tcMar>
              <w:top w:w="28" w:type="dxa"/>
              <w:bottom w:w="28" w:type="dxa"/>
            </w:tcMar>
          </w:tcPr>
          <w:p w:rsidRPr="00727DB3" w:rsidR="00727DB3" w:rsidP="00727DB3" w:rsidRDefault="00727DB3" w14:paraId="4AB78933" w14:textId="77777777">
            <w:pPr>
              <w:widowControl w:val="0"/>
              <w:rPr>
                <w:rFonts w:ascii="Arial" w:hAnsi="Arial" w:eastAsia="Arial" w:cs="Arial"/>
                <w:sz w:val="18"/>
                <w:szCs w:val="18"/>
                <w:lang w:val="en-GB" w:bidi="en-US"/>
              </w:rPr>
            </w:pPr>
            <w:r w:rsidRPr="00727DB3">
              <w:rPr>
                <w:rFonts w:ascii="Arial" w:hAnsi="Arial" w:eastAsia="Arial" w:cs="Arial"/>
                <w:sz w:val="18"/>
                <w:szCs w:val="18"/>
                <w:lang w:val="en-GB" w:bidi="en-US"/>
              </w:rPr>
              <w:t xml:space="preserve">The amount of the advance payment security shall be 100% of the price of the Implementation Services, excl. VAT, as specified in </w:t>
            </w:r>
            <w:r w:rsidRPr="00727DB3">
              <w:rPr>
                <w:rFonts w:ascii="Arial" w:hAnsi="Arial" w:eastAsia="Arial" w:cs="Arial"/>
                <w:sz w:val="18"/>
                <w:szCs w:val="18"/>
                <w:lang w:val="en-GB" w:bidi="en-US"/>
              </w:rPr>
              <w:t>Annex No. 1 to the Special Conditions of the Contract.</w:t>
            </w:r>
          </w:p>
          <w:p w:rsidRPr="00264FFF" w:rsidR="00D20A19" w:rsidP="009D4999" w:rsidRDefault="00727DB3" w14:paraId="3DF1C721" w14:textId="4DA4125D">
            <w:pPr>
              <w:jc w:val="both"/>
              <w:rPr>
                <w:rFonts w:ascii="Arial" w:hAnsi="Arial" w:cs="Arial"/>
                <w:sz w:val="18"/>
                <w:szCs w:val="18"/>
              </w:rPr>
            </w:pPr>
            <w:r w:rsidRPr="00727DB3">
              <w:rPr>
                <w:rFonts w:ascii="Arial" w:hAnsi="Arial" w:eastAsia="Arial" w:cs="Arial"/>
                <w:sz w:val="18"/>
                <w:szCs w:val="18"/>
                <w:lang w:val="en-GB" w:bidi="en-US"/>
              </w:rPr>
              <w:t>The requirements for the advance payment security are set out in Section 12.1 of the General Conditions.</w:t>
            </w:r>
          </w:p>
        </w:tc>
      </w:tr>
      <w:tr w:rsidR="00D20A19" w:rsidTr="6C1ADD91" w14:paraId="5FFA7C3A" w14:textId="77777777">
        <w:tc>
          <w:tcPr>
            <w:tcW w:w="7985" w:type="dxa"/>
            <w:gridSpan w:val="7"/>
            <w:tcMar>
              <w:top w:w="28" w:type="dxa"/>
              <w:bottom w:w="28" w:type="dxa"/>
            </w:tcMar>
          </w:tcPr>
          <w:p w:rsidRPr="00FE648F" w:rsidR="00D20A19" w:rsidP="009D4999" w:rsidRDefault="00D20A19" w14:paraId="3237A129" w14:textId="54BEBBED">
            <w:pPr>
              <w:spacing w:before="60" w:after="60"/>
              <w:ind w:firstLine="567"/>
              <w:jc w:val="center"/>
              <w:rPr>
                <w:rFonts w:ascii="Arial" w:hAnsi="Arial" w:cs="Arial"/>
                <w:sz w:val="18"/>
                <w:szCs w:val="18"/>
              </w:rPr>
            </w:pPr>
            <w:r w:rsidRPr="00FE648F">
              <w:rPr>
                <w:rFonts w:ascii="Arial" w:hAnsi="Arial" w:cs="Arial"/>
                <w:b/>
                <w:sz w:val="18"/>
                <w:szCs w:val="18"/>
              </w:rPr>
              <w:t xml:space="preserve">6. </w:t>
            </w:r>
            <w:r w:rsidR="00A22C2C">
              <w:rPr>
                <w:rFonts w:ascii="Arial" w:hAnsi="Arial" w:cs="Arial"/>
                <w:b/>
                <w:sz w:val="18"/>
                <w:szCs w:val="18"/>
              </w:rPr>
              <w:t xml:space="preserve">PREKIŲ IR </w:t>
            </w:r>
            <w:r w:rsidRPr="00FE648F">
              <w:rPr>
                <w:rFonts w:ascii="Arial" w:hAnsi="Arial" w:cs="Arial"/>
                <w:b/>
                <w:sz w:val="18"/>
                <w:szCs w:val="18"/>
              </w:rPr>
              <w:t>PASLAUGŲ KOKYBĖ IR GARANTINIAI ĮSIPAREIGOJIMAI</w:t>
            </w:r>
          </w:p>
        </w:tc>
        <w:tc>
          <w:tcPr>
            <w:tcW w:w="8017" w:type="dxa"/>
            <w:gridSpan w:val="4"/>
            <w:tcMar>
              <w:top w:w="28" w:type="dxa"/>
              <w:bottom w:w="28" w:type="dxa"/>
            </w:tcMar>
          </w:tcPr>
          <w:p w:rsidRPr="00FE648F" w:rsidR="00D20A19" w:rsidP="009D4999" w:rsidRDefault="00D20A19" w14:paraId="1B2E72E5" w14:textId="23BE5E4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6. QUALITY OF</w:t>
            </w:r>
            <w:r w:rsidR="00A22C2C">
              <w:rPr>
                <w:rFonts w:ascii="Arial" w:hAnsi="Arial" w:eastAsia="Arial" w:cs="Arial"/>
                <w:b/>
                <w:sz w:val="18"/>
                <w:szCs w:val="18"/>
                <w:lang w:val="en-GB" w:bidi="en-US"/>
              </w:rPr>
              <w:t xml:space="preserve"> GOODS AND</w:t>
            </w:r>
            <w:r w:rsidRPr="00FE648F">
              <w:rPr>
                <w:rFonts w:ascii="Arial" w:hAnsi="Arial" w:eastAsia="Arial" w:cs="Arial"/>
                <w:b/>
                <w:sz w:val="18"/>
                <w:szCs w:val="18"/>
                <w:lang w:val="en-GB" w:bidi="en-US"/>
              </w:rPr>
              <w:t xml:space="preserve"> SERVICES AND WARRANTY OBLIGATIONS</w:t>
            </w:r>
          </w:p>
        </w:tc>
      </w:tr>
      <w:tr w:rsidR="00D20A19" w:rsidTr="6C1ADD91" w14:paraId="6AA94EA2" w14:textId="77777777">
        <w:tc>
          <w:tcPr>
            <w:tcW w:w="2085" w:type="dxa"/>
            <w:gridSpan w:val="2"/>
            <w:tcMar>
              <w:top w:w="28" w:type="dxa"/>
              <w:bottom w:w="28" w:type="dxa"/>
            </w:tcMar>
          </w:tcPr>
          <w:p w:rsidRPr="00B95934" w:rsidR="00D20A19" w:rsidP="009D4999" w:rsidRDefault="00D20A19" w14:paraId="277CB063" w14:textId="77777777">
            <w:pPr>
              <w:rPr>
                <w:rFonts w:ascii="Arial" w:hAnsi="Arial" w:cs="Arial"/>
                <w:sz w:val="18"/>
                <w:szCs w:val="18"/>
              </w:rPr>
            </w:pPr>
            <w:r w:rsidRPr="00B95934">
              <w:rPr>
                <w:rFonts w:ascii="Arial" w:hAnsi="Arial" w:cs="Arial"/>
                <w:b/>
                <w:sz w:val="18"/>
                <w:szCs w:val="18"/>
              </w:rPr>
              <w:t>6.1. Garantinis terminas</w:t>
            </w:r>
          </w:p>
        </w:tc>
        <w:tc>
          <w:tcPr>
            <w:tcW w:w="5900" w:type="dxa"/>
            <w:gridSpan w:val="5"/>
            <w:tcMar>
              <w:top w:w="28" w:type="dxa"/>
              <w:bottom w:w="28" w:type="dxa"/>
            </w:tcMar>
          </w:tcPr>
          <w:p w:rsidRPr="00F414C4" w:rsidR="00D20A19" w:rsidP="009D4999" w:rsidRDefault="00895EF5" w14:paraId="3DCA039C" w14:textId="003C57BC">
            <w:pPr>
              <w:rPr>
                <w:rFonts w:ascii="Arial" w:hAnsi="Arial" w:eastAsia="Arial" w:cs="Arial"/>
                <w:color w:val="000000" w:themeColor="text1"/>
                <w:sz w:val="18"/>
                <w:szCs w:val="18"/>
              </w:rPr>
            </w:pPr>
            <w:r w:rsidRPr="00B95934">
              <w:rPr>
                <w:rFonts w:ascii="Arial" w:hAnsi="Arial" w:eastAsia="Arial" w:cs="Arial"/>
                <w:color w:val="000000" w:themeColor="text1"/>
                <w:sz w:val="18"/>
                <w:szCs w:val="18"/>
              </w:rPr>
              <w:t xml:space="preserve">Prekėms ir </w:t>
            </w:r>
            <w:r w:rsidRPr="00B95934" w:rsidR="00D20A19">
              <w:rPr>
                <w:rFonts w:ascii="Arial" w:hAnsi="Arial" w:eastAsia="Arial" w:cs="Arial"/>
                <w:color w:val="000000" w:themeColor="text1"/>
                <w:sz w:val="18"/>
                <w:szCs w:val="18"/>
              </w:rPr>
              <w:t xml:space="preserve">Paslaugoms taikomas </w:t>
            </w:r>
            <w:r w:rsidRPr="00B95934">
              <w:rPr>
                <w:rFonts w:ascii="Arial" w:hAnsi="Arial" w:eastAsia="Arial" w:cs="Arial"/>
                <w:sz w:val="18"/>
                <w:szCs w:val="18"/>
              </w:rPr>
              <w:t>Sutarties Specialiųjų sąlygų priede Nr. 2</w:t>
            </w:r>
            <w:r w:rsidRPr="00B95934" w:rsidR="00D20A19">
              <w:rPr>
                <w:rFonts w:ascii="Arial" w:hAnsi="Arial" w:eastAsia="Arial" w:cs="Arial"/>
                <w:sz w:val="18"/>
                <w:szCs w:val="18"/>
              </w:rPr>
              <w:t xml:space="preserve"> nustatytas </w:t>
            </w:r>
            <w:r w:rsidRPr="00B95934" w:rsidR="00D20A19">
              <w:rPr>
                <w:rFonts w:ascii="Arial" w:hAnsi="Arial" w:eastAsia="Arial" w:cs="Arial"/>
                <w:color w:val="000000" w:themeColor="text1"/>
                <w:sz w:val="18"/>
                <w:szCs w:val="18"/>
              </w:rPr>
              <w:t xml:space="preserve">garantinis terminas, kuris yra </w:t>
            </w:r>
            <w:r w:rsidRPr="00B95934" w:rsidR="00B406DE">
              <w:rPr>
                <w:rFonts w:ascii="Arial" w:hAnsi="Arial" w:eastAsia="Arial" w:cs="Arial"/>
                <w:color w:val="000000" w:themeColor="text1"/>
                <w:sz w:val="18"/>
                <w:szCs w:val="18"/>
              </w:rPr>
              <w:t>12 mėnesių</w:t>
            </w:r>
            <w:r w:rsidRPr="00B95934" w:rsidR="00D20A19">
              <w:rPr>
                <w:rFonts w:ascii="Arial" w:hAnsi="Arial" w:eastAsia="Arial" w:cs="Arial"/>
                <w:color w:val="000000" w:themeColor="text1"/>
                <w:sz w:val="18"/>
                <w:szCs w:val="18"/>
              </w:rPr>
              <w:t xml:space="preserve">.  Garantinis terminas skaičiuojamas nuo </w:t>
            </w:r>
            <w:r w:rsidRPr="000F0741" w:rsidR="000F0741">
              <w:rPr>
                <w:rFonts w:ascii="Arial" w:hAnsi="Arial" w:eastAsia="Arial" w:cs="Arial"/>
                <w:color w:val="000000" w:themeColor="text1"/>
                <w:sz w:val="18"/>
                <w:szCs w:val="18"/>
              </w:rPr>
              <w:t xml:space="preserve">patiektų Prekių ir (arba) suteiktų Paslaugų perdavimo-priėmimo akto pasirašymo dienos. Sistemos diegimo atveju Garantija skaičiuojama nuo galutinio Sistemos perdavimo-priėmimo akto pasirašymo dienos, t. y. nuo antrojo diegimo etapo </w:t>
            </w:r>
            <w:r w:rsidRPr="3E26A083" w:rsidR="000F0741">
              <w:rPr>
                <w:rFonts w:ascii="Arial" w:hAnsi="Arial" w:eastAsia="Arial" w:cs="Arial"/>
                <w:color w:val="000000" w:themeColor="text1"/>
                <w:sz w:val="18"/>
                <w:szCs w:val="18"/>
              </w:rPr>
              <w:t>užbaigimo</w:t>
            </w:r>
            <w:r w:rsidRPr="3E26A083" w:rsidR="55F89969">
              <w:rPr>
                <w:rFonts w:ascii="Arial" w:hAnsi="Arial" w:eastAsia="Arial" w:cs="Arial"/>
                <w:color w:val="000000" w:themeColor="text1"/>
                <w:sz w:val="18"/>
                <w:szCs w:val="18"/>
              </w:rPr>
              <w:t xml:space="preserve">. </w:t>
            </w:r>
          </w:p>
          <w:p w:rsidRPr="00B95934" w:rsidR="00D20A19" w:rsidP="009D4999" w:rsidRDefault="00D20A19" w14:paraId="09F946F3" w14:textId="77777777">
            <w:pPr>
              <w:rPr>
                <w:rFonts w:ascii="Arial" w:hAnsi="Arial" w:eastAsia="Arial" w:cs="Arial"/>
                <w:color w:val="000000" w:themeColor="text1"/>
                <w:sz w:val="18"/>
                <w:szCs w:val="18"/>
              </w:rPr>
            </w:pPr>
          </w:p>
          <w:p w:rsidRPr="00B95934" w:rsidR="00D20A19" w:rsidP="009D4999" w:rsidRDefault="00D20A19" w14:paraId="51AAFE91" w14:textId="65A5DA57">
            <w:pPr>
              <w:jc w:val="both"/>
              <w:rPr>
                <w:rFonts w:ascii="Arial" w:hAnsi="Arial" w:eastAsia="Arial" w:cs="Arial"/>
                <w:color w:val="000000" w:themeColor="text1"/>
                <w:sz w:val="18"/>
                <w:szCs w:val="18"/>
              </w:rPr>
            </w:pPr>
          </w:p>
        </w:tc>
        <w:tc>
          <w:tcPr>
            <w:tcW w:w="2282" w:type="dxa"/>
            <w:tcMar>
              <w:top w:w="28" w:type="dxa"/>
              <w:bottom w:w="28" w:type="dxa"/>
            </w:tcMar>
          </w:tcPr>
          <w:p w:rsidRPr="00B95934" w:rsidR="00D20A19" w:rsidP="009D4999" w:rsidRDefault="00D20A19" w14:paraId="27F4F09F" w14:textId="77777777">
            <w:pPr>
              <w:rPr>
                <w:rFonts w:ascii="Arial" w:hAnsi="Arial" w:cs="Arial"/>
                <w:sz w:val="18"/>
                <w:szCs w:val="18"/>
              </w:rPr>
            </w:pPr>
            <w:r w:rsidRPr="00B95934">
              <w:rPr>
                <w:rFonts w:ascii="Arial" w:hAnsi="Arial" w:eastAsia="Arial" w:cs="Arial"/>
                <w:b/>
                <w:sz w:val="18"/>
                <w:szCs w:val="18"/>
                <w:lang w:val="en-GB" w:bidi="en-US"/>
              </w:rPr>
              <w:t>6.1. Warranty period</w:t>
            </w:r>
          </w:p>
        </w:tc>
        <w:tc>
          <w:tcPr>
            <w:tcW w:w="5735" w:type="dxa"/>
            <w:gridSpan w:val="3"/>
            <w:tcMar>
              <w:top w:w="28" w:type="dxa"/>
              <w:bottom w:w="28" w:type="dxa"/>
            </w:tcMar>
          </w:tcPr>
          <w:p w:rsidRPr="00874400" w:rsidR="00874400" w:rsidP="00874400" w:rsidRDefault="00874400" w14:paraId="68268B72" w14:textId="77777777">
            <w:pPr>
              <w:jc w:val="both"/>
              <w:rPr>
                <w:rFonts w:ascii="Arial" w:hAnsi="Arial" w:eastAsia="Arial" w:cs="Arial"/>
                <w:sz w:val="18"/>
                <w:szCs w:val="18"/>
                <w:lang w:bidi="en-US"/>
              </w:rPr>
            </w:pP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warranty</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period</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applicable</w:t>
            </w:r>
            <w:proofErr w:type="spellEnd"/>
            <w:r w:rsidRPr="00264FFF">
              <w:rPr>
                <w:rFonts w:ascii="Arial" w:hAnsi="Arial" w:eastAsia="Arial" w:cs="Arial"/>
                <w:sz w:val="18"/>
                <w:szCs w:val="18"/>
                <w:lang w:bidi="en-US"/>
              </w:rPr>
              <w:t xml:space="preserve"> to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Goods</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and</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Services</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is</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established</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in</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Annex</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No</w:t>
            </w:r>
            <w:proofErr w:type="spellEnd"/>
            <w:r w:rsidRPr="00264FFF">
              <w:rPr>
                <w:rFonts w:ascii="Arial" w:hAnsi="Arial" w:eastAsia="Arial" w:cs="Arial"/>
                <w:sz w:val="18"/>
                <w:szCs w:val="18"/>
                <w:lang w:bidi="en-US"/>
              </w:rPr>
              <w:t xml:space="preserve">. 2 to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Special</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Conditions</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of</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Contract</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and</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is</w:t>
            </w:r>
            <w:proofErr w:type="spellEnd"/>
            <w:r w:rsidRPr="00264FFF">
              <w:rPr>
                <w:rFonts w:ascii="Arial" w:hAnsi="Arial" w:eastAsia="Arial" w:cs="Arial"/>
                <w:sz w:val="18"/>
                <w:szCs w:val="18"/>
                <w:lang w:bidi="en-US"/>
              </w:rPr>
              <w:t xml:space="preserve"> 12 </w:t>
            </w:r>
            <w:proofErr w:type="spellStart"/>
            <w:r w:rsidRPr="00264FFF">
              <w:rPr>
                <w:rFonts w:ascii="Arial" w:hAnsi="Arial" w:eastAsia="Arial" w:cs="Arial"/>
                <w:sz w:val="18"/>
                <w:szCs w:val="18"/>
                <w:lang w:bidi="en-US"/>
              </w:rPr>
              <w:t>months</w:t>
            </w:r>
            <w:proofErr w:type="spellEnd"/>
            <w:r w:rsidRPr="00264FFF">
              <w:rPr>
                <w:rFonts w:ascii="Arial" w:hAnsi="Arial" w:eastAsia="Arial" w:cs="Arial"/>
                <w:sz w:val="18"/>
                <w:szCs w:val="18"/>
                <w:lang w:bidi="en-US"/>
              </w:rPr>
              <w:t>.</w:t>
            </w:r>
          </w:p>
          <w:p w:rsidRPr="00874400" w:rsidR="00874400" w:rsidP="00874400" w:rsidRDefault="00874400" w14:paraId="29C0893B" w14:textId="77777777">
            <w:pPr>
              <w:jc w:val="both"/>
              <w:rPr>
                <w:rFonts w:ascii="Arial" w:hAnsi="Arial" w:eastAsia="Arial" w:cs="Arial"/>
                <w:sz w:val="18"/>
                <w:szCs w:val="18"/>
                <w:lang w:bidi="en-US"/>
              </w:rPr>
            </w:pP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warranty</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period</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shall</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commence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from</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date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of</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signing</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transfer-acceptance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certificate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for</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delivered</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Goods</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and</w:t>
            </w:r>
            <w:proofErr w:type="spellEnd"/>
            <w:r w:rsidRPr="00264FFF">
              <w:rPr>
                <w:rFonts w:ascii="Arial" w:hAnsi="Arial" w:eastAsia="Arial" w:cs="Arial"/>
                <w:sz w:val="18"/>
                <w:szCs w:val="18"/>
                <w:lang w:bidi="en-US"/>
              </w:rPr>
              <w:t>/</w:t>
            </w:r>
            <w:proofErr w:type="spellStart"/>
            <w:r w:rsidRPr="00264FFF">
              <w:rPr>
                <w:rFonts w:ascii="Arial" w:hAnsi="Arial" w:eastAsia="Arial" w:cs="Arial"/>
                <w:sz w:val="18"/>
                <w:szCs w:val="18"/>
                <w:lang w:bidi="en-US"/>
              </w:rPr>
              <w:t>or</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provided</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Services</w:t>
            </w:r>
            <w:proofErr w:type="spellEnd"/>
            <w:r w:rsidRPr="00264FFF">
              <w:rPr>
                <w:rFonts w:ascii="Arial" w:hAnsi="Arial" w:eastAsia="Arial" w:cs="Arial"/>
                <w:sz w:val="18"/>
                <w:szCs w:val="18"/>
                <w:lang w:bidi="en-US"/>
              </w:rPr>
              <w:t>.</w:t>
            </w:r>
          </w:p>
          <w:p w:rsidRPr="00874400" w:rsidR="00874400" w:rsidP="00874400" w:rsidRDefault="00874400" w14:paraId="5A5D56BA" w14:textId="77777777">
            <w:pPr>
              <w:jc w:val="both"/>
              <w:rPr>
                <w:rFonts w:ascii="Arial" w:hAnsi="Arial" w:eastAsia="Arial" w:cs="Arial"/>
                <w:sz w:val="18"/>
                <w:szCs w:val="18"/>
                <w:lang w:bidi="en-US"/>
              </w:rPr>
            </w:pPr>
            <w:proofErr w:type="spellStart"/>
            <w:r w:rsidRPr="00264FFF">
              <w:rPr>
                <w:rFonts w:ascii="Arial" w:hAnsi="Arial" w:eastAsia="Arial" w:cs="Arial"/>
                <w:sz w:val="18"/>
                <w:szCs w:val="18"/>
                <w:lang w:bidi="en-US"/>
              </w:rPr>
              <w:t>In</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case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of</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system</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implementation</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warranty</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period</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shall</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commence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from</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date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of</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signing</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final</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system</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transfer-acceptance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certificate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i.e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from</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completion</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of</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the</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second</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implementation</w:t>
            </w:r>
            <w:proofErr w:type="spellEnd"/>
            <w:r w:rsidRPr="00264FFF">
              <w:rPr>
                <w:rFonts w:ascii="Arial" w:hAnsi="Arial" w:eastAsia="Arial" w:cs="Arial"/>
                <w:sz w:val="18"/>
                <w:szCs w:val="18"/>
                <w:lang w:bidi="en-US"/>
              </w:rPr>
              <w:t xml:space="preserve"> </w:t>
            </w:r>
            <w:proofErr w:type="spellStart"/>
            <w:r w:rsidRPr="00264FFF">
              <w:rPr>
                <w:rFonts w:ascii="Arial" w:hAnsi="Arial" w:eastAsia="Arial" w:cs="Arial"/>
                <w:sz w:val="18"/>
                <w:szCs w:val="18"/>
                <w:lang w:bidi="en-US"/>
              </w:rPr>
              <w:t>stage</w:t>
            </w:r>
            <w:proofErr w:type="spellEnd"/>
            <w:r w:rsidRPr="00264FFF">
              <w:rPr>
                <w:rFonts w:ascii="Arial" w:hAnsi="Arial" w:eastAsia="Arial" w:cs="Arial"/>
                <w:sz w:val="18"/>
                <w:szCs w:val="18"/>
                <w:lang w:bidi="en-US"/>
              </w:rPr>
              <w:t>.</w:t>
            </w:r>
          </w:p>
          <w:p w:rsidRPr="00B95934" w:rsidR="00D20A19" w:rsidP="009D4999" w:rsidRDefault="00D20A19" w14:paraId="6327CACE" w14:textId="77777777">
            <w:pPr>
              <w:jc w:val="both"/>
              <w:rPr>
                <w:rFonts w:ascii="Arial" w:hAnsi="Arial" w:cs="Arial"/>
                <w:sz w:val="18"/>
                <w:szCs w:val="18"/>
                <w:lang w:val="en-GB"/>
              </w:rPr>
            </w:pPr>
          </w:p>
          <w:p w:rsidRPr="00B95934" w:rsidR="00D20A19" w:rsidP="009D4999" w:rsidRDefault="00D20A19" w14:paraId="089C2E4F" w14:textId="26B62854">
            <w:pPr>
              <w:jc w:val="both"/>
              <w:rPr>
                <w:rFonts w:ascii="Arial" w:hAnsi="Arial" w:cs="Arial"/>
                <w:sz w:val="18"/>
                <w:szCs w:val="18"/>
              </w:rPr>
            </w:pPr>
          </w:p>
        </w:tc>
      </w:tr>
      <w:tr w:rsidR="00D20A19" w:rsidTr="6C1ADD91" w14:paraId="477FB132" w14:textId="77777777">
        <w:tc>
          <w:tcPr>
            <w:tcW w:w="2085" w:type="dxa"/>
            <w:gridSpan w:val="2"/>
            <w:tcMar>
              <w:top w:w="28" w:type="dxa"/>
              <w:bottom w:w="28" w:type="dxa"/>
            </w:tcMar>
          </w:tcPr>
          <w:p w:rsidRPr="00FE648F" w:rsidR="00D20A19" w:rsidP="009D4999" w:rsidRDefault="00D20A19" w14:paraId="7C3A970E" w14:textId="77777777">
            <w:pPr>
              <w:rPr>
                <w:rFonts w:ascii="Arial" w:hAnsi="Arial" w:cs="Arial"/>
                <w:sz w:val="18"/>
                <w:szCs w:val="18"/>
              </w:rPr>
            </w:pPr>
            <w:r w:rsidRPr="00FE648F">
              <w:rPr>
                <w:rFonts w:ascii="Arial" w:hAnsi="Arial" w:cs="Arial"/>
                <w:b/>
                <w:sz w:val="18"/>
                <w:szCs w:val="18"/>
              </w:rPr>
              <w:t>6.2. Terminas Paslaugų trūkumams pašalinti</w:t>
            </w:r>
          </w:p>
        </w:tc>
        <w:tc>
          <w:tcPr>
            <w:tcW w:w="5900" w:type="dxa"/>
            <w:gridSpan w:val="5"/>
            <w:tcMar>
              <w:top w:w="28" w:type="dxa"/>
              <w:bottom w:w="28" w:type="dxa"/>
            </w:tcMar>
          </w:tcPr>
          <w:p w:rsidRPr="00BA3EED" w:rsidR="00D20A19" w:rsidP="00D232AC" w:rsidRDefault="00D232AC" w14:paraId="6EC1FE1A" w14:textId="3033D64D">
            <w:pPr>
              <w:jc w:val="both"/>
              <w:rPr>
                <w:rFonts w:ascii="Arial" w:hAnsi="Arial" w:eastAsia="Arial" w:cs="Arial"/>
                <w:color w:val="000000" w:themeColor="text1"/>
                <w:sz w:val="18"/>
                <w:szCs w:val="18"/>
              </w:rPr>
            </w:pPr>
            <w:r>
              <w:rPr>
                <w:rFonts w:ascii="Arial" w:hAnsi="Arial" w:eastAsia="Arial" w:cs="Arial"/>
                <w:color w:val="000000" w:themeColor="text1"/>
                <w:sz w:val="18"/>
                <w:szCs w:val="18"/>
              </w:rPr>
              <w:t>Prekių/</w:t>
            </w:r>
            <w:r w:rsidRPr="00D232AC">
              <w:rPr>
                <w:rFonts w:ascii="Arial" w:hAnsi="Arial" w:eastAsia="Arial" w:cs="Arial"/>
                <w:color w:val="000000" w:themeColor="text1"/>
                <w:sz w:val="18"/>
                <w:szCs w:val="18"/>
              </w:rPr>
              <w:t xml:space="preserve">Paslaugų trūkumų, nustatytų garantinio termino laikotarpiu, šalinimas vykdomas pagal </w:t>
            </w:r>
            <w:r w:rsidRPr="028BAC3B" w:rsidR="278CBE47">
              <w:rPr>
                <w:rFonts w:ascii="Arial" w:hAnsi="Arial" w:eastAsia="Arial" w:cs="Arial"/>
                <w:color w:val="000000" w:themeColor="text1"/>
                <w:sz w:val="18"/>
                <w:szCs w:val="18"/>
              </w:rPr>
              <w:t xml:space="preserve">Sutarties Specialiųjų sąlygų </w:t>
            </w:r>
            <w:r w:rsidRPr="405010E6">
              <w:rPr>
                <w:rFonts w:ascii="Arial" w:hAnsi="Arial" w:eastAsia="Arial" w:cs="Arial"/>
                <w:color w:val="000000" w:themeColor="text1"/>
                <w:sz w:val="18"/>
                <w:szCs w:val="18"/>
              </w:rPr>
              <w:t>Pried</w:t>
            </w:r>
            <w:r w:rsidRPr="405010E6" w:rsidR="0FFB4BF6">
              <w:rPr>
                <w:rFonts w:ascii="Arial" w:hAnsi="Arial" w:eastAsia="Arial" w:cs="Arial"/>
                <w:color w:val="000000" w:themeColor="text1"/>
                <w:sz w:val="18"/>
                <w:szCs w:val="18"/>
              </w:rPr>
              <w:t>e</w:t>
            </w:r>
            <w:r w:rsidRPr="00D232AC">
              <w:rPr>
                <w:rFonts w:ascii="Arial" w:hAnsi="Arial" w:eastAsia="Arial" w:cs="Arial"/>
                <w:color w:val="000000" w:themeColor="text1"/>
                <w:sz w:val="18"/>
                <w:szCs w:val="18"/>
              </w:rPr>
              <w:t xml:space="preserve"> Nr. </w:t>
            </w:r>
            <w:r w:rsidRPr="405010E6" w:rsidR="6A5A4AC7">
              <w:rPr>
                <w:rFonts w:ascii="Arial" w:hAnsi="Arial" w:eastAsia="Arial" w:cs="Arial"/>
                <w:color w:val="000000" w:themeColor="text1"/>
                <w:sz w:val="18"/>
                <w:szCs w:val="18"/>
              </w:rPr>
              <w:t xml:space="preserve">2 </w:t>
            </w:r>
            <w:r w:rsidRPr="00D232AC">
              <w:rPr>
                <w:rFonts w:ascii="Arial" w:hAnsi="Arial" w:eastAsia="Arial" w:cs="Arial"/>
                <w:color w:val="000000" w:themeColor="text1"/>
                <w:sz w:val="18"/>
                <w:szCs w:val="18"/>
              </w:rPr>
              <w:t>“Techninė specifikacija“ nurodytus terminus</w:t>
            </w:r>
            <w:r w:rsidRPr="73E762EA" w:rsidR="00D20A19">
              <w:rPr>
                <w:rFonts w:ascii="Arial" w:hAnsi="Arial" w:eastAsia="Arial" w:cs="Arial"/>
                <w:color w:val="000000" w:themeColor="text1"/>
                <w:sz w:val="18"/>
                <w:szCs w:val="18"/>
              </w:rPr>
              <w:t>.</w:t>
            </w:r>
          </w:p>
          <w:p w:rsidRPr="00FE648F" w:rsidR="00D20A19" w:rsidP="009D4999" w:rsidRDefault="00D20A19" w14:paraId="233E1BC4" w14:textId="77777777">
            <w:pPr>
              <w:rPr>
                <w:rFonts w:ascii="Arial" w:hAnsi="Arial" w:cs="Arial"/>
                <w:color w:val="4472C4" w:themeColor="accent1"/>
                <w:sz w:val="18"/>
                <w:szCs w:val="18"/>
              </w:rPr>
            </w:pPr>
          </w:p>
        </w:tc>
        <w:tc>
          <w:tcPr>
            <w:tcW w:w="2282" w:type="dxa"/>
            <w:tcMar>
              <w:top w:w="28" w:type="dxa"/>
              <w:bottom w:w="28" w:type="dxa"/>
            </w:tcMar>
          </w:tcPr>
          <w:p w:rsidRPr="00FE648F" w:rsidR="00D20A19" w:rsidP="009D4999" w:rsidRDefault="00D20A19" w14:paraId="20BBEC79" w14:textId="77777777">
            <w:pPr>
              <w:rPr>
                <w:rFonts w:ascii="Arial" w:hAnsi="Arial" w:cs="Arial"/>
                <w:sz w:val="18"/>
                <w:szCs w:val="18"/>
              </w:rPr>
            </w:pPr>
            <w:r w:rsidRPr="00FE648F">
              <w:rPr>
                <w:rFonts w:ascii="Arial" w:hAnsi="Arial" w:eastAsia="Arial" w:cs="Arial"/>
                <w:b/>
                <w:sz w:val="18"/>
                <w:szCs w:val="18"/>
                <w:lang w:val="en-GB" w:bidi="en-US"/>
              </w:rPr>
              <w:t>6.2. Deadline for rectifying deficiencies in the Services</w:t>
            </w:r>
          </w:p>
        </w:tc>
        <w:tc>
          <w:tcPr>
            <w:tcW w:w="5735" w:type="dxa"/>
            <w:gridSpan w:val="3"/>
            <w:tcMar>
              <w:top w:w="28" w:type="dxa"/>
              <w:bottom w:w="28" w:type="dxa"/>
            </w:tcMar>
          </w:tcPr>
          <w:p w:rsidRPr="00355255" w:rsidR="00355255" w:rsidP="00355255" w:rsidRDefault="00355255" w14:paraId="6BAE456F" w14:textId="77777777">
            <w:pPr>
              <w:jc w:val="both"/>
              <w:rPr>
                <w:rFonts w:ascii="Arial" w:hAnsi="Arial" w:cs="Arial"/>
                <w:sz w:val="18"/>
                <w:szCs w:val="18"/>
              </w:rPr>
            </w:pPr>
            <w:proofErr w:type="spellStart"/>
            <w:r w:rsidRPr="00355255">
              <w:rPr>
                <w:rFonts w:ascii="Arial" w:hAnsi="Arial" w:cs="Arial"/>
                <w:sz w:val="18"/>
                <w:szCs w:val="18"/>
              </w:rPr>
              <w:t>The</w:t>
            </w:r>
            <w:proofErr w:type="spellEnd"/>
            <w:r w:rsidRPr="00355255">
              <w:rPr>
                <w:rFonts w:ascii="Arial" w:hAnsi="Arial" w:cs="Arial"/>
                <w:sz w:val="18"/>
                <w:szCs w:val="18"/>
              </w:rPr>
              <w:t xml:space="preserve"> </w:t>
            </w:r>
            <w:proofErr w:type="spellStart"/>
            <w:r w:rsidRPr="00355255">
              <w:rPr>
                <w:rFonts w:ascii="Arial" w:hAnsi="Arial" w:cs="Arial"/>
                <w:sz w:val="18"/>
                <w:szCs w:val="18"/>
              </w:rPr>
              <w:t>rectification</w:t>
            </w:r>
            <w:proofErr w:type="spellEnd"/>
            <w:r w:rsidRPr="00355255">
              <w:rPr>
                <w:rFonts w:ascii="Arial" w:hAnsi="Arial" w:cs="Arial"/>
                <w:sz w:val="18"/>
                <w:szCs w:val="18"/>
              </w:rPr>
              <w:t xml:space="preserve"> </w:t>
            </w:r>
            <w:proofErr w:type="spellStart"/>
            <w:r w:rsidRPr="00355255">
              <w:rPr>
                <w:rFonts w:ascii="Arial" w:hAnsi="Arial" w:cs="Arial"/>
                <w:sz w:val="18"/>
                <w:szCs w:val="18"/>
              </w:rPr>
              <w:t>of</w:t>
            </w:r>
            <w:proofErr w:type="spellEnd"/>
            <w:r w:rsidRPr="00355255">
              <w:rPr>
                <w:rFonts w:ascii="Arial" w:hAnsi="Arial" w:cs="Arial"/>
                <w:sz w:val="18"/>
                <w:szCs w:val="18"/>
              </w:rPr>
              <w:t xml:space="preserve"> </w:t>
            </w:r>
            <w:proofErr w:type="spellStart"/>
            <w:r w:rsidRPr="00355255">
              <w:rPr>
                <w:rFonts w:ascii="Arial" w:hAnsi="Arial" w:cs="Arial"/>
                <w:sz w:val="18"/>
                <w:szCs w:val="18"/>
              </w:rPr>
              <w:t>defects</w:t>
            </w:r>
            <w:proofErr w:type="spellEnd"/>
            <w:r w:rsidRPr="00355255">
              <w:rPr>
                <w:rFonts w:ascii="Arial" w:hAnsi="Arial" w:cs="Arial"/>
                <w:sz w:val="18"/>
                <w:szCs w:val="18"/>
              </w:rPr>
              <w:t xml:space="preserve"> </w:t>
            </w:r>
            <w:proofErr w:type="spellStart"/>
            <w:r w:rsidRPr="00355255">
              <w:rPr>
                <w:rFonts w:ascii="Arial" w:hAnsi="Arial" w:cs="Arial"/>
                <w:sz w:val="18"/>
                <w:szCs w:val="18"/>
              </w:rPr>
              <w:t>in</w:t>
            </w:r>
            <w:proofErr w:type="spellEnd"/>
            <w:r w:rsidRPr="00355255">
              <w:rPr>
                <w:rFonts w:ascii="Arial" w:hAnsi="Arial" w:cs="Arial"/>
                <w:sz w:val="18"/>
                <w:szCs w:val="18"/>
              </w:rPr>
              <w:t xml:space="preserve"> </w:t>
            </w:r>
            <w:proofErr w:type="spellStart"/>
            <w:r w:rsidRPr="00355255">
              <w:rPr>
                <w:rFonts w:ascii="Arial" w:hAnsi="Arial" w:cs="Arial"/>
                <w:sz w:val="18"/>
                <w:szCs w:val="18"/>
              </w:rPr>
              <w:t>the</w:t>
            </w:r>
            <w:proofErr w:type="spellEnd"/>
            <w:r w:rsidRPr="00355255">
              <w:rPr>
                <w:rFonts w:ascii="Arial" w:hAnsi="Arial" w:cs="Arial"/>
                <w:sz w:val="18"/>
                <w:szCs w:val="18"/>
              </w:rPr>
              <w:t xml:space="preserve"> </w:t>
            </w:r>
            <w:proofErr w:type="spellStart"/>
            <w:r w:rsidRPr="00355255">
              <w:rPr>
                <w:rFonts w:ascii="Arial" w:hAnsi="Arial" w:cs="Arial"/>
                <w:sz w:val="18"/>
                <w:szCs w:val="18"/>
              </w:rPr>
              <w:t>Goods</w:t>
            </w:r>
            <w:proofErr w:type="spellEnd"/>
            <w:r w:rsidRPr="00355255">
              <w:rPr>
                <w:rFonts w:ascii="Arial" w:hAnsi="Arial" w:cs="Arial"/>
                <w:sz w:val="18"/>
                <w:szCs w:val="18"/>
              </w:rPr>
              <w:t>/</w:t>
            </w:r>
            <w:proofErr w:type="spellStart"/>
            <w:r w:rsidRPr="00355255">
              <w:rPr>
                <w:rFonts w:ascii="Arial" w:hAnsi="Arial" w:cs="Arial"/>
                <w:sz w:val="18"/>
                <w:szCs w:val="18"/>
              </w:rPr>
              <w:t>Services</w:t>
            </w:r>
            <w:proofErr w:type="spellEnd"/>
            <w:r w:rsidRPr="00355255">
              <w:rPr>
                <w:rFonts w:ascii="Arial" w:hAnsi="Arial" w:cs="Arial"/>
                <w:sz w:val="18"/>
                <w:szCs w:val="18"/>
              </w:rPr>
              <w:t xml:space="preserve"> </w:t>
            </w:r>
            <w:proofErr w:type="spellStart"/>
            <w:r w:rsidRPr="00355255">
              <w:rPr>
                <w:rFonts w:ascii="Arial" w:hAnsi="Arial" w:cs="Arial"/>
                <w:sz w:val="18"/>
                <w:szCs w:val="18"/>
              </w:rPr>
              <w:t>identified</w:t>
            </w:r>
            <w:proofErr w:type="spellEnd"/>
            <w:r w:rsidRPr="00355255">
              <w:rPr>
                <w:rFonts w:ascii="Arial" w:hAnsi="Arial" w:cs="Arial"/>
                <w:sz w:val="18"/>
                <w:szCs w:val="18"/>
              </w:rPr>
              <w:t xml:space="preserve"> </w:t>
            </w:r>
            <w:proofErr w:type="spellStart"/>
            <w:r w:rsidRPr="00355255">
              <w:rPr>
                <w:rFonts w:ascii="Arial" w:hAnsi="Arial" w:cs="Arial"/>
                <w:sz w:val="18"/>
                <w:szCs w:val="18"/>
              </w:rPr>
              <w:t>during</w:t>
            </w:r>
            <w:proofErr w:type="spellEnd"/>
            <w:r w:rsidRPr="00355255">
              <w:rPr>
                <w:rFonts w:ascii="Arial" w:hAnsi="Arial" w:cs="Arial"/>
                <w:sz w:val="18"/>
                <w:szCs w:val="18"/>
              </w:rPr>
              <w:t xml:space="preserve"> </w:t>
            </w:r>
            <w:proofErr w:type="spellStart"/>
            <w:r w:rsidRPr="00355255">
              <w:rPr>
                <w:rFonts w:ascii="Arial" w:hAnsi="Arial" w:cs="Arial"/>
                <w:sz w:val="18"/>
                <w:szCs w:val="18"/>
              </w:rPr>
              <w:t>the</w:t>
            </w:r>
            <w:proofErr w:type="spellEnd"/>
            <w:r w:rsidRPr="00355255">
              <w:rPr>
                <w:rFonts w:ascii="Arial" w:hAnsi="Arial" w:cs="Arial"/>
                <w:sz w:val="18"/>
                <w:szCs w:val="18"/>
              </w:rPr>
              <w:t xml:space="preserve"> </w:t>
            </w:r>
            <w:proofErr w:type="spellStart"/>
            <w:r w:rsidRPr="00355255">
              <w:rPr>
                <w:rFonts w:ascii="Arial" w:hAnsi="Arial" w:cs="Arial"/>
                <w:sz w:val="18"/>
                <w:szCs w:val="18"/>
              </w:rPr>
              <w:t>warranty</w:t>
            </w:r>
            <w:proofErr w:type="spellEnd"/>
            <w:r w:rsidRPr="00355255">
              <w:rPr>
                <w:rFonts w:ascii="Arial" w:hAnsi="Arial" w:cs="Arial"/>
                <w:sz w:val="18"/>
                <w:szCs w:val="18"/>
              </w:rPr>
              <w:t xml:space="preserve"> </w:t>
            </w:r>
            <w:proofErr w:type="spellStart"/>
            <w:r w:rsidRPr="00355255">
              <w:rPr>
                <w:rFonts w:ascii="Arial" w:hAnsi="Arial" w:cs="Arial"/>
                <w:sz w:val="18"/>
                <w:szCs w:val="18"/>
              </w:rPr>
              <w:t>period</w:t>
            </w:r>
            <w:proofErr w:type="spellEnd"/>
            <w:r w:rsidRPr="00355255">
              <w:rPr>
                <w:rFonts w:ascii="Arial" w:hAnsi="Arial" w:cs="Arial"/>
                <w:sz w:val="18"/>
                <w:szCs w:val="18"/>
              </w:rPr>
              <w:t xml:space="preserve"> </w:t>
            </w:r>
            <w:proofErr w:type="spellStart"/>
            <w:r w:rsidRPr="00355255">
              <w:rPr>
                <w:rFonts w:ascii="Arial" w:hAnsi="Arial" w:cs="Arial"/>
                <w:sz w:val="18"/>
                <w:szCs w:val="18"/>
              </w:rPr>
              <w:t>shall</w:t>
            </w:r>
            <w:proofErr w:type="spellEnd"/>
            <w:r w:rsidRPr="00355255">
              <w:rPr>
                <w:rFonts w:ascii="Arial" w:hAnsi="Arial" w:cs="Arial"/>
                <w:sz w:val="18"/>
                <w:szCs w:val="18"/>
              </w:rPr>
              <w:t xml:space="preserve"> be </w:t>
            </w:r>
            <w:proofErr w:type="spellStart"/>
            <w:r w:rsidRPr="00355255">
              <w:rPr>
                <w:rFonts w:ascii="Arial" w:hAnsi="Arial" w:cs="Arial"/>
                <w:sz w:val="18"/>
                <w:szCs w:val="18"/>
              </w:rPr>
              <w:t>carried</w:t>
            </w:r>
            <w:proofErr w:type="spellEnd"/>
            <w:r w:rsidRPr="00355255">
              <w:rPr>
                <w:rFonts w:ascii="Arial" w:hAnsi="Arial" w:cs="Arial"/>
                <w:sz w:val="18"/>
                <w:szCs w:val="18"/>
              </w:rPr>
              <w:t xml:space="preserve"> </w:t>
            </w:r>
            <w:proofErr w:type="spellStart"/>
            <w:r w:rsidRPr="00355255">
              <w:rPr>
                <w:rFonts w:ascii="Arial" w:hAnsi="Arial" w:cs="Arial"/>
                <w:sz w:val="18"/>
                <w:szCs w:val="18"/>
              </w:rPr>
              <w:t>out</w:t>
            </w:r>
            <w:proofErr w:type="spellEnd"/>
            <w:r w:rsidRPr="00355255">
              <w:rPr>
                <w:rFonts w:ascii="Arial" w:hAnsi="Arial" w:cs="Arial"/>
                <w:sz w:val="18"/>
                <w:szCs w:val="18"/>
              </w:rPr>
              <w:t xml:space="preserve"> </w:t>
            </w:r>
            <w:proofErr w:type="spellStart"/>
            <w:r w:rsidRPr="00355255">
              <w:rPr>
                <w:rFonts w:ascii="Arial" w:hAnsi="Arial" w:cs="Arial"/>
                <w:sz w:val="18"/>
                <w:szCs w:val="18"/>
              </w:rPr>
              <w:t>within</w:t>
            </w:r>
            <w:proofErr w:type="spellEnd"/>
            <w:r w:rsidRPr="00355255">
              <w:rPr>
                <w:rFonts w:ascii="Arial" w:hAnsi="Arial" w:cs="Arial"/>
                <w:sz w:val="18"/>
                <w:szCs w:val="18"/>
              </w:rPr>
              <w:t xml:space="preserve"> </w:t>
            </w:r>
            <w:proofErr w:type="spellStart"/>
            <w:r w:rsidRPr="00355255">
              <w:rPr>
                <w:rFonts w:ascii="Arial" w:hAnsi="Arial" w:cs="Arial"/>
                <w:sz w:val="18"/>
                <w:szCs w:val="18"/>
              </w:rPr>
              <w:t>the</w:t>
            </w:r>
            <w:proofErr w:type="spellEnd"/>
            <w:r w:rsidRPr="00355255">
              <w:rPr>
                <w:rFonts w:ascii="Arial" w:hAnsi="Arial" w:cs="Arial"/>
                <w:sz w:val="18"/>
                <w:szCs w:val="18"/>
              </w:rPr>
              <w:t xml:space="preserve"> </w:t>
            </w:r>
            <w:proofErr w:type="spellStart"/>
            <w:r w:rsidRPr="00355255">
              <w:rPr>
                <w:rFonts w:ascii="Arial" w:hAnsi="Arial" w:cs="Arial"/>
                <w:sz w:val="18"/>
                <w:szCs w:val="18"/>
              </w:rPr>
              <w:t>time</w:t>
            </w:r>
            <w:proofErr w:type="spellEnd"/>
            <w:r w:rsidRPr="00355255">
              <w:rPr>
                <w:rFonts w:ascii="Arial" w:hAnsi="Arial" w:cs="Arial"/>
                <w:sz w:val="18"/>
                <w:szCs w:val="18"/>
              </w:rPr>
              <w:t xml:space="preserve"> </w:t>
            </w:r>
            <w:proofErr w:type="spellStart"/>
            <w:r w:rsidRPr="00355255">
              <w:rPr>
                <w:rFonts w:ascii="Arial" w:hAnsi="Arial" w:cs="Arial"/>
                <w:sz w:val="18"/>
                <w:szCs w:val="18"/>
              </w:rPr>
              <w:t>limits</w:t>
            </w:r>
            <w:proofErr w:type="spellEnd"/>
            <w:r w:rsidRPr="00355255">
              <w:rPr>
                <w:rFonts w:ascii="Arial" w:hAnsi="Arial" w:cs="Arial"/>
                <w:sz w:val="18"/>
                <w:szCs w:val="18"/>
              </w:rPr>
              <w:t xml:space="preserve"> </w:t>
            </w:r>
            <w:proofErr w:type="spellStart"/>
            <w:r w:rsidRPr="00355255">
              <w:rPr>
                <w:rFonts w:ascii="Arial" w:hAnsi="Arial" w:cs="Arial"/>
                <w:sz w:val="18"/>
                <w:szCs w:val="18"/>
              </w:rPr>
              <w:t>specified</w:t>
            </w:r>
            <w:proofErr w:type="spellEnd"/>
            <w:r w:rsidRPr="00355255">
              <w:rPr>
                <w:rFonts w:ascii="Arial" w:hAnsi="Arial" w:cs="Arial"/>
                <w:sz w:val="18"/>
                <w:szCs w:val="18"/>
              </w:rPr>
              <w:t xml:space="preserve"> </w:t>
            </w:r>
            <w:proofErr w:type="spellStart"/>
            <w:r w:rsidRPr="00355255">
              <w:rPr>
                <w:rFonts w:ascii="Arial" w:hAnsi="Arial" w:cs="Arial"/>
                <w:sz w:val="18"/>
                <w:szCs w:val="18"/>
              </w:rPr>
              <w:t>in</w:t>
            </w:r>
            <w:proofErr w:type="spellEnd"/>
            <w:r w:rsidRPr="00355255">
              <w:rPr>
                <w:rFonts w:ascii="Arial" w:hAnsi="Arial" w:cs="Arial"/>
                <w:sz w:val="18"/>
                <w:szCs w:val="18"/>
              </w:rPr>
              <w:t xml:space="preserve"> </w:t>
            </w:r>
            <w:proofErr w:type="spellStart"/>
            <w:r w:rsidRPr="00355255">
              <w:rPr>
                <w:rFonts w:ascii="Arial" w:hAnsi="Arial" w:cs="Arial"/>
                <w:sz w:val="18"/>
                <w:szCs w:val="18"/>
              </w:rPr>
              <w:t>Annex</w:t>
            </w:r>
            <w:proofErr w:type="spellEnd"/>
            <w:r w:rsidRPr="00355255">
              <w:rPr>
                <w:rFonts w:ascii="Arial" w:hAnsi="Arial" w:cs="Arial"/>
                <w:sz w:val="18"/>
                <w:szCs w:val="18"/>
              </w:rPr>
              <w:t xml:space="preserve"> </w:t>
            </w:r>
            <w:proofErr w:type="spellStart"/>
            <w:r w:rsidRPr="00355255">
              <w:rPr>
                <w:rFonts w:ascii="Arial" w:hAnsi="Arial" w:cs="Arial"/>
                <w:sz w:val="18"/>
                <w:szCs w:val="18"/>
              </w:rPr>
              <w:t>No</w:t>
            </w:r>
            <w:proofErr w:type="spellEnd"/>
            <w:r w:rsidRPr="00355255">
              <w:rPr>
                <w:rFonts w:ascii="Arial" w:hAnsi="Arial" w:cs="Arial"/>
                <w:sz w:val="18"/>
                <w:szCs w:val="18"/>
              </w:rPr>
              <w:t>. 2 “</w:t>
            </w:r>
            <w:proofErr w:type="spellStart"/>
            <w:r w:rsidRPr="00355255">
              <w:rPr>
                <w:rFonts w:ascii="Arial" w:hAnsi="Arial" w:cs="Arial"/>
                <w:sz w:val="18"/>
                <w:szCs w:val="18"/>
              </w:rPr>
              <w:t>Technical</w:t>
            </w:r>
            <w:proofErr w:type="spellEnd"/>
            <w:r w:rsidRPr="00355255">
              <w:rPr>
                <w:rFonts w:ascii="Arial" w:hAnsi="Arial" w:cs="Arial"/>
                <w:sz w:val="18"/>
                <w:szCs w:val="18"/>
              </w:rPr>
              <w:t xml:space="preserve"> </w:t>
            </w:r>
            <w:proofErr w:type="spellStart"/>
            <w:r w:rsidRPr="00355255">
              <w:rPr>
                <w:rFonts w:ascii="Arial" w:hAnsi="Arial" w:cs="Arial"/>
                <w:sz w:val="18"/>
                <w:szCs w:val="18"/>
              </w:rPr>
              <w:t>Specification</w:t>
            </w:r>
            <w:proofErr w:type="spellEnd"/>
            <w:r w:rsidRPr="00355255">
              <w:rPr>
                <w:rFonts w:ascii="Arial" w:hAnsi="Arial" w:cs="Arial"/>
                <w:sz w:val="18"/>
                <w:szCs w:val="18"/>
              </w:rPr>
              <w:t>”</w:t>
            </w:r>
          </w:p>
          <w:p w:rsidRPr="00FE648F" w:rsidR="00D20A19" w:rsidP="00D232AC" w:rsidRDefault="00D20A19" w14:paraId="0D63C4C0" w14:textId="77777777">
            <w:pPr>
              <w:jc w:val="both"/>
              <w:rPr>
                <w:rFonts w:ascii="Arial" w:hAnsi="Arial" w:cs="Arial"/>
                <w:sz w:val="18"/>
                <w:szCs w:val="18"/>
              </w:rPr>
            </w:pPr>
          </w:p>
        </w:tc>
      </w:tr>
      <w:tr w:rsidR="00D20A19" w:rsidTr="6C1ADD91" w14:paraId="1269664B" w14:textId="77777777">
        <w:tc>
          <w:tcPr>
            <w:tcW w:w="2085" w:type="dxa"/>
            <w:gridSpan w:val="2"/>
            <w:tcMar>
              <w:top w:w="28" w:type="dxa"/>
              <w:bottom w:w="28" w:type="dxa"/>
            </w:tcMar>
          </w:tcPr>
          <w:p w:rsidRPr="00FE648F" w:rsidR="00D20A19" w:rsidP="009D4999" w:rsidRDefault="00D20A19" w14:paraId="08BDB4E4" w14:textId="77777777">
            <w:pPr>
              <w:rPr>
                <w:rFonts w:ascii="Arial" w:hAnsi="Arial" w:cs="Arial"/>
                <w:sz w:val="18"/>
                <w:szCs w:val="18"/>
              </w:rPr>
            </w:pPr>
            <w:r w:rsidRPr="00FE648F">
              <w:rPr>
                <w:rFonts w:ascii="Arial" w:hAnsi="Arial" w:cs="Arial"/>
                <w:b/>
                <w:sz w:val="18"/>
                <w:szCs w:val="18"/>
              </w:rPr>
              <w:t xml:space="preserve">6.3. Kokybinių kriterijų įgyvendinimo </w:t>
            </w:r>
            <w:r w:rsidRPr="00FE648F">
              <w:rPr>
                <w:rFonts w:ascii="Arial" w:hAnsi="Arial" w:cs="Arial"/>
                <w:b/>
                <w:bCs/>
                <w:sz w:val="18"/>
                <w:szCs w:val="18"/>
              </w:rPr>
              <w:t xml:space="preserve">ir </w:t>
            </w:r>
            <w:r w:rsidRPr="00FE648F">
              <w:rPr>
                <w:rFonts w:ascii="Arial" w:hAnsi="Arial" w:cs="Arial"/>
                <w:b/>
                <w:sz w:val="18"/>
                <w:szCs w:val="18"/>
              </w:rPr>
              <w:t>tikrinimo tvarka</w:t>
            </w:r>
          </w:p>
        </w:tc>
        <w:tc>
          <w:tcPr>
            <w:tcW w:w="5900" w:type="dxa"/>
            <w:gridSpan w:val="5"/>
            <w:tcMar>
              <w:top w:w="28" w:type="dxa"/>
              <w:bottom w:w="28" w:type="dxa"/>
            </w:tcMar>
          </w:tcPr>
          <w:p w:rsidRPr="00C83004" w:rsidR="00243FBD" w:rsidP="00243FBD" w:rsidRDefault="00243FBD" w14:paraId="48EAE6B8" w14:textId="77777777">
            <w:pPr>
              <w:jc w:val="both"/>
              <w:rPr>
                <w:rFonts w:ascii="Arial" w:hAnsi="Arial" w:cs="Arial"/>
                <w:sz w:val="18"/>
                <w:szCs w:val="18"/>
              </w:rPr>
            </w:pPr>
            <w:r w:rsidRPr="00C83004">
              <w:rPr>
                <w:rFonts w:ascii="Arial" w:hAnsi="Arial" w:cs="Arial"/>
                <w:sz w:val="18"/>
                <w:szCs w:val="18"/>
              </w:rPr>
              <w:t>1. Tiekėjas turi užtikrinti, kad visi sutartyje ir jos prieduose nustatyti kokybiniai kriterijai būtų pasiekti techninėje specifikacijoje nustatytais laikotarpiais.</w:t>
            </w:r>
          </w:p>
          <w:p w:rsidRPr="00C83004" w:rsidR="00243FBD" w:rsidP="00243FBD" w:rsidRDefault="00243FBD" w14:paraId="76A2058B" w14:textId="7066FFE2">
            <w:pPr>
              <w:jc w:val="both"/>
              <w:rPr>
                <w:rFonts w:ascii="Arial" w:hAnsi="Arial" w:cs="Arial"/>
                <w:sz w:val="18"/>
                <w:szCs w:val="18"/>
              </w:rPr>
            </w:pPr>
            <w:r w:rsidRPr="00C83004">
              <w:rPr>
                <w:rFonts w:ascii="Arial" w:hAnsi="Arial" w:cs="Arial"/>
                <w:sz w:val="18"/>
                <w:szCs w:val="18"/>
              </w:rPr>
              <w:t xml:space="preserve">2. Pirkėjas tikrina bei vertina kokybinių kriterijų tinkamą įgyvendinimą  iš tiekėjo </w:t>
            </w:r>
            <w:r w:rsidRPr="2DC036F2" w:rsidR="52673CDF">
              <w:rPr>
                <w:rFonts w:ascii="Arial" w:hAnsi="Arial" w:cs="Arial"/>
                <w:sz w:val="18"/>
                <w:szCs w:val="18"/>
              </w:rPr>
              <w:t>ata</w:t>
            </w:r>
            <w:r w:rsidRPr="2DC036F2" w:rsidR="72347300">
              <w:rPr>
                <w:rFonts w:ascii="Arial" w:hAnsi="Arial" w:cs="Arial"/>
                <w:sz w:val="18"/>
                <w:szCs w:val="18"/>
              </w:rPr>
              <w:t>s</w:t>
            </w:r>
            <w:r w:rsidRPr="2DC036F2" w:rsidR="52673CDF">
              <w:rPr>
                <w:rFonts w:ascii="Arial" w:hAnsi="Arial" w:cs="Arial"/>
                <w:sz w:val="18"/>
                <w:szCs w:val="18"/>
              </w:rPr>
              <w:t>kaitų</w:t>
            </w:r>
            <w:r w:rsidRPr="00C83004">
              <w:rPr>
                <w:rFonts w:ascii="Arial" w:hAnsi="Arial" w:cs="Arial"/>
                <w:sz w:val="18"/>
                <w:szCs w:val="18"/>
              </w:rPr>
              <w:t>, testavimo dokumentų ir kt.</w:t>
            </w:r>
          </w:p>
          <w:p w:rsidRPr="00C83004" w:rsidR="00243FBD" w:rsidP="00243FBD" w:rsidRDefault="00243FBD" w14:paraId="40BBAA7E" w14:textId="77777777">
            <w:pPr>
              <w:jc w:val="both"/>
              <w:rPr>
                <w:rFonts w:ascii="Arial" w:hAnsi="Arial" w:cs="Arial"/>
                <w:sz w:val="18"/>
                <w:szCs w:val="18"/>
              </w:rPr>
            </w:pPr>
            <w:r w:rsidRPr="00C83004">
              <w:rPr>
                <w:rFonts w:ascii="Arial" w:hAnsi="Arial" w:cs="Arial"/>
                <w:sz w:val="18"/>
                <w:szCs w:val="18"/>
              </w:rPr>
              <w:t>3. Tiekėjas, Pirkėjui paprašius, privalo per 5 darbo dienas pateikti visą dokumentaciją, patvirtinančią kokybinių kriterijų pasiekimą.</w:t>
            </w:r>
          </w:p>
          <w:p w:rsidRPr="00C83004" w:rsidR="00243FBD" w:rsidP="00243FBD" w:rsidRDefault="00243FBD" w14:paraId="7A888D7E" w14:textId="77777777">
            <w:pPr>
              <w:jc w:val="both"/>
              <w:rPr>
                <w:rFonts w:ascii="Arial" w:hAnsi="Arial" w:cs="Arial"/>
                <w:sz w:val="18"/>
                <w:szCs w:val="18"/>
              </w:rPr>
            </w:pPr>
            <w:r w:rsidRPr="00C83004">
              <w:rPr>
                <w:rFonts w:ascii="Arial" w:hAnsi="Arial" w:cs="Arial"/>
                <w:sz w:val="18"/>
                <w:szCs w:val="18"/>
              </w:rPr>
              <w:t>4. Kokybinis (-</w:t>
            </w:r>
            <w:proofErr w:type="spellStart"/>
            <w:r w:rsidRPr="00C83004">
              <w:rPr>
                <w:rFonts w:ascii="Arial" w:hAnsi="Arial" w:cs="Arial"/>
                <w:sz w:val="18"/>
                <w:szCs w:val="18"/>
              </w:rPr>
              <w:t>iai</w:t>
            </w:r>
            <w:proofErr w:type="spellEnd"/>
            <w:r w:rsidRPr="00C83004">
              <w:rPr>
                <w:rFonts w:ascii="Arial" w:hAnsi="Arial" w:cs="Arial"/>
                <w:sz w:val="18"/>
                <w:szCs w:val="18"/>
              </w:rPr>
              <w:t>) kriterijus (-jai)  laikomas (-mi) nepasiektas (-i), jeigu:</w:t>
            </w:r>
          </w:p>
          <w:p w:rsidRPr="00C83004" w:rsidR="00243FBD" w:rsidP="00243FBD" w:rsidRDefault="00243FBD" w14:paraId="63A9264A" w14:textId="77777777">
            <w:pPr>
              <w:jc w:val="both"/>
              <w:rPr>
                <w:rFonts w:ascii="Arial" w:hAnsi="Arial" w:cs="Arial"/>
                <w:sz w:val="18"/>
                <w:szCs w:val="18"/>
              </w:rPr>
            </w:pPr>
            <w:r w:rsidRPr="00C83004">
              <w:rPr>
                <w:rFonts w:ascii="Arial" w:hAnsi="Arial" w:cs="Arial"/>
                <w:sz w:val="18"/>
                <w:szCs w:val="18"/>
              </w:rPr>
              <w:t>4.1. faktinė reikšmė yra mažesnė nei nustatyta tikslinė;</w:t>
            </w:r>
          </w:p>
          <w:p w:rsidRPr="00C83004" w:rsidR="00243FBD" w:rsidP="00243FBD" w:rsidRDefault="00243FBD" w14:paraId="6B2EC71D" w14:textId="77777777">
            <w:pPr>
              <w:jc w:val="both"/>
              <w:rPr>
                <w:rFonts w:ascii="Arial" w:hAnsi="Arial" w:cs="Arial"/>
                <w:sz w:val="18"/>
                <w:szCs w:val="18"/>
              </w:rPr>
            </w:pPr>
            <w:r w:rsidRPr="00C83004">
              <w:rPr>
                <w:rFonts w:ascii="Arial" w:hAnsi="Arial" w:cs="Arial"/>
                <w:sz w:val="18"/>
                <w:szCs w:val="18"/>
              </w:rPr>
              <w:t>4.2. kokybinio kriterijaus nėra galimybės patikrinti dėl Tiekėjo kaltės;</w:t>
            </w:r>
          </w:p>
          <w:p w:rsidRPr="00C83004" w:rsidR="00243FBD" w:rsidP="00243FBD" w:rsidRDefault="00243FBD" w14:paraId="7C998264" w14:textId="5F7AD9DE">
            <w:pPr>
              <w:jc w:val="both"/>
              <w:rPr>
                <w:rFonts w:ascii="Arial" w:hAnsi="Arial" w:cs="Arial"/>
                <w:sz w:val="18"/>
                <w:szCs w:val="18"/>
              </w:rPr>
            </w:pPr>
            <w:r w:rsidRPr="00C83004">
              <w:rPr>
                <w:rFonts w:ascii="Arial" w:hAnsi="Arial" w:cs="Arial"/>
                <w:sz w:val="18"/>
                <w:szCs w:val="18"/>
              </w:rPr>
              <w:t>4.3. Tiekėjas nepateikė reikiamų ataskaitų</w:t>
            </w:r>
            <w:r w:rsidRPr="78398DED" w:rsidR="7935A07A">
              <w:rPr>
                <w:rFonts w:ascii="Arial" w:hAnsi="Arial" w:cs="Arial"/>
                <w:sz w:val="18"/>
                <w:szCs w:val="18"/>
              </w:rPr>
              <w:t xml:space="preserve"> </w:t>
            </w:r>
            <w:r w:rsidRPr="3468967C" w:rsidR="7935A07A">
              <w:rPr>
                <w:rFonts w:ascii="Arial" w:hAnsi="Arial" w:cs="Arial"/>
                <w:sz w:val="18"/>
                <w:szCs w:val="18"/>
              </w:rPr>
              <w:t xml:space="preserve">ar kt. </w:t>
            </w:r>
            <w:r w:rsidRPr="4B3423E4" w:rsidR="56B47B4D">
              <w:rPr>
                <w:rFonts w:ascii="Arial" w:hAnsi="Arial" w:cs="Arial"/>
                <w:sz w:val="18"/>
                <w:szCs w:val="18"/>
              </w:rPr>
              <w:t>pagrindžiančių</w:t>
            </w:r>
            <w:r w:rsidRPr="3468967C" w:rsidR="7935A07A">
              <w:rPr>
                <w:rFonts w:ascii="Arial" w:hAnsi="Arial" w:cs="Arial"/>
                <w:sz w:val="18"/>
                <w:szCs w:val="18"/>
              </w:rPr>
              <w:t xml:space="preserve"> dokumentų</w:t>
            </w:r>
            <w:r w:rsidRPr="00C83004">
              <w:rPr>
                <w:rFonts w:ascii="Arial" w:hAnsi="Arial" w:cs="Arial"/>
                <w:sz w:val="18"/>
                <w:szCs w:val="18"/>
              </w:rPr>
              <w:t>.</w:t>
            </w:r>
          </w:p>
          <w:p w:rsidRPr="00C83004" w:rsidR="00243FBD" w:rsidP="00243FBD" w:rsidRDefault="00243FBD" w14:paraId="282C3509" w14:textId="375AA9B8">
            <w:pPr>
              <w:jc w:val="both"/>
              <w:rPr>
                <w:rFonts w:ascii="Arial" w:hAnsi="Arial" w:cs="Arial"/>
                <w:sz w:val="18"/>
                <w:szCs w:val="18"/>
              </w:rPr>
            </w:pPr>
            <w:r w:rsidRPr="00C83004">
              <w:rPr>
                <w:rFonts w:ascii="Arial" w:hAnsi="Arial" w:cs="Arial"/>
                <w:sz w:val="18"/>
                <w:szCs w:val="18"/>
              </w:rPr>
              <w:t>5. Pirkėjas apie nustatytus pažeidimus informuoja Tiekėją raštu, pateikdamas pažeidimų aprašymą.</w:t>
            </w:r>
          </w:p>
          <w:p w:rsidRPr="00C83004" w:rsidR="00243FBD" w:rsidP="00243FBD" w:rsidRDefault="00243FBD" w14:paraId="42FB53BD" w14:textId="77777777">
            <w:pPr>
              <w:jc w:val="both"/>
              <w:rPr>
                <w:rFonts w:ascii="Arial" w:hAnsi="Arial" w:cs="Arial"/>
                <w:sz w:val="18"/>
                <w:szCs w:val="18"/>
              </w:rPr>
            </w:pPr>
            <w:r w:rsidRPr="00C83004">
              <w:rPr>
                <w:rFonts w:ascii="Arial" w:hAnsi="Arial" w:cs="Arial"/>
                <w:sz w:val="18"/>
                <w:szCs w:val="18"/>
              </w:rPr>
              <w:t>6. Tiekėjas per 5 darbo dienas turi teisę pateikti pastabas arba įrodymus.</w:t>
            </w:r>
          </w:p>
          <w:p w:rsidRPr="00C83004" w:rsidR="00243FBD" w:rsidP="00243FBD" w:rsidRDefault="00243FBD" w14:paraId="3EC85FB6" w14:textId="77777777">
            <w:pPr>
              <w:jc w:val="both"/>
              <w:rPr>
                <w:rFonts w:ascii="Arial" w:hAnsi="Arial" w:cs="Arial"/>
                <w:sz w:val="18"/>
                <w:szCs w:val="18"/>
              </w:rPr>
            </w:pPr>
            <w:r w:rsidRPr="00C83004">
              <w:rPr>
                <w:rFonts w:ascii="Arial" w:hAnsi="Arial" w:cs="Arial"/>
                <w:sz w:val="18"/>
                <w:szCs w:val="18"/>
              </w:rPr>
              <w:t>7. Jeigu Kokybiniai kriterijai nebuvo pasiekti, Tiekėjas privalo pateikti veiksmų planą, kaip rezultatai bus pagerinti.</w:t>
            </w:r>
          </w:p>
          <w:p w:rsidRPr="00C83004" w:rsidR="00243FBD" w:rsidP="00243FBD" w:rsidRDefault="00243FBD" w14:paraId="280CB218" w14:textId="77777777">
            <w:pPr>
              <w:jc w:val="both"/>
              <w:rPr>
                <w:rFonts w:ascii="Arial" w:hAnsi="Arial" w:cs="Arial"/>
                <w:sz w:val="18"/>
                <w:szCs w:val="18"/>
              </w:rPr>
            </w:pPr>
            <w:r w:rsidRPr="00C83004">
              <w:rPr>
                <w:rFonts w:ascii="Arial" w:hAnsi="Arial" w:cs="Arial"/>
                <w:sz w:val="18"/>
                <w:szCs w:val="18"/>
                <w:lang w:val="en-US"/>
              </w:rPr>
              <w:t xml:space="preserve">8. </w:t>
            </w:r>
            <w:proofErr w:type="spellStart"/>
            <w:proofErr w:type="gramStart"/>
            <w:r w:rsidRPr="00C83004">
              <w:rPr>
                <w:rFonts w:ascii="Arial" w:hAnsi="Arial" w:cs="Arial"/>
                <w:sz w:val="18"/>
                <w:szCs w:val="18"/>
                <w:lang w:val="en-US"/>
              </w:rPr>
              <w:t>Pakartotinis</w:t>
            </w:r>
            <w:proofErr w:type="spellEnd"/>
            <w:r w:rsidRPr="00C83004">
              <w:rPr>
                <w:rFonts w:ascii="Arial" w:hAnsi="Arial" w:cs="Arial"/>
                <w:sz w:val="18"/>
                <w:szCs w:val="18"/>
                <w:lang w:val="en-US"/>
              </w:rPr>
              <w:t xml:space="preserve">  </w:t>
            </w:r>
            <w:proofErr w:type="spellStart"/>
            <w:r w:rsidRPr="00C83004">
              <w:rPr>
                <w:rFonts w:ascii="Arial" w:hAnsi="Arial" w:cs="Arial"/>
                <w:sz w:val="18"/>
                <w:szCs w:val="18"/>
                <w:lang w:val="en-US"/>
              </w:rPr>
              <w:t>Kokybinių</w:t>
            </w:r>
            <w:proofErr w:type="spellEnd"/>
            <w:proofErr w:type="gramEnd"/>
            <w:r w:rsidRPr="00C83004">
              <w:rPr>
                <w:rFonts w:ascii="Arial" w:hAnsi="Arial" w:cs="Arial"/>
                <w:sz w:val="18"/>
                <w:szCs w:val="18"/>
                <w:lang w:val="en-US"/>
              </w:rPr>
              <w:t xml:space="preserve"> </w:t>
            </w:r>
            <w:proofErr w:type="spellStart"/>
            <w:r w:rsidRPr="00C83004">
              <w:rPr>
                <w:rFonts w:ascii="Arial" w:hAnsi="Arial" w:cs="Arial"/>
                <w:sz w:val="18"/>
                <w:szCs w:val="18"/>
                <w:lang w:val="en-US"/>
              </w:rPr>
              <w:t>kriterijų</w:t>
            </w:r>
            <w:proofErr w:type="spellEnd"/>
            <w:r w:rsidRPr="00C83004">
              <w:rPr>
                <w:rFonts w:ascii="Arial" w:hAnsi="Arial" w:cs="Arial"/>
                <w:sz w:val="18"/>
                <w:szCs w:val="18"/>
                <w:lang w:val="en-US"/>
              </w:rPr>
              <w:t xml:space="preserve"> </w:t>
            </w:r>
            <w:proofErr w:type="spellStart"/>
            <w:r w:rsidRPr="00C83004">
              <w:rPr>
                <w:rFonts w:ascii="Arial" w:hAnsi="Arial" w:cs="Arial"/>
                <w:sz w:val="18"/>
                <w:szCs w:val="18"/>
                <w:lang w:val="en-US"/>
              </w:rPr>
              <w:t>vertinimas</w:t>
            </w:r>
            <w:proofErr w:type="spellEnd"/>
            <w:r w:rsidRPr="00C83004">
              <w:rPr>
                <w:rFonts w:ascii="Arial" w:hAnsi="Arial" w:cs="Arial"/>
                <w:sz w:val="18"/>
                <w:szCs w:val="18"/>
                <w:lang w:val="en-US"/>
              </w:rPr>
              <w:t xml:space="preserve"> </w:t>
            </w:r>
            <w:proofErr w:type="spellStart"/>
            <w:r w:rsidRPr="00C83004">
              <w:rPr>
                <w:rFonts w:ascii="Arial" w:hAnsi="Arial" w:cs="Arial"/>
                <w:sz w:val="18"/>
                <w:szCs w:val="18"/>
                <w:lang w:val="en-US"/>
              </w:rPr>
              <w:t>atliekamas</w:t>
            </w:r>
            <w:proofErr w:type="spellEnd"/>
            <w:r w:rsidRPr="00C83004">
              <w:rPr>
                <w:rFonts w:ascii="Arial" w:hAnsi="Arial" w:cs="Arial"/>
                <w:sz w:val="18"/>
                <w:szCs w:val="18"/>
                <w:lang w:val="en-US"/>
              </w:rPr>
              <w:t xml:space="preserve"> per </w:t>
            </w:r>
            <w:proofErr w:type="gramStart"/>
            <w:r w:rsidRPr="00C83004">
              <w:rPr>
                <w:rFonts w:ascii="Arial" w:hAnsi="Arial" w:cs="Arial"/>
                <w:sz w:val="18"/>
                <w:szCs w:val="18"/>
                <w:lang w:val="en-US"/>
              </w:rPr>
              <w:t xml:space="preserve">30  </w:t>
            </w:r>
            <w:proofErr w:type="spellStart"/>
            <w:r w:rsidRPr="00C83004">
              <w:rPr>
                <w:rFonts w:ascii="Arial" w:hAnsi="Arial" w:cs="Arial"/>
                <w:sz w:val="18"/>
                <w:szCs w:val="18"/>
                <w:lang w:val="en-US"/>
              </w:rPr>
              <w:t>kalendorinių</w:t>
            </w:r>
            <w:proofErr w:type="spellEnd"/>
            <w:proofErr w:type="gramEnd"/>
            <w:r w:rsidRPr="00C83004">
              <w:rPr>
                <w:rFonts w:ascii="Arial" w:hAnsi="Arial" w:cs="Arial"/>
                <w:sz w:val="18"/>
                <w:szCs w:val="18"/>
                <w:lang w:val="en-US"/>
              </w:rPr>
              <w:t xml:space="preserve"> </w:t>
            </w:r>
            <w:proofErr w:type="spellStart"/>
            <w:r w:rsidRPr="00C83004">
              <w:rPr>
                <w:rFonts w:ascii="Arial" w:hAnsi="Arial" w:cs="Arial"/>
                <w:sz w:val="18"/>
                <w:szCs w:val="18"/>
                <w:lang w:val="en-US"/>
              </w:rPr>
              <w:t>dienų</w:t>
            </w:r>
            <w:proofErr w:type="spellEnd"/>
            <w:r w:rsidRPr="00C83004">
              <w:rPr>
                <w:rFonts w:ascii="Arial" w:hAnsi="Arial" w:cs="Arial"/>
                <w:sz w:val="18"/>
                <w:szCs w:val="18"/>
                <w:lang w:val="en-US"/>
              </w:rPr>
              <w:t>.</w:t>
            </w:r>
          </w:p>
          <w:p w:rsidRPr="00C83004" w:rsidR="00D20A19" w:rsidP="00243FBD" w:rsidRDefault="00243FBD" w14:paraId="289B887B" w14:textId="3C7213D0">
            <w:pPr>
              <w:jc w:val="both"/>
              <w:rPr>
                <w:rFonts w:ascii="Arial" w:hAnsi="Arial" w:cs="Arial"/>
                <w:sz w:val="18"/>
                <w:szCs w:val="18"/>
              </w:rPr>
            </w:pPr>
            <w:r w:rsidRPr="00C83004">
              <w:rPr>
                <w:rFonts w:ascii="Arial" w:hAnsi="Arial" w:cs="Arial"/>
                <w:sz w:val="18"/>
                <w:szCs w:val="18"/>
              </w:rPr>
              <w:t xml:space="preserve">9. Jeigu po pakartotinio vertinimo Kokybiniai kriterijai vis dar nepasiekti, gali būti taikoma </w:t>
            </w:r>
            <w:r w:rsidRPr="2C1B133A" w:rsidR="20ED4159">
              <w:rPr>
                <w:rFonts w:ascii="Arial" w:hAnsi="Arial" w:cs="Arial"/>
                <w:sz w:val="18"/>
                <w:szCs w:val="18"/>
              </w:rPr>
              <w:t xml:space="preserve">Sutarties Specialiųjų sąlygų </w:t>
            </w:r>
            <w:r w:rsidRPr="2C1B133A">
              <w:rPr>
                <w:rFonts w:ascii="Arial" w:hAnsi="Arial" w:cs="Arial"/>
                <w:sz w:val="18"/>
                <w:szCs w:val="18"/>
              </w:rPr>
              <w:t xml:space="preserve">9.7. </w:t>
            </w:r>
            <w:r w:rsidRPr="00C83004">
              <w:rPr>
                <w:rFonts w:ascii="Arial" w:hAnsi="Arial" w:cs="Arial"/>
                <w:sz w:val="18"/>
                <w:szCs w:val="18"/>
              </w:rPr>
              <w:t>p. numatyta bauda</w:t>
            </w:r>
            <w:r w:rsidR="00985802">
              <w:rPr>
                <w:rFonts w:ascii="Arial" w:hAnsi="Arial" w:cs="Arial"/>
                <w:sz w:val="18"/>
                <w:szCs w:val="18"/>
              </w:rPr>
              <w:t>.</w:t>
            </w:r>
          </w:p>
        </w:tc>
        <w:tc>
          <w:tcPr>
            <w:tcW w:w="2282" w:type="dxa"/>
            <w:tcMar>
              <w:top w:w="28" w:type="dxa"/>
              <w:bottom w:w="28" w:type="dxa"/>
            </w:tcMar>
          </w:tcPr>
          <w:p w:rsidRPr="00FE648F" w:rsidR="00D20A19" w:rsidP="009D4999" w:rsidRDefault="00D20A19" w14:paraId="71CFA7AE" w14:textId="77777777">
            <w:pPr>
              <w:rPr>
                <w:rFonts w:ascii="Arial" w:hAnsi="Arial" w:cs="Arial"/>
                <w:sz w:val="18"/>
                <w:szCs w:val="18"/>
              </w:rPr>
            </w:pPr>
            <w:r w:rsidRPr="00FE648F">
              <w:rPr>
                <w:rFonts w:ascii="Arial" w:hAnsi="Arial" w:eastAsia="Arial" w:cs="Arial"/>
                <w:b/>
                <w:sz w:val="18"/>
                <w:szCs w:val="18"/>
                <w:lang w:val="en-GB" w:bidi="en-US"/>
              </w:rPr>
              <w:t>6.3. Procedure for implementing and verifying the qualitative criteria</w:t>
            </w:r>
          </w:p>
        </w:tc>
        <w:tc>
          <w:tcPr>
            <w:tcW w:w="5735" w:type="dxa"/>
            <w:gridSpan w:val="3"/>
            <w:tcMar>
              <w:top w:w="28" w:type="dxa"/>
              <w:bottom w:w="28" w:type="dxa"/>
            </w:tcMar>
          </w:tcPr>
          <w:p w:rsidR="00CD6434" w:rsidP="00CD6434" w:rsidRDefault="00CD6434" w14:paraId="724700F8" w14:textId="77777777">
            <w:pPr>
              <w:jc w:val="both"/>
              <w:rPr>
                <w:rFonts w:ascii="Arial" w:hAnsi="Arial" w:cs="Arial"/>
                <w:sz w:val="18"/>
                <w:szCs w:val="18"/>
              </w:rPr>
            </w:pPr>
            <w:r>
              <w:rPr>
                <w:rFonts w:ascii="Arial" w:hAnsi="Arial" w:cs="Arial"/>
                <w:sz w:val="18"/>
                <w:szCs w:val="18"/>
              </w:rPr>
              <w:t xml:space="preserve">1.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Supplier</w:t>
            </w:r>
            <w:proofErr w:type="spellEnd"/>
            <w:r w:rsidRPr="00CD6434">
              <w:rPr>
                <w:rFonts w:ascii="Arial" w:hAnsi="Arial" w:cs="Arial"/>
                <w:sz w:val="18"/>
                <w:szCs w:val="18"/>
              </w:rPr>
              <w:t xml:space="preserve"> </w:t>
            </w:r>
            <w:proofErr w:type="spellStart"/>
            <w:r w:rsidRPr="00CD6434">
              <w:rPr>
                <w:rFonts w:ascii="Arial" w:hAnsi="Arial" w:cs="Arial"/>
                <w:sz w:val="18"/>
                <w:szCs w:val="18"/>
              </w:rPr>
              <w:t>must</w:t>
            </w:r>
            <w:proofErr w:type="spellEnd"/>
            <w:r w:rsidRPr="00CD6434">
              <w:rPr>
                <w:rFonts w:ascii="Arial" w:hAnsi="Arial" w:cs="Arial"/>
                <w:sz w:val="18"/>
                <w:szCs w:val="18"/>
              </w:rPr>
              <w:t xml:space="preserve"> </w:t>
            </w:r>
            <w:proofErr w:type="spellStart"/>
            <w:r w:rsidRPr="00CD6434">
              <w:rPr>
                <w:rFonts w:ascii="Arial" w:hAnsi="Arial" w:cs="Arial"/>
                <w:sz w:val="18"/>
                <w:szCs w:val="18"/>
              </w:rPr>
              <w:t>ensure</w:t>
            </w:r>
            <w:proofErr w:type="spellEnd"/>
            <w:r w:rsidRPr="00CD6434">
              <w:rPr>
                <w:rFonts w:ascii="Arial" w:hAnsi="Arial" w:cs="Arial"/>
                <w:sz w:val="18"/>
                <w:szCs w:val="18"/>
              </w:rPr>
              <w:t xml:space="preserve"> </w:t>
            </w:r>
            <w:proofErr w:type="spellStart"/>
            <w:r w:rsidRPr="00CD6434">
              <w:rPr>
                <w:rFonts w:ascii="Arial" w:hAnsi="Arial" w:cs="Arial"/>
                <w:sz w:val="18"/>
                <w:szCs w:val="18"/>
              </w:rPr>
              <w:t>that</w:t>
            </w:r>
            <w:proofErr w:type="spellEnd"/>
            <w:r w:rsidRPr="00CD6434">
              <w:rPr>
                <w:rFonts w:ascii="Arial" w:hAnsi="Arial" w:cs="Arial"/>
                <w:sz w:val="18"/>
                <w:szCs w:val="18"/>
              </w:rPr>
              <w:t xml:space="preserve"> </w:t>
            </w:r>
            <w:proofErr w:type="spellStart"/>
            <w:r w:rsidRPr="00CD6434">
              <w:rPr>
                <w:rFonts w:ascii="Arial" w:hAnsi="Arial" w:cs="Arial"/>
                <w:sz w:val="18"/>
                <w:szCs w:val="18"/>
              </w:rPr>
              <w:t>all</w:t>
            </w:r>
            <w:proofErr w:type="spellEnd"/>
            <w:r w:rsidRPr="00CD6434">
              <w:rPr>
                <w:rFonts w:ascii="Arial" w:hAnsi="Arial" w:cs="Arial"/>
                <w:sz w:val="18"/>
                <w:szCs w:val="18"/>
              </w:rPr>
              <w:t xml:space="preserve"> </w:t>
            </w:r>
            <w:proofErr w:type="spellStart"/>
            <w:r w:rsidRPr="00CD6434">
              <w:rPr>
                <w:rFonts w:ascii="Arial" w:hAnsi="Arial" w:cs="Arial"/>
                <w:sz w:val="18"/>
                <w:szCs w:val="18"/>
              </w:rPr>
              <w:t>quality</w:t>
            </w:r>
            <w:proofErr w:type="spellEnd"/>
            <w:r w:rsidRPr="00CD6434">
              <w:rPr>
                <w:rFonts w:ascii="Arial" w:hAnsi="Arial" w:cs="Arial"/>
                <w:sz w:val="18"/>
                <w:szCs w:val="18"/>
              </w:rPr>
              <w:t xml:space="preserve"> </w:t>
            </w:r>
            <w:proofErr w:type="spellStart"/>
            <w:r w:rsidRPr="00CD6434">
              <w:rPr>
                <w:rFonts w:ascii="Arial" w:hAnsi="Arial" w:cs="Arial"/>
                <w:sz w:val="18"/>
                <w:szCs w:val="18"/>
              </w:rPr>
              <w:t>criteria</w:t>
            </w:r>
            <w:proofErr w:type="spellEnd"/>
            <w:r w:rsidRPr="00CD6434">
              <w:rPr>
                <w:rFonts w:ascii="Arial" w:hAnsi="Arial" w:cs="Arial"/>
                <w:sz w:val="18"/>
                <w:szCs w:val="18"/>
              </w:rPr>
              <w:t xml:space="preserve"> </w:t>
            </w:r>
            <w:proofErr w:type="spellStart"/>
            <w:r w:rsidRPr="00CD6434">
              <w:rPr>
                <w:rFonts w:ascii="Arial" w:hAnsi="Arial" w:cs="Arial"/>
                <w:sz w:val="18"/>
                <w:szCs w:val="18"/>
              </w:rPr>
              <w:t>set</w:t>
            </w:r>
            <w:proofErr w:type="spellEnd"/>
            <w:r w:rsidRPr="00CD6434">
              <w:rPr>
                <w:rFonts w:ascii="Arial" w:hAnsi="Arial" w:cs="Arial"/>
                <w:sz w:val="18"/>
                <w:szCs w:val="18"/>
              </w:rPr>
              <w:t xml:space="preserve"> </w:t>
            </w:r>
            <w:proofErr w:type="spellStart"/>
            <w:r w:rsidRPr="00CD6434">
              <w:rPr>
                <w:rFonts w:ascii="Arial" w:hAnsi="Arial" w:cs="Arial"/>
                <w:sz w:val="18"/>
                <w:szCs w:val="18"/>
              </w:rPr>
              <w:t>out</w:t>
            </w:r>
            <w:proofErr w:type="spellEnd"/>
            <w:r w:rsidRPr="00CD6434">
              <w:rPr>
                <w:rFonts w:ascii="Arial" w:hAnsi="Arial" w:cs="Arial"/>
                <w:sz w:val="18"/>
                <w:szCs w:val="18"/>
              </w:rPr>
              <w:t xml:space="preserve"> </w:t>
            </w:r>
            <w:proofErr w:type="spellStart"/>
            <w:r w:rsidRPr="00CD6434">
              <w:rPr>
                <w:rFonts w:ascii="Arial" w:hAnsi="Arial" w:cs="Arial"/>
                <w:sz w:val="18"/>
                <w:szCs w:val="18"/>
              </w:rPr>
              <w:t>in</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contract</w:t>
            </w:r>
            <w:proofErr w:type="spellEnd"/>
            <w:r w:rsidRPr="00CD6434">
              <w:rPr>
                <w:rFonts w:ascii="Arial" w:hAnsi="Arial" w:cs="Arial"/>
                <w:sz w:val="18"/>
                <w:szCs w:val="18"/>
              </w:rPr>
              <w:t xml:space="preserve"> </w:t>
            </w:r>
            <w:proofErr w:type="spellStart"/>
            <w:r w:rsidRPr="00CD6434">
              <w:rPr>
                <w:rFonts w:ascii="Arial" w:hAnsi="Arial" w:cs="Arial"/>
                <w:sz w:val="18"/>
                <w:szCs w:val="18"/>
              </w:rPr>
              <w:t>and</w:t>
            </w:r>
            <w:proofErr w:type="spellEnd"/>
            <w:r w:rsidRPr="00CD6434">
              <w:rPr>
                <w:rFonts w:ascii="Arial" w:hAnsi="Arial" w:cs="Arial"/>
                <w:sz w:val="18"/>
                <w:szCs w:val="18"/>
              </w:rPr>
              <w:t xml:space="preserve"> </w:t>
            </w:r>
            <w:proofErr w:type="spellStart"/>
            <w:r w:rsidRPr="00CD6434">
              <w:rPr>
                <w:rFonts w:ascii="Arial" w:hAnsi="Arial" w:cs="Arial"/>
                <w:sz w:val="18"/>
                <w:szCs w:val="18"/>
              </w:rPr>
              <w:t>its</w:t>
            </w:r>
            <w:proofErr w:type="spellEnd"/>
            <w:r w:rsidRPr="00CD6434">
              <w:rPr>
                <w:rFonts w:ascii="Arial" w:hAnsi="Arial" w:cs="Arial"/>
                <w:sz w:val="18"/>
                <w:szCs w:val="18"/>
              </w:rPr>
              <w:t xml:space="preserve"> </w:t>
            </w:r>
            <w:proofErr w:type="spellStart"/>
            <w:r w:rsidRPr="00CD6434">
              <w:rPr>
                <w:rFonts w:ascii="Arial" w:hAnsi="Arial" w:cs="Arial"/>
                <w:sz w:val="18"/>
                <w:szCs w:val="18"/>
              </w:rPr>
              <w:t>annexes</w:t>
            </w:r>
            <w:proofErr w:type="spellEnd"/>
            <w:r w:rsidRPr="00CD6434">
              <w:rPr>
                <w:rFonts w:ascii="Arial" w:hAnsi="Arial" w:cs="Arial"/>
                <w:sz w:val="18"/>
                <w:szCs w:val="18"/>
              </w:rPr>
              <w:t xml:space="preserve"> are </w:t>
            </w:r>
            <w:proofErr w:type="spellStart"/>
            <w:r w:rsidRPr="00CD6434">
              <w:rPr>
                <w:rFonts w:ascii="Arial" w:hAnsi="Arial" w:cs="Arial"/>
                <w:sz w:val="18"/>
                <w:szCs w:val="18"/>
              </w:rPr>
              <w:t>achieved</w:t>
            </w:r>
            <w:proofErr w:type="spellEnd"/>
            <w:r w:rsidRPr="00CD6434">
              <w:rPr>
                <w:rFonts w:ascii="Arial" w:hAnsi="Arial" w:cs="Arial"/>
                <w:sz w:val="18"/>
                <w:szCs w:val="18"/>
              </w:rPr>
              <w:t xml:space="preserve"> </w:t>
            </w:r>
            <w:proofErr w:type="spellStart"/>
            <w:r w:rsidRPr="00CD6434">
              <w:rPr>
                <w:rFonts w:ascii="Arial" w:hAnsi="Arial" w:cs="Arial"/>
                <w:sz w:val="18"/>
                <w:szCs w:val="18"/>
              </w:rPr>
              <w:t>within</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timeframes</w:t>
            </w:r>
            <w:proofErr w:type="spellEnd"/>
            <w:r w:rsidRPr="00CD6434">
              <w:rPr>
                <w:rFonts w:ascii="Arial" w:hAnsi="Arial" w:cs="Arial"/>
                <w:sz w:val="18"/>
                <w:szCs w:val="18"/>
              </w:rPr>
              <w:t xml:space="preserve"> </w:t>
            </w:r>
            <w:proofErr w:type="spellStart"/>
            <w:r w:rsidRPr="00CD6434">
              <w:rPr>
                <w:rFonts w:ascii="Arial" w:hAnsi="Arial" w:cs="Arial"/>
                <w:sz w:val="18"/>
                <w:szCs w:val="18"/>
              </w:rPr>
              <w:t>specified</w:t>
            </w:r>
            <w:proofErr w:type="spellEnd"/>
            <w:r w:rsidRPr="00CD6434">
              <w:rPr>
                <w:rFonts w:ascii="Arial" w:hAnsi="Arial" w:cs="Arial"/>
                <w:sz w:val="18"/>
                <w:szCs w:val="18"/>
              </w:rPr>
              <w:t xml:space="preserve"> </w:t>
            </w:r>
            <w:proofErr w:type="spellStart"/>
            <w:r w:rsidRPr="00CD6434">
              <w:rPr>
                <w:rFonts w:ascii="Arial" w:hAnsi="Arial" w:cs="Arial"/>
                <w:sz w:val="18"/>
                <w:szCs w:val="18"/>
              </w:rPr>
              <w:t>in</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technical</w:t>
            </w:r>
            <w:proofErr w:type="spellEnd"/>
            <w:r w:rsidRPr="00CD6434">
              <w:rPr>
                <w:rFonts w:ascii="Arial" w:hAnsi="Arial" w:cs="Arial"/>
                <w:sz w:val="18"/>
                <w:szCs w:val="18"/>
              </w:rPr>
              <w:t xml:space="preserve"> </w:t>
            </w:r>
            <w:proofErr w:type="spellStart"/>
            <w:r w:rsidRPr="00CD6434">
              <w:rPr>
                <w:rFonts w:ascii="Arial" w:hAnsi="Arial" w:cs="Arial"/>
                <w:sz w:val="18"/>
                <w:szCs w:val="18"/>
              </w:rPr>
              <w:t>specification</w:t>
            </w:r>
            <w:proofErr w:type="spellEnd"/>
            <w:r w:rsidRPr="00CD6434">
              <w:rPr>
                <w:rFonts w:ascii="Arial" w:hAnsi="Arial" w:cs="Arial"/>
                <w:sz w:val="18"/>
                <w:szCs w:val="18"/>
              </w:rPr>
              <w:t xml:space="preserve">. </w:t>
            </w:r>
          </w:p>
          <w:p w:rsidRPr="00CD6434" w:rsidR="00CD6434" w:rsidP="00CD6434" w:rsidRDefault="00CD6434" w14:paraId="052615FC" w14:textId="3D07A738">
            <w:pPr>
              <w:jc w:val="both"/>
              <w:rPr>
                <w:rFonts w:ascii="Arial" w:hAnsi="Arial" w:cs="Arial"/>
                <w:sz w:val="18"/>
                <w:szCs w:val="18"/>
              </w:rPr>
            </w:pPr>
            <w:r>
              <w:rPr>
                <w:rFonts w:ascii="Arial" w:hAnsi="Arial" w:cs="Arial"/>
                <w:sz w:val="18"/>
                <w:szCs w:val="18"/>
              </w:rPr>
              <w:t>2.</w:t>
            </w:r>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Buyer</w:t>
            </w:r>
            <w:proofErr w:type="spellEnd"/>
            <w:r w:rsidRPr="00CD6434">
              <w:rPr>
                <w:rFonts w:ascii="Arial" w:hAnsi="Arial" w:cs="Arial"/>
                <w:sz w:val="18"/>
                <w:szCs w:val="18"/>
              </w:rPr>
              <w:t xml:space="preserve"> </w:t>
            </w:r>
            <w:proofErr w:type="spellStart"/>
            <w:r w:rsidRPr="00CD6434">
              <w:rPr>
                <w:rFonts w:ascii="Arial" w:hAnsi="Arial" w:cs="Arial"/>
                <w:sz w:val="18"/>
                <w:szCs w:val="18"/>
              </w:rPr>
              <w:t>verifies</w:t>
            </w:r>
            <w:proofErr w:type="spellEnd"/>
            <w:r w:rsidRPr="00CD6434">
              <w:rPr>
                <w:rFonts w:ascii="Arial" w:hAnsi="Arial" w:cs="Arial"/>
                <w:sz w:val="18"/>
                <w:szCs w:val="18"/>
              </w:rPr>
              <w:t xml:space="preserve"> </w:t>
            </w:r>
            <w:proofErr w:type="spellStart"/>
            <w:r w:rsidRPr="00CD6434">
              <w:rPr>
                <w:rFonts w:ascii="Arial" w:hAnsi="Arial" w:cs="Arial"/>
                <w:sz w:val="18"/>
                <w:szCs w:val="18"/>
              </w:rPr>
              <w:t>and</w:t>
            </w:r>
            <w:proofErr w:type="spellEnd"/>
            <w:r w:rsidRPr="00CD6434">
              <w:rPr>
                <w:rFonts w:ascii="Arial" w:hAnsi="Arial" w:cs="Arial"/>
                <w:sz w:val="18"/>
                <w:szCs w:val="18"/>
              </w:rPr>
              <w:t xml:space="preserve"> </w:t>
            </w:r>
            <w:proofErr w:type="spellStart"/>
            <w:r w:rsidRPr="00CD6434">
              <w:rPr>
                <w:rFonts w:ascii="Arial" w:hAnsi="Arial" w:cs="Arial"/>
                <w:sz w:val="18"/>
                <w:szCs w:val="18"/>
              </w:rPr>
              <w:t>evaluates</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proper</w:t>
            </w:r>
            <w:proofErr w:type="spellEnd"/>
            <w:r w:rsidRPr="00CD6434">
              <w:rPr>
                <w:rFonts w:ascii="Arial" w:hAnsi="Arial" w:cs="Arial"/>
                <w:sz w:val="18"/>
                <w:szCs w:val="18"/>
              </w:rPr>
              <w:t xml:space="preserve"> </w:t>
            </w:r>
            <w:proofErr w:type="spellStart"/>
            <w:r w:rsidRPr="00CD6434">
              <w:rPr>
                <w:rFonts w:ascii="Arial" w:hAnsi="Arial" w:cs="Arial"/>
                <w:sz w:val="18"/>
                <w:szCs w:val="18"/>
              </w:rPr>
              <w:t>implementation</w:t>
            </w:r>
            <w:proofErr w:type="spellEnd"/>
            <w:r w:rsidRPr="00CD6434">
              <w:rPr>
                <w:rFonts w:ascii="Arial" w:hAnsi="Arial" w:cs="Arial"/>
                <w:sz w:val="18"/>
                <w:szCs w:val="18"/>
              </w:rPr>
              <w:t xml:space="preserve"> </w:t>
            </w:r>
            <w:proofErr w:type="spellStart"/>
            <w:r w:rsidRPr="00CD6434">
              <w:rPr>
                <w:rFonts w:ascii="Arial" w:hAnsi="Arial" w:cs="Arial"/>
                <w:sz w:val="18"/>
                <w:szCs w:val="18"/>
              </w:rPr>
              <w:t>of</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quality</w:t>
            </w:r>
            <w:proofErr w:type="spellEnd"/>
            <w:r w:rsidRPr="00CD6434">
              <w:rPr>
                <w:rFonts w:ascii="Arial" w:hAnsi="Arial" w:cs="Arial"/>
                <w:sz w:val="18"/>
                <w:szCs w:val="18"/>
              </w:rPr>
              <w:t xml:space="preserve"> </w:t>
            </w:r>
            <w:proofErr w:type="spellStart"/>
            <w:r w:rsidRPr="00CD6434">
              <w:rPr>
                <w:rFonts w:ascii="Arial" w:hAnsi="Arial" w:cs="Arial"/>
                <w:sz w:val="18"/>
                <w:szCs w:val="18"/>
              </w:rPr>
              <w:t>criteria</w:t>
            </w:r>
            <w:proofErr w:type="spellEnd"/>
            <w:r w:rsidRPr="00CD6434">
              <w:rPr>
                <w:rFonts w:ascii="Arial" w:hAnsi="Arial" w:cs="Arial"/>
                <w:sz w:val="18"/>
                <w:szCs w:val="18"/>
              </w:rPr>
              <w:t xml:space="preserve"> </w:t>
            </w:r>
            <w:proofErr w:type="spellStart"/>
            <w:r w:rsidRPr="00CD6434">
              <w:rPr>
                <w:rFonts w:ascii="Arial" w:hAnsi="Arial" w:cs="Arial"/>
                <w:sz w:val="18"/>
                <w:szCs w:val="18"/>
              </w:rPr>
              <w:t>based</w:t>
            </w:r>
            <w:proofErr w:type="spellEnd"/>
            <w:r w:rsidRPr="00CD6434">
              <w:rPr>
                <w:rFonts w:ascii="Arial" w:hAnsi="Arial" w:cs="Arial"/>
                <w:sz w:val="18"/>
                <w:szCs w:val="18"/>
              </w:rPr>
              <w:t xml:space="preserve"> </w:t>
            </w:r>
            <w:proofErr w:type="spellStart"/>
            <w:r w:rsidRPr="00CD6434">
              <w:rPr>
                <w:rFonts w:ascii="Arial" w:hAnsi="Arial" w:cs="Arial"/>
                <w:sz w:val="18"/>
                <w:szCs w:val="18"/>
              </w:rPr>
              <w:t>on</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Supplier’s</w:t>
            </w:r>
            <w:proofErr w:type="spellEnd"/>
            <w:r w:rsidRPr="00CD6434">
              <w:rPr>
                <w:rFonts w:ascii="Arial" w:hAnsi="Arial" w:cs="Arial"/>
                <w:sz w:val="18"/>
                <w:szCs w:val="18"/>
              </w:rPr>
              <w:t xml:space="preserve"> </w:t>
            </w:r>
            <w:proofErr w:type="spellStart"/>
            <w:r w:rsidRPr="00CD6434">
              <w:rPr>
                <w:rFonts w:ascii="Arial" w:hAnsi="Arial" w:cs="Arial"/>
                <w:sz w:val="18"/>
                <w:szCs w:val="18"/>
              </w:rPr>
              <w:t>reports</w:t>
            </w:r>
            <w:proofErr w:type="spellEnd"/>
            <w:r w:rsidRPr="00CD6434">
              <w:rPr>
                <w:rFonts w:ascii="Arial" w:hAnsi="Arial" w:cs="Arial"/>
                <w:sz w:val="18"/>
                <w:szCs w:val="18"/>
              </w:rPr>
              <w:t xml:space="preserve">, </w:t>
            </w:r>
            <w:proofErr w:type="spellStart"/>
            <w:r w:rsidRPr="00CD6434">
              <w:rPr>
                <w:rFonts w:ascii="Arial" w:hAnsi="Arial" w:cs="Arial"/>
                <w:sz w:val="18"/>
                <w:szCs w:val="18"/>
              </w:rPr>
              <w:t>testing</w:t>
            </w:r>
            <w:proofErr w:type="spellEnd"/>
            <w:r w:rsidRPr="00CD6434">
              <w:rPr>
                <w:rFonts w:ascii="Arial" w:hAnsi="Arial" w:cs="Arial"/>
                <w:sz w:val="18"/>
                <w:szCs w:val="18"/>
              </w:rPr>
              <w:t xml:space="preserve"> </w:t>
            </w:r>
            <w:proofErr w:type="spellStart"/>
            <w:r w:rsidRPr="00CD6434">
              <w:rPr>
                <w:rFonts w:ascii="Arial" w:hAnsi="Arial" w:cs="Arial"/>
                <w:sz w:val="18"/>
                <w:szCs w:val="18"/>
              </w:rPr>
              <w:t>documents</w:t>
            </w:r>
            <w:proofErr w:type="spellEnd"/>
            <w:r w:rsidRPr="00CD6434">
              <w:rPr>
                <w:rFonts w:ascii="Arial" w:hAnsi="Arial" w:cs="Arial"/>
                <w:sz w:val="18"/>
                <w:szCs w:val="18"/>
              </w:rPr>
              <w:t xml:space="preserve">, etc. </w:t>
            </w:r>
          </w:p>
          <w:p w:rsidRPr="00CD6434" w:rsidR="00CD6434" w:rsidP="00CD6434" w:rsidRDefault="00CD6434" w14:paraId="21262789" w14:textId="77969F9C">
            <w:pPr>
              <w:jc w:val="both"/>
              <w:rPr>
                <w:rFonts w:ascii="Arial" w:hAnsi="Arial" w:cs="Arial"/>
                <w:sz w:val="18"/>
                <w:szCs w:val="18"/>
              </w:rPr>
            </w:pPr>
            <w:r>
              <w:rPr>
                <w:rFonts w:ascii="Arial" w:hAnsi="Arial" w:cs="Arial"/>
                <w:sz w:val="18"/>
                <w:szCs w:val="18"/>
              </w:rPr>
              <w:t xml:space="preserve">3. </w:t>
            </w:r>
            <w:r w:rsidRPr="00CD6434">
              <w:rPr>
                <w:rFonts w:ascii="Arial" w:hAnsi="Arial" w:cs="Arial"/>
                <w:sz w:val="18"/>
                <w:szCs w:val="18"/>
              </w:rPr>
              <w:t xml:space="preserve">At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Buyer’s</w:t>
            </w:r>
            <w:proofErr w:type="spellEnd"/>
            <w:r w:rsidRPr="00CD6434">
              <w:rPr>
                <w:rFonts w:ascii="Arial" w:hAnsi="Arial" w:cs="Arial"/>
                <w:sz w:val="18"/>
                <w:szCs w:val="18"/>
              </w:rPr>
              <w:t xml:space="preserve"> </w:t>
            </w:r>
            <w:proofErr w:type="spellStart"/>
            <w:r w:rsidRPr="00CD6434">
              <w:rPr>
                <w:rFonts w:ascii="Arial" w:hAnsi="Arial" w:cs="Arial"/>
                <w:sz w:val="18"/>
                <w:szCs w:val="18"/>
              </w:rPr>
              <w:t>request</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Supplier</w:t>
            </w:r>
            <w:proofErr w:type="spellEnd"/>
            <w:r w:rsidRPr="00CD6434">
              <w:rPr>
                <w:rFonts w:ascii="Arial" w:hAnsi="Arial" w:cs="Arial"/>
                <w:sz w:val="18"/>
                <w:szCs w:val="18"/>
              </w:rPr>
              <w:t xml:space="preserve"> </w:t>
            </w:r>
            <w:proofErr w:type="spellStart"/>
            <w:r w:rsidRPr="00CD6434">
              <w:rPr>
                <w:rFonts w:ascii="Arial" w:hAnsi="Arial" w:cs="Arial"/>
                <w:sz w:val="18"/>
                <w:szCs w:val="18"/>
              </w:rPr>
              <w:t>must</w:t>
            </w:r>
            <w:proofErr w:type="spellEnd"/>
            <w:r w:rsidRPr="00CD6434">
              <w:rPr>
                <w:rFonts w:ascii="Arial" w:hAnsi="Arial" w:cs="Arial"/>
                <w:sz w:val="18"/>
                <w:szCs w:val="18"/>
              </w:rPr>
              <w:t xml:space="preserve">, </w:t>
            </w:r>
            <w:proofErr w:type="spellStart"/>
            <w:r w:rsidRPr="00CD6434">
              <w:rPr>
                <w:rFonts w:ascii="Arial" w:hAnsi="Arial" w:cs="Arial"/>
                <w:sz w:val="18"/>
                <w:szCs w:val="18"/>
              </w:rPr>
              <w:t>within</w:t>
            </w:r>
            <w:proofErr w:type="spellEnd"/>
            <w:r w:rsidRPr="00CD6434">
              <w:rPr>
                <w:rFonts w:ascii="Arial" w:hAnsi="Arial" w:cs="Arial"/>
                <w:sz w:val="18"/>
                <w:szCs w:val="18"/>
              </w:rPr>
              <w:t xml:space="preserve"> 5 </w:t>
            </w:r>
            <w:proofErr w:type="spellStart"/>
            <w:r w:rsidRPr="00CD6434">
              <w:rPr>
                <w:rFonts w:ascii="Arial" w:hAnsi="Arial" w:cs="Arial"/>
                <w:sz w:val="18"/>
                <w:szCs w:val="18"/>
              </w:rPr>
              <w:t>working</w:t>
            </w:r>
            <w:proofErr w:type="spellEnd"/>
            <w:r w:rsidRPr="00CD6434">
              <w:rPr>
                <w:rFonts w:ascii="Arial" w:hAnsi="Arial" w:cs="Arial"/>
                <w:sz w:val="18"/>
                <w:szCs w:val="18"/>
              </w:rPr>
              <w:t xml:space="preserve"> </w:t>
            </w:r>
            <w:proofErr w:type="spellStart"/>
            <w:r w:rsidRPr="00CD6434">
              <w:rPr>
                <w:rFonts w:ascii="Arial" w:hAnsi="Arial" w:cs="Arial"/>
                <w:sz w:val="18"/>
                <w:szCs w:val="18"/>
              </w:rPr>
              <w:t>days</w:t>
            </w:r>
            <w:proofErr w:type="spellEnd"/>
            <w:r w:rsidRPr="00CD6434">
              <w:rPr>
                <w:rFonts w:ascii="Arial" w:hAnsi="Arial" w:cs="Arial"/>
                <w:sz w:val="18"/>
                <w:szCs w:val="18"/>
              </w:rPr>
              <w:t xml:space="preserve">, </w:t>
            </w:r>
            <w:proofErr w:type="spellStart"/>
            <w:r w:rsidRPr="00CD6434">
              <w:rPr>
                <w:rFonts w:ascii="Arial" w:hAnsi="Arial" w:cs="Arial"/>
                <w:sz w:val="18"/>
                <w:szCs w:val="18"/>
              </w:rPr>
              <w:t>provide</w:t>
            </w:r>
            <w:proofErr w:type="spellEnd"/>
            <w:r w:rsidRPr="00CD6434">
              <w:rPr>
                <w:rFonts w:ascii="Arial" w:hAnsi="Arial" w:cs="Arial"/>
                <w:sz w:val="18"/>
                <w:szCs w:val="18"/>
              </w:rPr>
              <w:t xml:space="preserve"> </w:t>
            </w:r>
            <w:proofErr w:type="spellStart"/>
            <w:r w:rsidRPr="00CD6434">
              <w:rPr>
                <w:rFonts w:ascii="Arial" w:hAnsi="Arial" w:cs="Arial"/>
                <w:sz w:val="18"/>
                <w:szCs w:val="18"/>
              </w:rPr>
              <w:t>all</w:t>
            </w:r>
            <w:proofErr w:type="spellEnd"/>
            <w:r w:rsidRPr="00CD6434">
              <w:rPr>
                <w:rFonts w:ascii="Arial" w:hAnsi="Arial" w:cs="Arial"/>
                <w:sz w:val="18"/>
                <w:szCs w:val="18"/>
              </w:rPr>
              <w:t xml:space="preserve"> </w:t>
            </w:r>
            <w:proofErr w:type="spellStart"/>
            <w:r w:rsidRPr="00CD6434">
              <w:rPr>
                <w:rFonts w:ascii="Arial" w:hAnsi="Arial" w:cs="Arial"/>
                <w:sz w:val="18"/>
                <w:szCs w:val="18"/>
              </w:rPr>
              <w:t>documentation</w:t>
            </w:r>
            <w:proofErr w:type="spellEnd"/>
            <w:r w:rsidRPr="00CD6434">
              <w:rPr>
                <w:rFonts w:ascii="Arial" w:hAnsi="Arial" w:cs="Arial"/>
                <w:sz w:val="18"/>
                <w:szCs w:val="18"/>
              </w:rPr>
              <w:t xml:space="preserve"> </w:t>
            </w:r>
            <w:proofErr w:type="spellStart"/>
            <w:r w:rsidRPr="00CD6434">
              <w:rPr>
                <w:rFonts w:ascii="Arial" w:hAnsi="Arial" w:cs="Arial"/>
                <w:sz w:val="18"/>
                <w:szCs w:val="18"/>
              </w:rPr>
              <w:t>confirming</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achievement</w:t>
            </w:r>
            <w:proofErr w:type="spellEnd"/>
            <w:r w:rsidRPr="00CD6434">
              <w:rPr>
                <w:rFonts w:ascii="Arial" w:hAnsi="Arial" w:cs="Arial"/>
                <w:sz w:val="18"/>
                <w:szCs w:val="18"/>
              </w:rPr>
              <w:t xml:space="preserve"> </w:t>
            </w:r>
            <w:proofErr w:type="spellStart"/>
            <w:r w:rsidRPr="00CD6434">
              <w:rPr>
                <w:rFonts w:ascii="Arial" w:hAnsi="Arial" w:cs="Arial"/>
                <w:sz w:val="18"/>
                <w:szCs w:val="18"/>
              </w:rPr>
              <w:t>of</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quality</w:t>
            </w:r>
            <w:proofErr w:type="spellEnd"/>
            <w:r w:rsidRPr="00CD6434">
              <w:rPr>
                <w:rFonts w:ascii="Arial" w:hAnsi="Arial" w:cs="Arial"/>
                <w:sz w:val="18"/>
                <w:szCs w:val="18"/>
              </w:rPr>
              <w:t xml:space="preserve"> </w:t>
            </w:r>
            <w:proofErr w:type="spellStart"/>
            <w:r w:rsidRPr="00CD6434">
              <w:rPr>
                <w:rFonts w:ascii="Arial" w:hAnsi="Arial" w:cs="Arial"/>
                <w:sz w:val="18"/>
                <w:szCs w:val="18"/>
              </w:rPr>
              <w:t>criteria</w:t>
            </w:r>
            <w:proofErr w:type="spellEnd"/>
            <w:r w:rsidRPr="00CD6434">
              <w:rPr>
                <w:rFonts w:ascii="Arial" w:hAnsi="Arial" w:cs="Arial"/>
                <w:sz w:val="18"/>
                <w:szCs w:val="18"/>
              </w:rPr>
              <w:t xml:space="preserve">. </w:t>
            </w:r>
          </w:p>
          <w:p w:rsidR="00CF06EB" w:rsidP="00CD6434" w:rsidRDefault="00CD6434" w14:paraId="68FE1878" w14:textId="77777777">
            <w:pPr>
              <w:jc w:val="both"/>
              <w:rPr>
                <w:rFonts w:ascii="Arial" w:hAnsi="Arial" w:cs="Arial"/>
                <w:sz w:val="18"/>
                <w:szCs w:val="18"/>
              </w:rPr>
            </w:pPr>
            <w:r>
              <w:rPr>
                <w:rFonts w:ascii="Arial" w:hAnsi="Arial" w:cs="Arial"/>
                <w:sz w:val="18"/>
                <w:szCs w:val="18"/>
              </w:rPr>
              <w:t>4.</w:t>
            </w:r>
            <w:r w:rsidR="00CF06EB">
              <w:rPr>
                <w:rFonts w:ascii="Arial" w:hAnsi="Arial" w:cs="Arial"/>
                <w:sz w:val="18"/>
                <w:szCs w:val="18"/>
              </w:rPr>
              <w:t xml:space="preserve"> </w:t>
            </w:r>
            <w:r w:rsidRPr="00CD6434">
              <w:rPr>
                <w:rFonts w:ascii="Arial" w:hAnsi="Arial" w:cs="Arial"/>
                <w:sz w:val="18"/>
                <w:szCs w:val="18"/>
              </w:rPr>
              <w:t xml:space="preserve">A </w:t>
            </w:r>
            <w:proofErr w:type="spellStart"/>
            <w:r w:rsidRPr="00CD6434">
              <w:rPr>
                <w:rFonts w:ascii="Arial" w:hAnsi="Arial" w:cs="Arial"/>
                <w:sz w:val="18"/>
                <w:szCs w:val="18"/>
              </w:rPr>
              <w:t>quality</w:t>
            </w:r>
            <w:proofErr w:type="spellEnd"/>
            <w:r w:rsidRPr="00CD6434">
              <w:rPr>
                <w:rFonts w:ascii="Arial" w:hAnsi="Arial" w:cs="Arial"/>
                <w:sz w:val="18"/>
                <w:szCs w:val="18"/>
              </w:rPr>
              <w:t xml:space="preserve"> </w:t>
            </w:r>
            <w:proofErr w:type="spellStart"/>
            <w:r w:rsidRPr="00CD6434">
              <w:rPr>
                <w:rFonts w:ascii="Arial" w:hAnsi="Arial" w:cs="Arial"/>
                <w:sz w:val="18"/>
                <w:szCs w:val="18"/>
              </w:rPr>
              <w:t>criterion</w:t>
            </w:r>
            <w:proofErr w:type="spellEnd"/>
            <w:r w:rsidRPr="00CD6434">
              <w:rPr>
                <w:rFonts w:ascii="Arial" w:hAnsi="Arial" w:cs="Arial"/>
                <w:sz w:val="18"/>
                <w:szCs w:val="18"/>
              </w:rPr>
              <w:t xml:space="preserve"> </w:t>
            </w:r>
            <w:proofErr w:type="spellStart"/>
            <w:r w:rsidRPr="00CD6434">
              <w:rPr>
                <w:rFonts w:ascii="Arial" w:hAnsi="Arial" w:cs="Arial"/>
                <w:sz w:val="18"/>
                <w:szCs w:val="18"/>
              </w:rPr>
              <w:t>is</w:t>
            </w:r>
            <w:proofErr w:type="spellEnd"/>
            <w:r w:rsidRPr="00CD6434">
              <w:rPr>
                <w:rFonts w:ascii="Arial" w:hAnsi="Arial" w:cs="Arial"/>
                <w:sz w:val="18"/>
                <w:szCs w:val="18"/>
              </w:rPr>
              <w:t xml:space="preserve"> </w:t>
            </w:r>
            <w:proofErr w:type="spellStart"/>
            <w:r w:rsidRPr="00CD6434">
              <w:rPr>
                <w:rFonts w:ascii="Arial" w:hAnsi="Arial" w:cs="Arial"/>
                <w:sz w:val="18"/>
                <w:szCs w:val="18"/>
              </w:rPr>
              <w:t>considered</w:t>
            </w:r>
            <w:proofErr w:type="spellEnd"/>
            <w:r w:rsidRPr="00CD6434">
              <w:rPr>
                <w:rFonts w:ascii="Arial" w:hAnsi="Arial" w:cs="Arial"/>
                <w:sz w:val="18"/>
                <w:szCs w:val="18"/>
              </w:rPr>
              <w:t xml:space="preserve"> </w:t>
            </w:r>
            <w:proofErr w:type="spellStart"/>
            <w:r w:rsidRPr="00CD6434">
              <w:rPr>
                <w:rFonts w:ascii="Arial" w:hAnsi="Arial" w:cs="Arial"/>
                <w:sz w:val="18"/>
                <w:szCs w:val="18"/>
              </w:rPr>
              <w:t>not</w:t>
            </w:r>
            <w:proofErr w:type="spellEnd"/>
            <w:r w:rsidRPr="00CD6434">
              <w:rPr>
                <w:rFonts w:ascii="Arial" w:hAnsi="Arial" w:cs="Arial"/>
                <w:sz w:val="18"/>
                <w:szCs w:val="18"/>
              </w:rPr>
              <w:t xml:space="preserve"> </w:t>
            </w:r>
            <w:proofErr w:type="spellStart"/>
            <w:r w:rsidRPr="00CD6434">
              <w:rPr>
                <w:rFonts w:ascii="Arial" w:hAnsi="Arial" w:cs="Arial"/>
                <w:sz w:val="18"/>
                <w:szCs w:val="18"/>
              </w:rPr>
              <w:t>achieved</w:t>
            </w:r>
            <w:proofErr w:type="spellEnd"/>
            <w:r w:rsidRPr="00CD6434">
              <w:rPr>
                <w:rFonts w:ascii="Arial" w:hAnsi="Arial" w:cs="Arial"/>
                <w:sz w:val="18"/>
                <w:szCs w:val="18"/>
              </w:rPr>
              <w:t xml:space="preserve"> </w:t>
            </w:r>
            <w:proofErr w:type="spellStart"/>
            <w:r w:rsidRPr="00CD6434">
              <w:rPr>
                <w:rFonts w:ascii="Arial" w:hAnsi="Arial" w:cs="Arial"/>
                <w:sz w:val="18"/>
                <w:szCs w:val="18"/>
              </w:rPr>
              <w:t>if</w:t>
            </w:r>
            <w:proofErr w:type="spellEnd"/>
            <w:r w:rsidRPr="00CD6434">
              <w:rPr>
                <w:rFonts w:ascii="Arial" w:hAnsi="Arial" w:cs="Arial"/>
                <w:sz w:val="18"/>
                <w:szCs w:val="18"/>
              </w:rPr>
              <w:t>:</w:t>
            </w:r>
          </w:p>
          <w:p w:rsidR="00CF06EB" w:rsidP="00CD6434" w:rsidRDefault="00CD6434" w14:paraId="08D07BA4" w14:textId="77777777">
            <w:pPr>
              <w:jc w:val="both"/>
              <w:rPr>
                <w:rFonts w:ascii="Arial" w:hAnsi="Arial" w:cs="Arial"/>
                <w:sz w:val="18"/>
                <w:szCs w:val="18"/>
              </w:rPr>
            </w:pPr>
            <w:r w:rsidRPr="00CD6434">
              <w:rPr>
                <w:rFonts w:ascii="Arial" w:hAnsi="Arial" w:cs="Arial"/>
                <w:sz w:val="18"/>
                <w:szCs w:val="18"/>
              </w:rPr>
              <w:t xml:space="preserve">4.1.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actual</w:t>
            </w:r>
            <w:proofErr w:type="spellEnd"/>
            <w:r w:rsidRPr="00CD6434">
              <w:rPr>
                <w:rFonts w:ascii="Arial" w:hAnsi="Arial" w:cs="Arial"/>
                <w:sz w:val="18"/>
                <w:szCs w:val="18"/>
              </w:rPr>
              <w:t xml:space="preserve"> </w:t>
            </w:r>
            <w:proofErr w:type="spellStart"/>
            <w:r w:rsidRPr="00CD6434">
              <w:rPr>
                <w:rFonts w:ascii="Arial" w:hAnsi="Arial" w:cs="Arial"/>
                <w:sz w:val="18"/>
                <w:szCs w:val="18"/>
              </w:rPr>
              <w:t>value</w:t>
            </w:r>
            <w:proofErr w:type="spellEnd"/>
            <w:r w:rsidRPr="00CD6434">
              <w:rPr>
                <w:rFonts w:ascii="Arial" w:hAnsi="Arial" w:cs="Arial"/>
                <w:sz w:val="18"/>
                <w:szCs w:val="18"/>
              </w:rPr>
              <w:t xml:space="preserve"> </w:t>
            </w:r>
            <w:proofErr w:type="spellStart"/>
            <w:r w:rsidRPr="00CD6434">
              <w:rPr>
                <w:rFonts w:ascii="Arial" w:hAnsi="Arial" w:cs="Arial"/>
                <w:sz w:val="18"/>
                <w:szCs w:val="18"/>
              </w:rPr>
              <w:t>is</w:t>
            </w:r>
            <w:proofErr w:type="spellEnd"/>
            <w:r w:rsidRPr="00CD6434">
              <w:rPr>
                <w:rFonts w:ascii="Arial" w:hAnsi="Arial" w:cs="Arial"/>
                <w:sz w:val="18"/>
                <w:szCs w:val="18"/>
              </w:rPr>
              <w:t xml:space="preserve"> </w:t>
            </w:r>
            <w:proofErr w:type="spellStart"/>
            <w:r w:rsidRPr="00CD6434">
              <w:rPr>
                <w:rFonts w:ascii="Arial" w:hAnsi="Arial" w:cs="Arial"/>
                <w:sz w:val="18"/>
                <w:szCs w:val="18"/>
              </w:rPr>
              <w:t>lower</w:t>
            </w:r>
            <w:proofErr w:type="spellEnd"/>
            <w:r w:rsidRPr="00CD6434">
              <w:rPr>
                <w:rFonts w:ascii="Arial" w:hAnsi="Arial" w:cs="Arial"/>
                <w:sz w:val="18"/>
                <w:szCs w:val="18"/>
              </w:rPr>
              <w:t xml:space="preserve"> </w:t>
            </w:r>
            <w:proofErr w:type="spellStart"/>
            <w:r w:rsidRPr="00CD6434">
              <w:rPr>
                <w:rFonts w:ascii="Arial" w:hAnsi="Arial" w:cs="Arial"/>
                <w:sz w:val="18"/>
                <w:szCs w:val="18"/>
              </w:rPr>
              <w:t>than</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specified</w:t>
            </w:r>
            <w:proofErr w:type="spellEnd"/>
            <w:r w:rsidRPr="00CD6434">
              <w:rPr>
                <w:rFonts w:ascii="Arial" w:hAnsi="Arial" w:cs="Arial"/>
                <w:sz w:val="18"/>
                <w:szCs w:val="18"/>
              </w:rPr>
              <w:t xml:space="preserve"> </w:t>
            </w:r>
            <w:proofErr w:type="spellStart"/>
            <w:r w:rsidRPr="00CD6434">
              <w:rPr>
                <w:rFonts w:ascii="Arial" w:hAnsi="Arial" w:cs="Arial"/>
                <w:sz w:val="18"/>
                <w:szCs w:val="18"/>
              </w:rPr>
              <w:t>target</w:t>
            </w:r>
            <w:proofErr w:type="spellEnd"/>
            <w:r w:rsidRPr="00CD6434">
              <w:rPr>
                <w:rFonts w:ascii="Arial" w:hAnsi="Arial" w:cs="Arial"/>
                <w:sz w:val="18"/>
                <w:szCs w:val="18"/>
              </w:rPr>
              <w:t>;</w:t>
            </w:r>
          </w:p>
          <w:p w:rsidR="00CF06EB" w:rsidP="00CD6434" w:rsidRDefault="00CD6434" w14:paraId="4ADBEEAC" w14:textId="77777777">
            <w:pPr>
              <w:jc w:val="both"/>
              <w:rPr>
                <w:rFonts w:ascii="Arial" w:hAnsi="Arial" w:cs="Arial"/>
                <w:sz w:val="18"/>
                <w:szCs w:val="18"/>
              </w:rPr>
            </w:pPr>
            <w:r w:rsidRPr="00CD6434">
              <w:rPr>
                <w:rFonts w:ascii="Arial" w:hAnsi="Arial" w:cs="Arial"/>
                <w:sz w:val="18"/>
                <w:szCs w:val="18"/>
              </w:rPr>
              <w:t xml:space="preserve">4.2.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quality</w:t>
            </w:r>
            <w:proofErr w:type="spellEnd"/>
            <w:r w:rsidRPr="00CD6434">
              <w:rPr>
                <w:rFonts w:ascii="Arial" w:hAnsi="Arial" w:cs="Arial"/>
                <w:sz w:val="18"/>
                <w:szCs w:val="18"/>
              </w:rPr>
              <w:t xml:space="preserve"> </w:t>
            </w:r>
            <w:proofErr w:type="spellStart"/>
            <w:r w:rsidRPr="00CD6434">
              <w:rPr>
                <w:rFonts w:ascii="Arial" w:hAnsi="Arial" w:cs="Arial"/>
                <w:sz w:val="18"/>
                <w:szCs w:val="18"/>
              </w:rPr>
              <w:t>criterion</w:t>
            </w:r>
            <w:proofErr w:type="spellEnd"/>
            <w:r w:rsidRPr="00CD6434">
              <w:rPr>
                <w:rFonts w:ascii="Arial" w:hAnsi="Arial" w:cs="Arial"/>
                <w:sz w:val="18"/>
                <w:szCs w:val="18"/>
              </w:rPr>
              <w:t xml:space="preserve"> </w:t>
            </w:r>
            <w:proofErr w:type="spellStart"/>
            <w:r w:rsidRPr="00CD6434">
              <w:rPr>
                <w:rFonts w:ascii="Arial" w:hAnsi="Arial" w:cs="Arial"/>
                <w:sz w:val="18"/>
                <w:szCs w:val="18"/>
              </w:rPr>
              <w:t>cannot</w:t>
            </w:r>
            <w:proofErr w:type="spellEnd"/>
            <w:r w:rsidRPr="00CD6434">
              <w:rPr>
                <w:rFonts w:ascii="Arial" w:hAnsi="Arial" w:cs="Arial"/>
                <w:sz w:val="18"/>
                <w:szCs w:val="18"/>
              </w:rPr>
              <w:t xml:space="preserve"> be </w:t>
            </w:r>
            <w:proofErr w:type="spellStart"/>
            <w:r w:rsidRPr="00CD6434">
              <w:rPr>
                <w:rFonts w:ascii="Arial" w:hAnsi="Arial" w:cs="Arial"/>
                <w:sz w:val="18"/>
                <w:szCs w:val="18"/>
              </w:rPr>
              <w:t>verified</w:t>
            </w:r>
            <w:proofErr w:type="spellEnd"/>
            <w:r w:rsidRPr="00CD6434">
              <w:rPr>
                <w:rFonts w:ascii="Arial" w:hAnsi="Arial" w:cs="Arial"/>
                <w:sz w:val="18"/>
                <w:szCs w:val="18"/>
              </w:rPr>
              <w:t xml:space="preserve"> </w:t>
            </w:r>
            <w:proofErr w:type="spellStart"/>
            <w:r w:rsidRPr="00CD6434">
              <w:rPr>
                <w:rFonts w:ascii="Arial" w:hAnsi="Arial" w:cs="Arial"/>
                <w:sz w:val="18"/>
                <w:szCs w:val="18"/>
              </w:rPr>
              <w:t>due</w:t>
            </w:r>
            <w:proofErr w:type="spellEnd"/>
            <w:r w:rsidRPr="00CD6434">
              <w:rPr>
                <w:rFonts w:ascii="Arial" w:hAnsi="Arial" w:cs="Arial"/>
                <w:sz w:val="18"/>
                <w:szCs w:val="18"/>
              </w:rPr>
              <w:t xml:space="preserve"> to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Supplier’s</w:t>
            </w:r>
            <w:proofErr w:type="spellEnd"/>
            <w:r w:rsidRPr="00CD6434">
              <w:rPr>
                <w:rFonts w:ascii="Arial" w:hAnsi="Arial" w:cs="Arial"/>
                <w:sz w:val="18"/>
                <w:szCs w:val="18"/>
              </w:rPr>
              <w:t xml:space="preserve"> </w:t>
            </w:r>
            <w:proofErr w:type="spellStart"/>
            <w:r w:rsidRPr="00CD6434">
              <w:rPr>
                <w:rFonts w:ascii="Arial" w:hAnsi="Arial" w:cs="Arial"/>
                <w:sz w:val="18"/>
                <w:szCs w:val="18"/>
              </w:rPr>
              <w:t>fault</w:t>
            </w:r>
            <w:proofErr w:type="spellEnd"/>
            <w:r w:rsidRPr="00CD6434">
              <w:rPr>
                <w:rFonts w:ascii="Arial" w:hAnsi="Arial" w:cs="Arial"/>
                <w:sz w:val="18"/>
                <w:szCs w:val="18"/>
              </w:rPr>
              <w:t>;</w:t>
            </w:r>
          </w:p>
          <w:p w:rsidRPr="00CD6434" w:rsidR="00CD6434" w:rsidP="00CD6434" w:rsidRDefault="00CD6434" w14:paraId="4FC77515" w14:textId="19B4DF01">
            <w:pPr>
              <w:jc w:val="both"/>
              <w:rPr>
                <w:rFonts w:ascii="Arial" w:hAnsi="Arial" w:cs="Arial"/>
                <w:sz w:val="18"/>
                <w:szCs w:val="18"/>
              </w:rPr>
            </w:pPr>
            <w:r w:rsidRPr="00CD6434">
              <w:rPr>
                <w:rFonts w:ascii="Arial" w:hAnsi="Arial" w:cs="Arial"/>
                <w:sz w:val="18"/>
                <w:szCs w:val="18"/>
              </w:rPr>
              <w:t xml:space="preserve">4.3.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Supplier</w:t>
            </w:r>
            <w:proofErr w:type="spellEnd"/>
            <w:r w:rsidRPr="00CD6434">
              <w:rPr>
                <w:rFonts w:ascii="Arial" w:hAnsi="Arial" w:cs="Arial"/>
                <w:sz w:val="18"/>
                <w:szCs w:val="18"/>
              </w:rPr>
              <w:t xml:space="preserve"> </w:t>
            </w:r>
            <w:proofErr w:type="spellStart"/>
            <w:r w:rsidRPr="00CD6434">
              <w:rPr>
                <w:rFonts w:ascii="Arial" w:hAnsi="Arial" w:cs="Arial"/>
                <w:sz w:val="18"/>
                <w:szCs w:val="18"/>
              </w:rPr>
              <w:t>has</w:t>
            </w:r>
            <w:proofErr w:type="spellEnd"/>
            <w:r w:rsidRPr="00CD6434">
              <w:rPr>
                <w:rFonts w:ascii="Arial" w:hAnsi="Arial" w:cs="Arial"/>
                <w:sz w:val="18"/>
                <w:szCs w:val="18"/>
              </w:rPr>
              <w:t xml:space="preserve"> </w:t>
            </w:r>
            <w:proofErr w:type="spellStart"/>
            <w:r w:rsidRPr="00CD6434">
              <w:rPr>
                <w:rFonts w:ascii="Arial" w:hAnsi="Arial" w:cs="Arial"/>
                <w:sz w:val="18"/>
                <w:szCs w:val="18"/>
              </w:rPr>
              <w:t>not</w:t>
            </w:r>
            <w:proofErr w:type="spellEnd"/>
            <w:r w:rsidRPr="00CD6434">
              <w:rPr>
                <w:rFonts w:ascii="Arial" w:hAnsi="Arial" w:cs="Arial"/>
                <w:sz w:val="18"/>
                <w:szCs w:val="18"/>
              </w:rPr>
              <w:t xml:space="preserve"> </w:t>
            </w:r>
            <w:proofErr w:type="spellStart"/>
            <w:r w:rsidRPr="00CD6434">
              <w:rPr>
                <w:rFonts w:ascii="Arial" w:hAnsi="Arial" w:cs="Arial"/>
                <w:sz w:val="18"/>
                <w:szCs w:val="18"/>
              </w:rPr>
              <w:t>provided</w:t>
            </w:r>
            <w:proofErr w:type="spellEnd"/>
            <w:r w:rsidRPr="00CD6434">
              <w:rPr>
                <w:rFonts w:ascii="Arial" w:hAnsi="Arial" w:cs="Arial"/>
                <w:sz w:val="18"/>
                <w:szCs w:val="18"/>
              </w:rPr>
              <w:t xml:space="preserve"> </w:t>
            </w:r>
            <w:proofErr w:type="spellStart"/>
            <w:r w:rsidRPr="00CD6434">
              <w:rPr>
                <w:rFonts w:ascii="Arial" w:hAnsi="Arial" w:cs="Arial"/>
                <w:sz w:val="18"/>
                <w:szCs w:val="18"/>
              </w:rPr>
              <w:t>the</w:t>
            </w:r>
            <w:proofErr w:type="spellEnd"/>
            <w:r w:rsidRPr="00CD6434">
              <w:rPr>
                <w:rFonts w:ascii="Arial" w:hAnsi="Arial" w:cs="Arial"/>
                <w:sz w:val="18"/>
                <w:szCs w:val="18"/>
              </w:rPr>
              <w:t xml:space="preserve"> </w:t>
            </w:r>
            <w:proofErr w:type="spellStart"/>
            <w:r w:rsidRPr="00CD6434">
              <w:rPr>
                <w:rFonts w:ascii="Arial" w:hAnsi="Arial" w:cs="Arial"/>
                <w:sz w:val="18"/>
                <w:szCs w:val="18"/>
              </w:rPr>
              <w:t>required</w:t>
            </w:r>
            <w:proofErr w:type="spellEnd"/>
            <w:r w:rsidRPr="00CD6434">
              <w:rPr>
                <w:rFonts w:ascii="Arial" w:hAnsi="Arial" w:cs="Arial"/>
                <w:sz w:val="18"/>
                <w:szCs w:val="18"/>
              </w:rPr>
              <w:t xml:space="preserve"> </w:t>
            </w:r>
            <w:proofErr w:type="spellStart"/>
            <w:r w:rsidRPr="00CD6434">
              <w:rPr>
                <w:rFonts w:ascii="Arial" w:hAnsi="Arial" w:cs="Arial"/>
                <w:sz w:val="18"/>
                <w:szCs w:val="18"/>
              </w:rPr>
              <w:t>reports</w:t>
            </w:r>
            <w:proofErr w:type="spellEnd"/>
            <w:r w:rsidRPr="00CD6434">
              <w:rPr>
                <w:rFonts w:ascii="Arial" w:hAnsi="Arial" w:cs="Arial"/>
                <w:sz w:val="18"/>
                <w:szCs w:val="18"/>
              </w:rPr>
              <w:t xml:space="preserve">. </w:t>
            </w:r>
          </w:p>
          <w:p w:rsidRPr="00CD6434" w:rsidR="00CD6434" w:rsidP="00CD6434" w:rsidRDefault="00CF06EB" w14:paraId="31E376F4" w14:textId="0E98E9C8">
            <w:pPr>
              <w:jc w:val="both"/>
              <w:rPr>
                <w:rFonts w:ascii="Arial" w:hAnsi="Arial" w:cs="Arial"/>
                <w:sz w:val="18"/>
                <w:szCs w:val="18"/>
              </w:rPr>
            </w:pPr>
            <w:r>
              <w:rPr>
                <w:rFonts w:ascii="Arial" w:hAnsi="Arial" w:cs="Arial"/>
                <w:sz w:val="18"/>
                <w:szCs w:val="18"/>
              </w:rPr>
              <w:t xml:space="preserve">5.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Buyer</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informs</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Supplier</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in</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writing</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about</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identified</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violations</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providing</w:t>
            </w:r>
            <w:proofErr w:type="spellEnd"/>
            <w:r w:rsidRPr="00CD6434" w:rsidR="00CD6434">
              <w:rPr>
                <w:rFonts w:ascii="Arial" w:hAnsi="Arial" w:cs="Arial"/>
                <w:sz w:val="18"/>
                <w:szCs w:val="18"/>
              </w:rPr>
              <w:t xml:space="preserve"> a </w:t>
            </w:r>
            <w:proofErr w:type="spellStart"/>
            <w:r w:rsidRPr="00CD6434" w:rsidR="00CD6434">
              <w:rPr>
                <w:rFonts w:ascii="Arial" w:hAnsi="Arial" w:cs="Arial"/>
                <w:sz w:val="18"/>
                <w:szCs w:val="18"/>
              </w:rPr>
              <w:t>description</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of</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violations</w:t>
            </w:r>
            <w:proofErr w:type="spellEnd"/>
            <w:r w:rsidRPr="00CD6434" w:rsidR="00CD6434">
              <w:rPr>
                <w:rFonts w:ascii="Arial" w:hAnsi="Arial" w:cs="Arial"/>
                <w:sz w:val="18"/>
                <w:szCs w:val="18"/>
              </w:rPr>
              <w:t xml:space="preserve">. </w:t>
            </w:r>
          </w:p>
          <w:p w:rsidRPr="00CD6434" w:rsidR="00CD6434" w:rsidP="00CD6434" w:rsidRDefault="00CF06EB" w14:paraId="7E573DB0" w14:textId="02FB2D6F">
            <w:pPr>
              <w:jc w:val="both"/>
              <w:rPr>
                <w:rFonts w:ascii="Arial" w:hAnsi="Arial" w:cs="Arial"/>
                <w:sz w:val="18"/>
                <w:szCs w:val="18"/>
              </w:rPr>
            </w:pPr>
            <w:r>
              <w:rPr>
                <w:rFonts w:ascii="Arial" w:hAnsi="Arial" w:cs="Arial"/>
                <w:sz w:val="18"/>
                <w:szCs w:val="18"/>
              </w:rPr>
              <w:t>6.</w:t>
            </w:r>
            <w:r w:rsidRPr="00CD6434" w:rsidR="00CD6434">
              <w:rPr>
                <w:rFonts w:ascii="Arial" w:hAnsi="Arial" w:cs="Arial"/>
                <w:sz w:val="18"/>
                <w:szCs w:val="18"/>
              </w:rPr>
              <w:t xml:space="preserve">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Supplier</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has</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right</w:t>
            </w:r>
            <w:proofErr w:type="spellEnd"/>
            <w:r w:rsidRPr="00CD6434" w:rsidR="00CD6434">
              <w:rPr>
                <w:rFonts w:ascii="Arial" w:hAnsi="Arial" w:cs="Arial"/>
                <w:sz w:val="18"/>
                <w:szCs w:val="18"/>
              </w:rPr>
              <w:t xml:space="preserve"> to </w:t>
            </w:r>
            <w:proofErr w:type="spellStart"/>
            <w:r w:rsidRPr="00CD6434" w:rsidR="00CD6434">
              <w:rPr>
                <w:rFonts w:ascii="Arial" w:hAnsi="Arial" w:cs="Arial"/>
                <w:sz w:val="18"/>
                <w:szCs w:val="18"/>
              </w:rPr>
              <w:t>submit</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comments</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or</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evidence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within</w:t>
            </w:r>
            <w:proofErr w:type="spellEnd"/>
            <w:r w:rsidRPr="00CD6434" w:rsidR="00CD6434">
              <w:rPr>
                <w:rFonts w:ascii="Arial" w:hAnsi="Arial" w:cs="Arial"/>
                <w:sz w:val="18"/>
                <w:szCs w:val="18"/>
              </w:rPr>
              <w:t xml:space="preserve"> 5 </w:t>
            </w:r>
            <w:proofErr w:type="spellStart"/>
            <w:r w:rsidRPr="00CD6434" w:rsidR="00CD6434">
              <w:rPr>
                <w:rFonts w:ascii="Arial" w:hAnsi="Arial" w:cs="Arial"/>
                <w:sz w:val="18"/>
                <w:szCs w:val="18"/>
              </w:rPr>
              <w:t>working</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days</w:t>
            </w:r>
            <w:proofErr w:type="spellEnd"/>
            <w:r w:rsidRPr="00CD6434" w:rsidR="00CD6434">
              <w:rPr>
                <w:rFonts w:ascii="Arial" w:hAnsi="Arial" w:cs="Arial"/>
                <w:sz w:val="18"/>
                <w:szCs w:val="18"/>
              </w:rPr>
              <w:t xml:space="preserve">. </w:t>
            </w:r>
          </w:p>
          <w:p w:rsidRPr="00CD6434" w:rsidR="00CD6434" w:rsidP="00CD6434" w:rsidRDefault="00CF06EB" w14:paraId="73E67AFA" w14:textId="422D97E3">
            <w:pPr>
              <w:jc w:val="both"/>
              <w:rPr>
                <w:rFonts w:ascii="Arial" w:hAnsi="Arial" w:cs="Arial"/>
                <w:sz w:val="18"/>
                <w:szCs w:val="18"/>
              </w:rPr>
            </w:pPr>
            <w:r>
              <w:rPr>
                <w:rFonts w:ascii="Arial" w:hAnsi="Arial" w:cs="Arial"/>
                <w:sz w:val="18"/>
                <w:szCs w:val="18"/>
              </w:rPr>
              <w:t xml:space="preserve">7. </w:t>
            </w:r>
            <w:proofErr w:type="spellStart"/>
            <w:r w:rsidRPr="00CD6434" w:rsidR="00CD6434">
              <w:rPr>
                <w:rFonts w:ascii="Arial" w:hAnsi="Arial" w:cs="Arial"/>
                <w:sz w:val="18"/>
                <w:szCs w:val="18"/>
              </w:rPr>
              <w:t>If</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quality</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criteria</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have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not</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been</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achieved</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Supplier</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must</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submit</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an</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action</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plan</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on</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how</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results</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will</w:t>
            </w:r>
            <w:proofErr w:type="spellEnd"/>
            <w:r w:rsidRPr="00CD6434" w:rsidR="00CD6434">
              <w:rPr>
                <w:rFonts w:ascii="Arial" w:hAnsi="Arial" w:cs="Arial"/>
                <w:sz w:val="18"/>
                <w:szCs w:val="18"/>
              </w:rPr>
              <w:t xml:space="preserve"> be </w:t>
            </w:r>
            <w:proofErr w:type="spellStart"/>
            <w:r w:rsidRPr="00CD6434" w:rsidR="00CD6434">
              <w:rPr>
                <w:rFonts w:ascii="Arial" w:hAnsi="Arial" w:cs="Arial"/>
                <w:sz w:val="18"/>
                <w:szCs w:val="18"/>
              </w:rPr>
              <w:t>improved</w:t>
            </w:r>
            <w:proofErr w:type="spellEnd"/>
            <w:r w:rsidRPr="00CD6434" w:rsidR="00CD6434">
              <w:rPr>
                <w:rFonts w:ascii="Arial" w:hAnsi="Arial" w:cs="Arial"/>
                <w:sz w:val="18"/>
                <w:szCs w:val="18"/>
              </w:rPr>
              <w:t xml:space="preserve">. </w:t>
            </w:r>
          </w:p>
          <w:p w:rsidRPr="00CD6434" w:rsidR="00CD6434" w:rsidP="00CD6434" w:rsidRDefault="00CF06EB" w14:paraId="6C08B457" w14:textId="1349A6C6">
            <w:pPr>
              <w:jc w:val="both"/>
              <w:rPr>
                <w:rFonts w:ascii="Arial" w:hAnsi="Arial" w:cs="Arial"/>
                <w:sz w:val="18"/>
                <w:szCs w:val="18"/>
              </w:rPr>
            </w:pPr>
            <w:r>
              <w:rPr>
                <w:rFonts w:ascii="Arial" w:hAnsi="Arial" w:cs="Arial"/>
                <w:sz w:val="18"/>
                <w:szCs w:val="18"/>
              </w:rPr>
              <w:t xml:space="preserve">8. </w:t>
            </w:r>
            <w:r w:rsidRPr="00CD6434" w:rsidR="00CD6434">
              <w:rPr>
                <w:rFonts w:ascii="Arial" w:hAnsi="Arial" w:cs="Arial"/>
                <w:sz w:val="18"/>
                <w:szCs w:val="18"/>
              </w:rPr>
              <w:t xml:space="preserve">A </w:t>
            </w:r>
            <w:proofErr w:type="spellStart"/>
            <w:r w:rsidRPr="00CD6434" w:rsidR="00CD6434">
              <w:rPr>
                <w:rFonts w:ascii="Arial" w:hAnsi="Arial" w:cs="Arial"/>
                <w:sz w:val="18"/>
                <w:szCs w:val="18"/>
              </w:rPr>
              <w:t>repeated</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assessment</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of</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quality</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criteria</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shall</w:t>
            </w:r>
            <w:proofErr w:type="spellEnd"/>
            <w:r w:rsidRPr="00CD6434" w:rsidR="00CD6434">
              <w:rPr>
                <w:rFonts w:ascii="Arial" w:hAnsi="Arial" w:cs="Arial"/>
                <w:sz w:val="18"/>
                <w:szCs w:val="18"/>
              </w:rPr>
              <w:t xml:space="preserve"> be </w:t>
            </w:r>
            <w:proofErr w:type="spellStart"/>
            <w:r w:rsidRPr="00CD6434" w:rsidR="00CD6434">
              <w:rPr>
                <w:rFonts w:ascii="Arial" w:hAnsi="Arial" w:cs="Arial"/>
                <w:sz w:val="18"/>
                <w:szCs w:val="18"/>
              </w:rPr>
              <w:t>carried</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out</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within</w:t>
            </w:r>
            <w:proofErr w:type="spellEnd"/>
            <w:r w:rsidRPr="00CD6434" w:rsidR="00CD6434">
              <w:rPr>
                <w:rFonts w:ascii="Arial" w:hAnsi="Arial" w:cs="Arial"/>
                <w:sz w:val="18"/>
                <w:szCs w:val="18"/>
              </w:rPr>
              <w:t xml:space="preserve"> 30 </w:t>
            </w:r>
            <w:proofErr w:type="spellStart"/>
            <w:r w:rsidRPr="00CD6434" w:rsidR="00CD6434">
              <w:rPr>
                <w:rFonts w:ascii="Arial" w:hAnsi="Arial" w:cs="Arial"/>
                <w:sz w:val="18"/>
                <w:szCs w:val="18"/>
              </w:rPr>
              <w:t>calendar</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days</w:t>
            </w:r>
            <w:proofErr w:type="spellEnd"/>
            <w:r w:rsidRPr="00CD6434" w:rsidR="00CD6434">
              <w:rPr>
                <w:rFonts w:ascii="Arial" w:hAnsi="Arial" w:cs="Arial"/>
                <w:sz w:val="18"/>
                <w:szCs w:val="18"/>
              </w:rPr>
              <w:t xml:space="preserve">. </w:t>
            </w:r>
          </w:p>
          <w:p w:rsidRPr="00CD6434" w:rsidR="00CD6434" w:rsidP="00CD6434" w:rsidRDefault="00CF06EB" w14:paraId="24FB609F" w14:textId="09412319">
            <w:pPr>
              <w:jc w:val="both"/>
              <w:rPr>
                <w:rFonts w:ascii="Arial" w:hAnsi="Arial" w:cs="Arial"/>
                <w:sz w:val="18"/>
                <w:szCs w:val="18"/>
              </w:rPr>
            </w:pPr>
            <w:r>
              <w:rPr>
                <w:rFonts w:ascii="Arial" w:hAnsi="Arial" w:cs="Arial"/>
                <w:sz w:val="18"/>
                <w:szCs w:val="18"/>
              </w:rPr>
              <w:t xml:space="preserve">9. </w:t>
            </w:r>
            <w:proofErr w:type="spellStart"/>
            <w:r w:rsidRPr="00CD6434" w:rsidR="00CD6434">
              <w:rPr>
                <w:rFonts w:ascii="Arial" w:hAnsi="Arial" w:cs="Arial"/>
                <w:sz w:val="18"/>
                <w:szCs w:val="18"/>
              </w:rPr>
              <w:t>If</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after</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repeated</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assessment</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the</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quality</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criteria</w:t>
            </w:r>
            <w:proofErr w:type="spellEnd"/>
            <w:r w:rsidRPr="00CD6434" w:rsidR="00CD6434">
              <w:rPr>
                <w:rFonts w:ascii="Arial" w:hAnsi="Arial" w:cs="Arial"/>
                <w:sz w:val="18"/>
                <w:szCs w:val="18"/>
              </w:rPr>
              <w:t xml:space="preserve"> are </w:t>
            </w:r>
            <w:proofErr w:type="spellStart"/>
            <w:r w:rsidRPr="00CD6434" w:rsidR="00CD6434">
              <w:rPr>
                <w:rFonts w:ascii="Arial" w:hAnsi="Arial" w:cs="Arial"/>
                <w:sz w:val="18"/>
                <w:szCs w:val="18"/>
              </w:rPr>
              <w:t>still</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not</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achieved</w:t>
            </w:r>
            <w:proofErr w:type="spellEnd"/>
            <w:r w:rsidRPr="00CD6434" w:rsidR="00CD6434">
              <w:rPr>
                <w:rFonts w:ascii="Arial" w:hAnsi="Arial" w:cs="Arial"/>
                <w:sz w:val="18"/>
                <w:szCs w:val="18"/>
              </w:rPr>
              <w:t xml:space="preserve">, a </w:t>
            </w:r>
            <w:proofErr w:type="spellStart"/>
            <w:r w:rsidRPr="00CD6434" w:rsidR="00CD6434">
              <w:rPr>
                <w:rFonts w:ascii="Arial" w:hAnsi="Arial" w:cs="Arial"/>
                <w:sz w:val="18"/>
                <w:szCs w:val="18"/>
              </w:rPr>
              <w:t>penalty</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specified</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in</w:t>
            </w:r>
            <w:proofErr w:type="spellEnd"/>
            <w:r w:rsidRPr="00CD6434" w:rsidR="00CD6434">
              <w:rPr>
                <w:rFonts w:ascii="Arial" w:hAnsi="Arial" w:cs="Arial"/>
                <w:sz w:val="18"/>
                <w:szCs w:val="18"/>
              </w:rPr>
              <w:t xml:space="preserve"> </w:t>
            </w:r>
            <w:proofErr w:type="spellStart"/>
            <w:r w:rsidRPr="00CD6434" w:rsidR="00CD6434">
              <w:rPr>
                <w:rFonts w:ascii="Arial" w:hAnsi="Arial" w:cs="Arial"/>
                <w:sz w:val="18"/>
                <w:szCs w:val="18"/>
              </w:rPr>
              <w:t>clause</w:t>
            </w:r>
            <w:proofErr w:type="spellEnd"/>
            <w:r w:rsidRPr="00CD6434" w:rsidR="00CD6434">
              <w:rPr>
                <w:rFonts w:ascii="Arial" w:hAnsi="Arial" w:cs="Arial"/>
                <w:sz w:val="18"/>
                <w:szCs w:val="18"/>
              </w:rPr>
              <w:t xml:space="preserve"> 9.7 </w:t>
            </w:r>
            <w:proofErr w:type="spellStart"/>
            <w:r w:rsidRPr="00CD6434" w:rsidR="00CD6434">
              <w:rPr>
                <w:rFonts w:ascii="Arial" w:hAnsi="Arial" w:cs="Arial"/>
                <w:sz w:val="18"/>
                <w:szCs w:val="18"/>
              </w:rPr>
              <w:t>may</w:t>
            </w:r>
            <w:proofErr w:type="spellEnd"/>
            <w:r w:rsidRPr="00CD6434" w:rsidR="00CD6434">
              <w:rPr>
                <w:rFonts w:ascii="Arial" w:hAnsi="Arial" w:cs="Arial"/>
                <w:sz w:val="18"/>
                <w:szCs w:val="18"/>
              </w:rPr>
              <w:t xml:space="preserve"> be </w:t>
            </w:r>
            <w:proofErr w:type="spellStart"/>
            <w:r w:rsidRPr="00CD6434" w:rsidR="00CD6434">
              <w:rPr>
                <w:rFonts w:ascii="Arial" w:hAnsi="Arial" w:cs="Arial"/>
                <w:sz w:val="18"/>
                <w:szCs w:val="18"/>
              </w:rPr>
              <w:t>applied</w:t>
            </w:r>
            <w:proofErr w:type="spellEnd"/>
            <w:r w:rsidRPr="00CD6434" w:rsidR="00CD6434">
              <w:rPr>
                <w:rFonts w:ascii="Arial" w:hAnsi="Arial" w:cs="Arial"/>
                <w:sz w:val="18"/>
                <w:szCs w:val="18"/>
              </w:rPr>
              <w:t>.</w:t>
            </w:r>
          </w:p>
          <w:p w:rsidRPr="00FE648F" w:rsidR="00D20A19" w:rsidP="001B0CE7" w:rsidRDefault="00D20A19" w14:paraId="04BE44FE" w14:textId="77777777">
            <w:pPr>
              <w:jc w:val="both"/>
              <w:rPr>
                <w:rFonts w:ascii="Arial" w:hAnsi="Arial" w:cs="Arial"/>
                <w:sz w:val="18"/>
                <w:szCs w:val="18"/>
              </w:rPr>
            </w:pPr>
          </w:p>
        </w:tc>
      </w:tr>
      <w:tr w:rsidR="00D20A19" w:rsidTr="6C1ADD91" w14:paraId="4A95931B" w14:textId="77777777">
        <w:tc>
          <w:tcPr>
            <w:tcW w:w="7985" w:type="dxa"/>
            <w:gridSpan w:val="7"/>
            <w:tcMar>
              <w:top w:w="28" w:type="dxa"/>
              <w:bottom w:w="28" w:type="dxa"/>
            </w:tcMar>
          </w:tcPr>
          <w:p w:rsidRPr="00FE648F" w:rsidR="00D20A19" w:rsidP="009D4999" w:rsidRDefault="00D20A19" w14:paraId="7086108D" w14:textId="77777777">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8017" w:type="dxa"/>
            <w:gridSpan w:val="4"/>
            <w:tcMar>
              <w:top w:w="28" w:type="dxa"/>
              <w:bottom w:w="28" w:type="dxa"/>
            </w:tcMar>
          </w:tcPr>
          <w:p w:rsidRPr="00FE648F" w:rsidR="00D20A19" w:rsidP="009D4999" w:rsidRDefault="00D20A19" w14:paraId="6235F219"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7. ENGAGEMENT OF SUBCONTRACTORS AND/OR SPECIALISTS FOR THE PERFORMANCE OF THE CONTRACT</w:t>
            </w:r>
          </w:p>
        </w:tc>
      </w:tr>
      <w:tr w:rsidR="00D20A19" w:rsidTr="6C1ADD91" w14:paraId="640238E5" w14:textId="77777777">
        <w:tc>
          <w:tcPr>
            <w:tcW w:w="2085" w:type="dxa"/>
            <w:gridSpan w:val="2"/>
            <w:tcMar>
              <w:top w:w="28" w:type="dxa"/>
              <w:bottom w:w="28" w:type="dxa"/>
            </w:tcMar>
          </w:tcPr>
          <w:p w:rsidRPr="00FE648F" w:rsidR="00D20A19" w:rsidP="009D4999" w:rsidRDefault="00D20A19" w14:paraId="67394D78" w14:textId="77777777">
            <w:pPr>
              <w:rPr>
                <w:rFonts w:ascii="Arial" w:hAnsi="Arial" w:cs="Arial"/>
                <w:sz w:val="18"/>
                <w:szCs w:val="18"/>
              </w:rPr>
            </w:pPr>
            <w:r w:rsidRPr="00FE648F">
              <w:rPr>
                <w:rFonts w:ascii="Arial" w:hAnsi="Arial" w:cs="Arial"/>
                <w:b/>
                <w:bCs/>
                <w:sz w:val="18"/>
                <w:szCs w:val="18"/>
              </w:rPr>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900" w:type="dxa"/>
            <w:gridSpan w:val="5"/>
            <w:tcMar>
              <w:top w:w="28" w:type="dxa"/>
              <w:bottom w:w="28" w:type="dxa"/>
            </w:tcMar>
          </w:tcPr>
          <w:p w:rsidRPr="00FE648F" w:rsidR="00D20A19" w:rsidP="009D4999" w:rsidRDefault="00D20A19" w14:paraId="1C5DEC8E" w14:textId="77777777">
            <w:pPr>
              <w:jc w:val="both"/>
              <w:rPr>
                <w:rFonts w:ascii="Arial" w:hAnsi="Arial" w:cs="Arial"/>
                <w:sz w:val="18"/>
                <w:szCs w:val="18"/>
              </w:rPr>
            </w:pPr>
            <w:r w:rsidRPr="00FE648F">
              <w:rPr>
                <w:rFonts w:ascii="Arial" w:hAnsi="Arial" w:cs="Arial"/>
                <w:sz w:val="18"/>
                <w:szCs w:val="18"/>
              </w:rPr>
              <w:t>Sutarties vykdymui subtiekėjai ir (ar) specialistai nepasitelkiami.</w:t>
            </w:r>
          </w:p>
          <w:p w:rsidR="00D20A19" w:rsidP="009D4999" w:rsidRDefault="00D20A19" w14:paraId="5A48D601" w14:textId="77777777">
            <w:pPr>
              <w:jc w:val="both"/>
              <w:rPr>
                <w:rFonts w:ascii="Arial" w:hAnsi="Arial" w:cs="Arial"/>
                <w:sz w:val="18"/>
                <w:szCs w:val="18"/>
              </w:rPr>
            </w:pPr>
          </w:p>
          <w:p w:rsidRPr="00FE648F" w:rsidR="00D20A19" w:rsidP="009D4999" w:rsidRDefault="00D20A19" w14:paraId="3746DD13" w14:textId="77777777">
            <w:pPr>
              <w:jc w:val="both"/>
              <w:rPr>
                <w:rFonts w:ascii="Arial" w:hAnsi="Arial" w:cs="Arial"/>
                <w:sz w:val="18"/>
                <w:szCs w:val="18"/>
              </w:rPr>
            </w:pPr>
          </w:p>
          <w:p w:rsidRPr="00FE648F" w:rsidR="00D20A19" w:rsidP="009D4999" w:rsidRDefault="00D20A19" w14:paraId="349BED48" w14:textId="77777777">
            <w:pPr>
              <w:jc w:val="both"/>
              <w:rPr>
                <w:rFonts w:ascii="Arial" w:hAnsi="Arial" w:cs="Arial"/>
                <w:color w:val="FF0000"/>
                <w:sz w:val="18"/>
                <w:szCs w:val="18"/>
              </w:rPr>
            </w:pPr>
            <w:r w:rsidRPr="00FE648F">
              <w:rPr>
                <w:rFonts w:ascii="Arial" w:hAnsi="Arial" w:cs="Arial"/>
                <w:color w:val="FF0000"/>
                <w:sz w:val="18"/>
                <w:szCs w:val="18"/>
              </w:rPr>
              <w:t>arba</w:t>
            </w:r>
          </w:p>
          <w:p w:rsidRPr="00FE648F" w:rsidR="00D20A19" w:rsidP="009D4999" w:rsidRDefault="00D20A19" w14:paraId="5CEAB2A7" w14:textId="77777777">
            <w:pPr>
              <w:jc w:val="both"/>
              <w:rPr>
                <w:rFonts w:ascii="Arial" w:hAnsi="Arial" w:cs="Arial"/>
                <w:sz w:val="18"/>
                <w:szCs w:val="18"/>
              </w:rPr>
            </w:pPr>
          </w:p>
          <w:p w:rsidRPr="00FE648F" w:rsidR="00D20A19" w:rsidP="009D4999" w:rsidRDefault="00D20A19" w14:paraId="32D4A628" w14:textId="77777777">
            <w:pPr>
              <w:jc w:val="both"/>
              <w:rPr>
                <w:rFonts w:ascii="Arial" w:hAnsi="Arial" w:cs="Arial"/>
                <w:sz w:val="18"/>
                <w:szCs w:val="18"/>
              </w:rPr>
            </w:pPr>
            <w:r w:rsidRPr="00FE648F">
              <w:rPr>
                <w:rFonts w:ascii="Arial" w:hAnsi="Arial" w:cs="Arial"/>
                <w:sz w:val="18"/>
                <w:szCs w:val="18"/>
              </w:rPr>
              <w:t>Sutarties vykdymui pasitelkiami subtiekėjai ir (ar) specialistai yra nurodyti Sutarties priede Nr.</w:t>
            </w:r>
            <w:r>
              <w:rPr>
                <w:rFonts w:ascii="Arial" w:hAnsi="Arial" w:cs="Arial"/>
                <w:sz w:val="18"/>
                <w:szCs w:val="18"/>
              </w:rPr>
              <w:t xml:space="preserve"> 1.</w:t>
            </w:r>
          </w:p>
        </w:tc>
        <w:tc>
          <w:tcPr>
            <w:tcW w:w="2282" w:type="dxa"/>
            <w:tcMar>
              <w:top w:w="28" w:type="dxa"/>
              <w:bottom w:w="28" w:type="dxa"/>
            </w:tcMar>
          </w:tcPr>
          <w:p w:rsidRPr="00FE648F" w:rsidR="00D20A19" w:rsidP="009D4999" w:rsidRDefault="00D20A19" w14:paraId="22F71F2E" w14:textId="77777777">
            <w:pPr>
              <w:rPr>
                <w:rFonts w:ascii="Arial" w:hAnsi="Arial" w:cs="Arial"/>
                <w:sz w:val="18"/>
                <w:szCs w:val="18"/>
              </w:rPr>
            </w:pPr>
            <w:r w:rsidRPr="00FE648F">
              <w:rPr>
                <w:rFonts w:ascii="Arial" w:hAnsi="Arial" w:eastAsia="Arial" w:cs="Arial"/>
                <w:b/>
                <w:sz w:val="18"/>
                <w:szCs w:val="18"/>
                <w:lang w:val="en-GB" w:bidi="en-US"/>
              </w:rPr>
              <w:t>7.1. Engagement of subcontractors and/or specialists for the performance of the Contract</w:t>
            </w:r>
          </w:p>
        </w:tc>
        <w:tc>
          <w:tcPr>
            <w:tcW w:w="5735" w:type="dxa"/>
            <w:gridSpan w:val="3"/>
            <w:tcMar>
              <w:top w:w="28" w:type="dxa"/>
              <w:bottom w:w="28" w:type="dxa"/>
            </w:tcMar>
          </w:tcPr>
          <w:p w:rsidRPr="00FE648F" w:rsidR="00D20A19" w:rsidP="009D4999" w:rsidRDefault="00D20A19" w14:paraId="7D73E898" w14:textId="77777777">
            <w:pPr>
              <w:jc w:val="both"/>
              <w:rPr>
                <w:rFonts w:ascii="Arial" w:hAnsi="Arial" w:cs="Arial"/>
                <w:sz w:val="18"/>
                <w:szCs w:val="18"/>
                <w:lang w:val="en-GB"/>
              </w:rPr>
            </w:pPr>
            <w:r w:rsidRPr="00FE648F">
              <w:rPr>
                <w:rFonts w:ascii="Arial" w:hAnsi="Arial" w:eastAsia="Arial" w:cs="Arial"/>
                <w:sz w:val="18"/>
                <w:szCs w:val="18"/>
                <w:lang w:val="en-GB" w:bidi="en-US"/>
              </w:rPr>
              <w:t>No subcontractors and/or specialists are engaged for the performance of the Contract.</w:t>
            </w:r>
          </w:p>
          <w:p w:rsidRPr="00FE648F" w:rsidR="00D20A19" w:rsidP="009D4999" w:rsidRDefault="00D20A19" w14:paraId="62AF1AF5" w14:textId="77777777">
            <w:pPr>
              <w:jc w:val="both"/>
              <w:rPr>
                <w:rFonts w:ascii="Arial" w:hAnsi="Arial" w:cs="Arial"/>
                <w:sz w:val="18"/>
                <w:szCs w:val="18"/>
                <w:lang w:val="en-GB"/>
              </w:rPr>
            </w:pPr>
          </w:p>
          <w:p w:rsidRPr="00FE648F" w:rsidR="00D20A19" w:rsidP="009D4999" w:rsidRDefault="00D20A19" w14:paraId="72AA2010" w14:textId="77777777">
            <w:pPr>
              <w:jc w:val="both"/>
              <w:rPr>
                <w:rFonts w:ascii="Arial" w:hAnsi="Arial" w:cs="Arial"/>
                <w:color w:val="FF0000"/>
                <w:sz w:val="18"/>
                <w:szCs w:val="18"/>
                <w:lang w:val="en-GB"/>
              </w:rPr>
            </w:pPr>
            <w:r w:rsidRPr="00FE648F">
              <w:rPr>
                <w:rFonts w:ascii="Arial" w:hAnsi="Arial" w:eastAsia="Arial" w:cs="Arial"/>
                <w:color w:val="FF0000"/>
                <w:sz w:val="18"/>
                <w:szCs w:val="18"/>
                <w:lang w:val="en-GB" w:bidi="en-US"/>
              </w:rPr>
              <w:t>or</w:t>
            </w:r>
          </w:p>
          <w:p w:rsidRPr="00FE648F" w:rsidR="00D20A19" w:rsidP="009D4999" w:rsidRDefault="00D20A19" w14:paraId="039CF7B5" w14:textId="77777777">
            <w:pPr>
              <w:jc w:val="both"/>
              <w:rPr>
                <w:rFonts w:ascii="Arial" w:hAnsi="Arial" w:cs="Arial"/>
                <w:sz w:val="18"/>
                <w:szCs w:val="18"/>
                <w:lang w:val="en-GB"/>
              </w:rPr>
            </w:pPr>
          </w:p>
          <w:p w:rsidRPr="00FE648F" w:rsidR="00D20A19" w:rsidP="009D4999" w:rsidRDefault="00D20A19" w14:paraId="37D791D4" w14:textId="77777777">
            <w:pPr>
              <w:jc w:val="both"/>
              <w:rPr>
                <w:rFonts w:ascii="Arial" w:hAnsi="Arial" w:cs="Arial"/>
                <w:sz w:val="18"/>
                <w:szCs w:val="18"/>
              </w:rPr>
            </w:pPr>
            <w:r w:rsidRPr="00FE648F">
              <w:rPr>
                <w:rFonts w:ascii="Arial" w:hAnsi="Arial" w:eastAsia="Arial" w:cs="Arial"/>
                <w:sz w:val="18"/>
                <w:szCs w:val="18"/>
                <w:lang w:val="en-GB" w:bidi="en-US"/>
              </w:rPr>
              <w:t>The subcontractors and/or specialists to be engaged for the performance of the Contract are listed in Annex No</w:t>
            </w:r>
            <w:r>
              <w:rPr>
                <w:rFonts w:ascii="Arial" w:hAnsi="Arial" w:eastAsia="Arial" w:cs="Arial"/>
                <w:sz w:val="18"/>
                <w:szCs w:val="18"/>
                <w:lang w:val="en-GB" w:bidi="en-US"/>
              </w:rPr>
              <w:t xml:space="preserve"> 1.</w:t>
            </w:r>
          </w:p>
        </w:tc>
      </w:tr>
      <w:tr w:rsidR="00D20A19" w:rsidTr="6C1ADD91" w14:paraId="1C918B94" w14:textId="77777777">
        <w:tc>
          <w:tcPr>
            <w:tcW w:w="7985" w:type="dxa"/>
            <w:gridSpan w:val="7"/>
            <w:tcMar>
              <w:top w:w="28" w:type="dxa"/>
              <w:bottom w:w="28" w:type="dxa"/>
            </w:tcMar>
          </w:tcPr>
          <w:p w:rsidRPr="00FE648F" w:rsidR="00D20A19" w:rsidP="009D4999" w:rsidRDefault="00D20A19" w14:paraId="444DA2F3" w14:textId="77777777">
            <w:pPr>
              <w:ind w:firstLine="567"/>
              <w:jc w:val="center"/>
              <w:rPr>
                <w:rFonts w:ascii="Arial" w:hAnsi="Arial" w:cs="Arial"/>
                <w:sz w:val="18"/>
                <w:szCs w:val="18"/>
              </w:rPr>
            </w:pPr>
            <w:r w:rsidRPr="00FE648F">
              <w:rPr>
                <w:rFonts w:ascii="Arial" w:hAnsi="Arial" w:cs="Arial"/>
                <w:b/>
                <w:sz w:val="18"/>
                <w:szCs w:val="18"/>
              </w:rPr>
              <w:t>8. PRIEVOLIŲ PAGAL SUTARTĮ ĮVYKDYMO UŽTIKRINIMAS</w:t>
            </w:r>
          </w:p>
        </w:tc>
        <w:tc>
          <w:tcPr>
            <w:tcW w:w="8017" w:type="dxa"/>
            <w:gridSpan w:val="4"/>
            <w:tcMar>
              <w:top w:w="28" w:type="dxa"/>
              <w:bottom w:w="28" w:type="dxa"/>
            </w:tcMar>
          </w:tcPr>
          <w:p w:rsidRPr="00FE648F" w:rsidR="00D20A19" w:rsidP="009D4999" w:rsidRDefault="00D20A19" w14:paraId="7171247C" w14:textId="77777777">
            <w:pPr>
              <w:ind w:firstLine="567"/>
              <w:jc w:val="center"/>
              <w:rPr>
                <w:rFonts w:ascii="Arial" w:hAnsi="Arial" w:cs="Arial"/>
                <w:sz w:val="18"/>
                <w:szCs w:val="18"/>
              </w:rPr>
            </w:pPr>
            <w:r w:rsidRPr="00FE648F">
              <w:rPr>
                <w:rFonts w:ascii="Arial" w:hAnsi="Arial" w:eastAsia="Arial" w:cs="Arial"/>
                <w:b/>
                <w:sz w:val="18"/>
                <w:szCs w:val="18"/>
                <w:lang w:val="en-GB" w:bidi="en-US"/>
              </w:rPr>
              <w:t>8. SECURITY FOR FULFILMENT OF CONTRACTUAL OBLIGATIONS</w:t>
            </w:r>
          </w:p>
        </w:tc>
      </w:tr>
      <w:tr w:rsidR="00D20A19" w:rsidTr="6C1ADD91" w14:paraId="5A45C530" w14:textId="77777777">
        <w:tc>
          <w:tcPr>
            <w:tcW w:w="2085" w:type="dxa"/>
            <w:gridSpan w:val="2"/>
            <w:tcMar>
              <w:top w:w="28" w:type="dxa"/>
              <w:bottom w:w="28" w:type="dxa"/>
            </w:tcMar>
          </w:tcPr>
          <w:p w:rsidRPr="00FE648F" w:rsidR="00D20A19" w:rsidP="009D4999" w:rsidRDefault="00D20A19" w14:paraId="16A48136" w14:textId="77777777">
            <w:pPr>
              <w:rPr>
                <w:rFonts w:ascii="Arial" w:hAnsi="Arial" w:cs="Arial"/>
                <w:sz w:val="18"/>
                <w:szCs w:val="18"/>
              </w:rPr>
            </w:pPr>
            <w:r w:rsidRPr="00FE648F">
              <w:rPr>
                <w:rFonts w:ascii="Arial" w:hAnsi="Arial" w:cs="Arial"/>
                <w:b/>
                <w:sz w:val="18"/>
                <w:szCs w:val="18"/>
              </w:rPr>
              <w:t xml:space="preserve">8.1. Prievolių pagal Sutartį įvykdymo </w:t>
            </w:r>
            <w:r w:rsidRPr="00FB59FE">
              <w:rPr>
                <w:rFonts w:ascii="Arial" w:hAnsi="Arial" w:cs="Arial"/>
                <w:b/>
                <w:bCs/>
                <w:sz w:val="18"/>
                <w:szCs w:val="18"/>
              </w:rPr>
              <w:t>užtikrinimas</w:t>
            </w:r>
          </w:p>
        </w:tc>
        <w:tc>
          <w:tcPr>
            <w:tcW w:w="5900" w:type="dxa"/>
            <w:gridSpan w:val="5"/>
            <w:tcMar>
              <w:top w:w="28" w:type="dxa"/>
              <w:bottom w:w="28" w:type="dxa"/>
            </w:tcMar>
          </w:tcPr>
          <w:p w:rsidRPr="00FE648F" w:rsidR="00D20A19" w:rsidP="009D4999" w:rsidRDefault="00D20A19" w14:paraId="3FFDC34B" w14:textId="0B5B214C">
            <w:pPr>
              <w:jc w:val="both"/>
              <w:rPr>
                <w:rFonts w:ascii="Arial" w:hAnsi="Arial" w:cs="Arial"/>
                <w:sz w:val="18"/>
                <w:szCs w:val="18"/>
              </w:rPr>
            </w:pPr>
            <w:r w:rsidRPr="00FE648F">
              <w:rPr>
                <w:rFonts w:ascii="Arial" w:hAnsi="Arial" w:cs="Arial"/>
                <w:sz w:val="18"/>
                <w:szCs w:val="18"/>
              </w:rPr>
              <w:t>Prievolių pagal Sutartį įvykdymas užtikrinamas:</w:t>
            </w:r>
          </w:p>
          <w:p w:rsidRPr="00FE648F" w:rsidR="00D20A19" w:rsidP="009D4999" w:rsidRDefault="00D20A19" w14:paraId="0539E373" w14:textId="77777777">
            <w:pPr>
              <w:jc w:val="both"/>
              <w:rPr>
                <w:rFonts w:ascii="Arial" w:hAnsi="Arial" w:cs="Arial"/>
                <w:sz w:val="18"/>
                <w:szCs w:val="18"/>
              </w:rPr>
            </w:pPr>
            <w:r w:rsidRPr="00FE648F">
              <w:rPr>
                <w:rFonts w:ascii="Arial" w:hAnsi="Arial" w:cs="Arial"/>
                <w:sz w:val="18"/>
                <w:szCs w:val="18"/>
              </w:rPr>
              <w:t>Netesybomis (delspinigiais, bauda);</w:t>
            </w:r>
          </w:p>
          <w:p w:rsidRPr="00264FFF" w:rsidR="0093147D" w:rsidP="009D4999" w:rsidRDefault="00D20A19" w14:paraId="1A239877" w14:textId="77777777">
            <w:pPr>
              <w:jc w:val="both"/>
              <w:rPr>
                <w:rFonts w:ascii="Arial" w:hAnsi="Arial" w:cs="Arial"/>
                <w:sz w:val="18"/>
                <w:szCs w:val="18"/>
              </w:rPr>
            </w:pPr>
            <w:r w:rsidRPr="0031149E">
              <w:rPr>
                <w:rFonts w:ascii="Arial" w:hAnsi="Arial" w:cs="Arial"/>
                <w:sz w:val="18"/>
                <w:szCs w:val="18"/>
              </w:rPr>
              <w:t>Pirmo pareikalavimo banko garantija</w:t>
            </w:r>
            <w:r w:rsidRPr="00264FFF" w:rsidR="0093147D">
              <w:rPr>
                <w:rFonts w:ascii="Arial" w:hAnsi="Arial" w:cs="Arial"/>
                <w:sz w:val="18"/>
                <w:szCs w:val="18"/>
              </w:rPr>
              <w:t>‘</w:t>
            </w:r>
          </w:p>
          <w:p w:rsidRPr="0031149E" w:rsidR="00D20A19" w:rsidP="0093147D" w:rsidRDefault="0093147D" w14:paraId="18D76608" w14:textId="25FE7647">
            <w:pPr>
              <w:jc w:val="both"/>
              <w:rPr>
                <w:rFonts w:ascii="Arial" w:hAnsi="Arial" w:cs="Arial"/>
                <w:sz w:val="18"/>
                <w:szCs w:val="18"/>
              </w:rPr>
            </w:pPr>
            <w:r w:rsidRPr="00264FFF">
              <w:rPr>
                <w:rFonts w:ascii="Arial" w:hAnsi="Arial" w:cs="Arial"/>
                <w:sz w:val="18"/>
                <w:szCs w:val="18"/>
              </w:rPr>
              <w:t>Draudimo bendrovės laidavimo draudimu</w:t>
            </w:r>
          </w:p>
          <w:p w:rsidRPr="00FE648F" w:rsidR="00D20A19" w:rsidP="009D4999" w:rsidRDefault="00D20A19" w14:paraId="221D953D" w14:textId="706BAE5E">
            <w:pPr>
              <w:jc w:val="both"/>
              <w:rPr>
                <w:rFonts w:ascii="Arial" w:hAnsi="Arial" w:cs="Arial"/>
                <w:sz w:val="18"/>
                <w:szCs w:val="18"/>
              </w:rPr>
            </w:pPr>
          </w:p>
        </w:tc>
        <w:tc>
          <w:tcPr>
            <w:tcW w:w="2282" w:type="dxa"/>
            <w:tcMar>
              <w:top w:w="28" w:type="dxa"/>
              <w:bottom w:w="28" w:type="dxa"/>
            </w:tcMar>
          </w:tcPr>
          <w:p w:rsidRPr="00FE648F" w:rsidR="00D20A19" w:rsidP="009D4999" w:rsidRDefault="00D20A19" w14:paraId="63F31242" w14:textId="77777777">
            <w:pPr>
              <w:rPr>
                <w:rFonts w:ascii="Arial" w:hAnsi="Arial" w:cs="Arial"/>
                <w:sz w:val="18"/>
                <w:szCs w:val="18"/>
              </w:rPr>
            </w:pPr>
            <w:r w:rsidRPr="00FE648F">
              <w:rPr>
                <w:rFonts w:ascii="Arial" w:hAnsi="Arial" w:eastAsia="Arial" w:cs="Arial"/>
                <w:b/>
                <w:sz w:val="18"/>
                <w:szCs w:val="18"/>
                <w:lang w:val="en-GB" w:bidi="en-US"/>
              </w:rPr>
              <w:t>8.1. Security for fulfilment of contractual obligations</w:t>
            </w:r>
          </w:p>
        </w:tc>
        <w:tc>
          <w:tcPr>
            <w:tcW w:w="5735" w:type="dxa"/>
            <w:gridSpan w:val="3"/>
            <w:tcMar>
              <w:top w:w="28" w:type="dxa"/>
              <w:bottom w:w="28" w:type="dxa"/>
            </w:tcMar>
          </w:tcPr>
          <w:p w:rsidRPr="00C03ECA" w:rsidR="00D20A19" w:rsidP="009D4999" w:rsidRDefault="00D20A19" w14:paraId="7F106AA7" w14:textId="75187095">
            <w:pPr>
              <w:jc w:val="both"/>
              <w:rPr>
                <w:rFonts w:ascii="Arial" w:hAnsi="Arial" w:cs="Arial"/>
                <w:sz w:val="18"/>
                <w:szCs w:val="18"/>
                <w:lang w:val="en-GB"/>
              </w:rPr>
            </w:pPr>
            <w:r w:rsidRPr="00C03ECA">
              <w:rPr>
                <w:rFonts w:ascii="Arial" w:hAnsi="Arial" w:eastAsia="Arial" w:cs="Arial"/>
                <w:sz w:val="18"/>
                <w:szCs w:val="18"/>
                <w:lang w:val="en-GB" w:bidi="en-US"/>
              </w:rPr>
              <w:t>Performance of obligations under the Contract is secured by:</w:t>
            </w:r>
          </w:p>
          <w:p w:rsidRPr="00C03ECA" w:rsidR="00D20A19" w:rsidP="009D4999" w:rsidRDefault="00D20A19" w14:paraId="33D89276" w14:textId="77777777">
            <w:pPr>
              <w:jc w:val="both"/>
              <w:rPr>
                <w:rFonts w:ascii="Arial" w:hAnsi="Arial" w:cs="Arial"/>
                <w:sz w:val="18"/>
                <w:szCs w:val="18"/>
                <w:lang w:val="en-GB"/>
              </w:rPr>
            </w:pPr>
            <w:r w:rsidRPr="00C03ECA">
              <w:rPr>
                <w:rFonts w:ascii="Arial" w:hAnsi="Arial" w:eastAsia="Arial" w:cs="Arial"/>
                <w:sz w:val="18"/>
                <w:szCs w:val="18"/>
                <w:lang w:val="en-GB" w:bidi="en-US"/>
              </w:rPr>
              <w:t>Penalties (default interest, fine</w:t>
            </w:r>
            <w:proofErr w:type="gramStart"/>
            <w:r w:rsidRPr="00C03ECA">
              <w:rPr>
                <w:rFonts w:ascii="Arial" w:hAnsi="Arial" w:eastAsia="Arial" w:cs="Arial"/>
                <w:sz w:val="18"/>
                <w:szCs w:val="18"/>
                <w:lang w:val="en-GB" w:bidi="en-US"/>
              </w:rPr>
              <w:t>);</w:t>
            </w:r>
            <w:proofErr w:type="gramEnd"/>
          </w:p>
          <w:p w:rsidR="0031149E" w:rsidP="00C03ECA" w:rsidRDefault="00D20A19" w14:paraId="4050635D" w14:textId="77777777">
            <w:pPr>
              <w:jc w:val="both"/>
              <w:rPr>
                <w:rFonts w:ascii="Arial" w:hAnsi="Arial" w:eastAsia="Arial" w:cs="Arial"/>
                <w:sz w:val="18"/>
                <w:szCs w:val="18"/>
                <w:lang w:val="en-GB" w:bidi="en-US"/>
              </w:rPr>
            </w:pPr>
            <w:r w:rsidRPr="00C03ECA">
              <w:rPr>
                <w:rFonts w:ascii="Arial" w:hAnsi="Arial" w:eastAsia="Arial" w:cs="Arial"/>
                <w:sz w:val="18"/>
                <w:szCs w:val="18"/>
                <w:lang w:val="en-GB" w:bidi="en-US"/>
              </w:rPr>
              <w:t xml:space="preserve">First demand bank </w:t>
            </w:r>
            <w:proofErr w:type="gramStart"/>
            <w:r w:rsidRPr="00C03ECA">
              <w:rPr>
                <w:rFonts w:ascii="Arial" w:hAnsi="Arial" w:eastAsia="Arial" w:cs="Arial"/>
                <w:sz w:val="18"/>
                <w:szCs w:val="18"/>
                <w:lang w:val="en-GB" w:bidi="en-US"/>
              </w:rPr>
              <w:t>guarantee</w:t>
            </w:r>
            <w:r w:rsidR="0031149E">
              <w:rPr>
                <w:rFonts w:ascii="Arial" w:hAnsi="Arial" w:eastAsia="Arial" w:cs="Arial"/>
                <w:sz w:val="18"/>
                <w:szCs w:val="18"/>
                <w:lang w:val="en-GB" w:bidi="en-US"/>
              </w:rPr>
              <w:t>;</w:t>
            </w:r>
            <w:proofErr w:type="gramEnd"/>
          </w:p>
          <w:p w:rsidRPr="00C03ECA" w:rsidR="00D20A19" w:rsidP="0031149E" w:rsidRDefault="0031149E" w14:paraId="5C91A3CD" w14:textId="2E0C575D">
            <w:pPr>
              <w:jc w:val="both"/>
              <w:rPr>
                <w:rFonts w:ascii="Arial" w:hAnsi="Arial" w:cs="Arial"/>
                <w:color w:val="FF0000"/>
                <w:sz w:val="18"/>
                <w:szCs w:val="18"/>
                <w:highlight w:val="yellow"/>
                <w:lang w:val="en-GB"/>
              </w:rPr>
            </w:pPr>
            <w:r w:rsidRPr="0031149E">
              <w:rPr>
                <w:rFonts w:ascii="Arial" w:hAnsi="Arial" w:eastAsia="Arial" w:cs="Arial"/>
                <w:sz w:val="18"/>
                <w:szCs w:val="18"/>
                <w:lang w:val="en-GB" w:bidi="en-US"/>
              </w:rPr>
              <w:t>Surety insurance from an insurance company;</w:t>
            </w:r>
            <w:r w:rsidRPr="0031149E">
              <w:rPr>
                <w:rFonts w:ascii="Arial" w:hAnsi="Arial" w:eastAsia="Arial" w:cs="Arial"/>
                <w:sz w:val="18"/>
                <w:szCs w:val="18"/>
                <w:lang w:bidi="en-US"/>
              </w:rPr>
              <w:t> </w:t>
            </w:r>
          </w:p>
        </w:tc>
      </w:tr>
      <w:tr w:rsidR="00D20A19" w:rsidTr="6C1ADD91" w14:paraId="49E3F2B7" w14:textId="77777777">
        <w:tc>
          <w:tcPr>
            <w:tcW w:w="2085" w:type="dxa"/>
            <w:gridSpan w:val="2"/>
            <w:tcMar>
              <w:top w:w="28" w:type="dxa"/>
              <w:bottom w:w="28" w:type="dxa"/>
            </w:tcMar>
          </w:tcPr>
          <w:p w:rsidRPr="00FE648F" w:rsidR="00D20A19" w:rsidP="009D4999" w:rsidRDefault="00D20A19" w14:paraId="41AABAD9" w14:textId="77777777">
            <w:pPr>
              <w:rPr>
                <w:rFonts w:ascii="Arial" w:hAnsi="Arial" w:cs="Arial"/>
                <w:sz w:val="18"/>
                <w:szCs w:val="18"/>
              </w:rPr>
            </w:pPr>
            <w:r w:rsidRPr="00FE648F">
              <w:rPr>
                <w:rFonts w:ascii="Arial" w:hAnsi="Arial" w:cs="Arial"/>
                <w:b/>
                <w:sz w:val="18"/>
                <w:szCs w:val="18"/>
              </w:rPr>
              <w:t>8.2</w:t>
            </w:r>
            <w:r>
              <w:rPr>
                <w:rFonts w:ascii="Arial" w:hAnsi="Arial" w:cs="Arial"/>
                <w:b/>
                <w:sz w:val="18"/>
                <w:szCs w:val="18"/>
              </w:rPr>
              <w:t>.</w:t>
            </w:r>
            <w:r w:rsidRPr="00FE648F">
              <w:rPr>
                <w:rFonts w:ascii="Arial" w:hAnsi="Arial" w:cs="Arial"/>
                <w:b/>
                <w:sz w:val="18"/>
                <w:szCs w:val="18"/>
              </w:rPr>
              <w:t xml:space="preserve"> Sutarties įvykdymo užtikrinimo galiojimo terminas</w:t>
            </w:r>
          </w:p>
        </w:tc>
        <w:tc>
          <w:tcPr>
            <w:tcW w:w="5900" w:type="dxa"/>
            <w:gridSpan w:val="5"/>
            <w:tcMar>
              <w:top w:w="28" w:type="dxa"/>
              <w:bottom w:w="28" w:type="dxa"/>
            </w:tcMar>
          </w:tcPr>
          <w:p w:rsidRPr="00CF47D4" w:rsidR="00CF47D4" w:rsidP="00CF47D4" w:rsidRDefault="00CF47D4" w14:paraId="4030A4D5" w14:textId="3E51DC57">
            <w:pPr>
              <w:jc w:val="both"/>
              <w:rPr>
                <w:rFonts w:ascii="Arial" w:hAnsi="Arial" w:cs="Arial"/>
                <w:sz w:val="18"/>
                <w:szCs w:val="18"/>
              </w:rPr>
            </w:pPr>
            <w:r w:rsidRPr="5CF3E757" w:rsidR="00CF47D4">
              <w:rPr>
                <w:rFonts w:ascii="Arial" w:hAnsi="Arial" w:cs="Arial"/>
                <w:sz w:val="18"/>
                <w:szCs w:val="18"/>
              </w:rPr>
              <w:t xml:space="preserve">Užtikrinimas turi atitikti visus Sutarties reikalavimus visą Sutarties galiojimo laikotarpį, jis negali būti keičiamas Tiekėjo ar (ir) jį išdavusio subjekto be rašytinio Užsakovo sutikimo. Sutarties įvykdymo užtikrinime nurodytas jo galiojimo terminas turi būti ne trumpesnis nei Sutarties galiojimo </w:t>
            </w:r>
            <w:r w:rsidRPr="5CF3E757" w:rsidR="00CF47D4">
              <w:rPr>
                <w:rFonts w:ascii="Arial" w:hAnsi="Arial" w:cs="Arial"/>
                <w:sz w:val="18"/>
                <w:szCs w:val="18"/>
              </w:rPr>
              <w:t>terminas</w:t>
            </w:r>
            <w:r w:rsidRPr="5CF3E757" w:rsidR="00CF47D4">
              <w:rPr>
                <w:rFonts w:ascii="Arial" w:hAnsi="Arial" w:cs="Arial"/>
                <w:sz w:val="18"/>
                <w:szCs w:val="18"/>
              </w:rPr>
              <w:t xml:space="preserve">. </w:t>
            </w:r>
          </w:p>
          <w:p w:rsidRPr="00FE648F" w:rsidR="00D20A19" w:rsidP="5CF3E757" w:rsidRDefault="00D20A19" w14:paraId="226B3A33" w14:textId="62471557">
            <w:pPr>
              <w:pStyle w:val="prastasis"/>
              <w:suppressLineNumbers w:val="0"/>
              <w:bidi w:val="0"/>
              <w:spacing w:before="0" w:beforeAutospacing="off" w:after="0" w:afterAutospacing="off" w:line="240" w:lineRule="auto"/>
              <w:ind w:left="0" w:right="0"/>
              <w:jc w:val="both"/>
              <w:rPr>
                <w:rFonts w:ascii="Arial" w:hAnsi="Arial" w:cs="Arial"/>
                <w:sz w:val="18"/>
                <w:szCs w:val="18"/>
              </w:rPr>
              <w:pPrChange w:author="Alina Laurinaitienė" w:date="2026-05-18T10:24:32.239Z">
                <w:pPr>
                  <w:pStyle w:val="prastasis"/>
                  <w:spacing w:before="0" w:beforeAutospacing="off"/>
                </w:pPr>
              </w:pPrChange>
            </w:pPr>
            <w:r w:rsidRPr="5CF3E757" w:rsidR="5B66D801">
              <w:rPr>
                <w:rFonts w:ascii="Arial" w:hAnsi="Arial" w:cs="Arial"/>
                <w:sz w:val="18"/>
                <w:szCs w:val="18"/>
              </w:rPr>
              <w:t>Detaliau nurodyta Sutarties Bendr</w:t>
            </w:r>
            <w:r w:rsidRPr="5CF3E757" w:rsidR="5B66D801">
              <w:rPr>
                <w:rFonts w:ascii="Arial" w:hAnsi="Arial" w:cs="Arial"/>
                <w:sz w:val="18"/>
                <w:szCs w:val="18"/>
              </w:rPr>
              <w:t xml:space="preserve">ųjų sąlygų 10 skyriuje. </w:t>
            </w:r>
          </w:p>
        </w:tc>
        <w:tc>
          <w:tcPr>
            <w:tcW w:w="2282" w:type="dxa"/>
            <w:tcMar>
              <w:top w:w="28" w:type="dxa"/>
              <w:bottom w:w="28" w:type="dxa"/>
            </w:tcMar>
          </w:tcPr>
          <w:p w:rsidRPr="00FE648F" w:rsidR="00D20A19" w:rsidP="009D4999" w:rsidRDefault="00D20A19" w14:paraId="06A480DC" w14:textId="77777777">
            <w:pPr>
              <w:rPr>
                <w:rFonts w:ascii="Arial" w:hAnsi="Arial" w:cs="Arial"/>
                <w:sz w:val="18"/>
                <w:szCs w:val="18"/>
              </w:rPr>
            </w:pPr>
            <w:r w:rsidRPr="00FE648F">
              <w:rPr>
                <w:rFonts w:ascii="Arial" w:hAnsi="Arial" w:eastAsia="Arial" w:cs="Arial"/>
                <w:b/>
                <w:sz w:val="18"/>
                <w:szCs w:val="18"/>
                <w:lang w:val="en-GB" w:bidi="en-US"/>
              </w:rPr>
              <w:t>8.2</w:t>
            </w:r>
            <w:r>
              <w:rPr>
                <w:rFonts w:ascii="Arial" w:hAnsi="Arial" w:eastAsia="Arial" w:cs="Arial"/>
                <w:b/>
                <w:sz w:val="18"/>
                <w:szCs w:val="18"/>
                <w:lang w:val="en-GB" w:bidi="en-US"/>
              </w:rPr>
              <w:t>.</w:t>
            </w:r>
            <w:r w:rsidRPr="00FE648F">
              <w:rPr>
                <w:rFonts w:ascii="Arial" w:hAnsi="Arial" w:eastAsia="Arial" w:cs="Arial"/>
                <w:b/>
                <w:sz w:val="18"/>
                <w:szCs w:val="18"/>
                <w:lang w:val="en-GB" w:bidi="en-US"/>
              </w:rPr>
              <w:t xml:space="preserve"> Term of validity of the Contract Performance Security</w:t>
            </w:r>
          </w:p>
        </w:tc>
        <w:tc>
          <w:tcPr>
            <w:tcW w:w="5735" w:type="dxa"/>
            <w:gridSpan w:val="3"/>
            <w:tcMar>
              <w:top w:w="28" w:type="dxa"/>
              <w:bottom w:w="28" w:type="dxa"/>
            </w:tcMar>
          </w:tcPr>
          <w:p w:rsidRPr="00560B32" w:rsidR="00560B32" w:rsidP="00560B32" w:rsidRDefault="00560B32" w14:paraId="6B193C1A" w14:textId="77777777">
            <w:pPr>
              <w:jc w:val="both"/>
              <w:rPr>
                <w:rFonts w:ascii="Arial" w:hAnsi="Arial" w:eastAsia="Arial" w:cs="Arial"/>
                <w:sz w:val="18"/>
                <w:szCs w:val="18"/>
                <w:lang w:bidi="en-US"/>
              </w:rPr>
            </w:pPr>
            <w:proofErr w:type="spellStart"/>
            <w:r w:rsidRPr="00560B32">
              <w:rPr>
                <w:rFonts w:ascii="Arial" w:hAnsi="Arial" w:eastAsia="Arial" w:cs="Arial"/>
                <w:sz w:val="18"/>
                <w:szCs w:val="18"/>
                <w:lang w:bidi="en-US"/>
              </w:rPr>
              <w:t>The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security</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must</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comply</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with</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all</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requirements</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of</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Contract</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throughout</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entire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period</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of</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its</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validity</w:t>
            </w:r>
            <w:proofErr w:type="spellEnd"/>
            <w:r w:rsidRPr="00560B32">
              <w:rPr>
                <w:rFonts w:ascii="Arial" w:hAnsi="Arial" w:eastAsia="Arial" w:cs="Arial"/>
                <w:sz w:val="18"/>
                <w:szCs w:val="18"/>
                <w:lang w:bidi="en-US"/>
              </w:rPr>
              <w:t xml:space="preserve">; it </w:t>
            </w:r>
            <w:proofErr w:type="spellStart"/>
            <w:r w:rsidRPr="00560B32">
              <w:rPr>
                <w:rFonts w:ascii="Arial" w:hAnsi="Arial" w:eastAsia="Arial" w:cs="Arial"/>
                <w:sz w:val="18"/>
                <w:szCs w:val="18"/>
                <w:lang w:bidi="en-US"/>
              </w:rPr>
              <w:t>may</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not</w:t>
            </w:r>
            <w:proofErr w:type="spellEnd"/>
            <w:r w:rsidRPr="00560B32">
              <w:rPr>
                <w:rFonts w:ascii="Arial" w:hAnsi="Arial" w:eastAsia="Arial" w:cs="Arial"/>
                <w:sz w:val="18"/>
                <w:szCs w:val="18"/>
                <w:lang w:bidi="en-US"/>
              </w:rPr>
              <w:t xml:space="preserve"> be </w:t>
            </w:r>
            <w:proofErr w:type="spellStart"/>
            <w:r w:rsidRPr="00560B32">
              <w:rPr>
                <w:rFonts w:ascii="Arial" w:hAnsi="Arial" w:eastAsia="Arial" w:cs="Arial"/>
                <w:sz w:val="18"/>
                <w:szCs w:val="18"/>
                <w:lang w:bidi="en-US"/>
              </w:rPr>
              <w:t>amended</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by</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Supplier</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and</w:t>
            </w:r>
            <w:proofErr w:type="spellEnd"/>
            <w:r w:rsidRPr="00560B32">
              <w:rPr>
                <w:rFonts w:ascii="Arial" w:hAnsi="Arial" w:eastAsia="Arial" w:cs="Arial"/>
                <w:sz w:val="18"/>
                <w:szCs w:val="18"/>
                <w:lang w:bidi="en-US"/>
              </w:rPr>
              <w:t>/</w:t>
            </w:r>
            <w:proofErr w:type="spellStart"/>
            <w:r w:rsidRPr="00560B32">
              <w:rPr>
                <w:rFonts w:ascii="Arial" w:hAnsi="Arial" w:eastAsia="Arial" w:cs="Arial"/>
                <w:sz w:val="18"/>
                <w:szCs w:val="18"/>
                <w:lang w:bidi="en-US"/>
              </w:rPr>
              <w:t>or</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issuing</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entity</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without</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Customer’s</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written</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consent</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term</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of</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validity</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of</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performance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security</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indicated</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therein</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shall</w:t>
            </w:r>
            <w:proofErr w:type="spellEnd"/>
            <w:r w:rsidRPr="00560B32">
              <w:rPr>
                <w:rFonts w:ascii="Arial" w:hAnsi="Arial" w:eastAsia="Arial" w:cs="Arial"/>
                <w:sz w:val="18"/>
                <w:szCs w:val="18"/>
                <w:lang w:bidi="en-US"/>
              </w:rPr>
              <w:t xml:space="preserve"> be </w:t>
            </w:r>
            <w:proofErr w:type="spellStart"/>
            <w:r w:rsidRPr="00560B32">
              <w:rPr>
                <w:rFonts w:ascii="Arial" w:hAnsi="Arial" w:eastAsia="Arial" w:cs="Arial"/>
                <w:sz w:val="18"/>
                <w:szCs w:val="18"/>
                <w:lang w:bidi="en-US"/>
              </w:rPr>
              <w:t>no</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shorter</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than</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term</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of</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the</w:t>
            </w:r>
            <w:proofErr w:type="spellEnd"/>
            <w:r w:rsidRPr="00560B32">
              <w:rPr>
                <w:rFonts w:ascii="Arial" w:hAnsi="Arial" w:eastAsia="Arial" w:cs="Arial"/>
                <w:sz w:val="18"/>
                <w:szCs w:val="18"/>
                <w:lang w:bidi="en-US"/>
              </w:rPr>
              <w:t xml:space="preserve"> </w:t>
            </w:r>
            <w:proofErr w:type="spellStart"/>
            <w:r w:rsidRPr="00560B32">
              <w:rPr>
                <w:rFonts w:ascii="Arial" w:hAnsi="Arial" w:eastAsia="Arial" w:cs="Arial"/>
                <w:sz w:val="18"/>
                <w:szCs w:val="18"/>
                <w:lang w:bidi="en-US"/>
              </w:rPr>
              <w:t>Contract</w:t>
            </w:r>
            <w:proofErr w:type="spellEnd"/>
            <w:r w:rsidRPr="00560B32">
              <w:rPr>
                <w:rFonts w:ascii="Arial" w:hAnsi="Arial" w:eastAsia="Arial" w:cs="Arial"/>
                <w:sz w:val="18"/>
                <w:szCs w:val="18"/>
                <w:lang w:bidi="en-US"/>
              </w:rPr>
              <w:t>.</w:t>
            </w:r>
          </w:p>
          <w:p w:rsidRPr="00FE648F" w:rsidR="00D20A19" w:rsidP="5CF3E757" w:rsidRDefault="00D20A19" w14:paraId="5F1F2BE6" w14:textId="105288D8">
            <w:pPr>
              <w:pStyle w:val="prastasis"/>
              <w:jc w:val="both"/>
              <w:rPr>
                <w:rFonts w:ascii="Arial" w:hAnsi="Arial" w:eastAsia="Arial" w:cs="Arial"/>
                <w:sz w:val="18"/>
                <w:szCs w:val="18"/>
                <w:lang w:bidi="en-US"/>
              </w:rPr>
            </w:pPr>
            <w:r w:rsidRPr="5CF3E757" w:rsidR="3A893D03">
              <w:rPr>
                <w:rFonts w:ascii="Arial" w:hAnsi="Arial" w:eastAsia="Arial" w:cs="Arial"/>
                <w:sz w:val="18"/>
                <w:szCs w:val="18"/>
                <w:lang w:bidi="en-US"/>
              </w:rPr>
              <w:t xml:space="preserve"> </w:t>
            </w:r>
            <w:r w:rsidRPr="5CF3E757" w:rsidR="3A893D03">
              <w:rPr>
                <w:rFonts w:ascii="Arial" w:hAnsi="Arial" w:eastAsia="Arial" w:cs="Arial"/>
                <w:sz w:val="18"/>
                <w:szCs w:val="18"/>
                <w:lang w:bidi="en-US"/>
              </w:rPr>
              <w:t>Detailed</w:t>
            </w:r>
            <w:r w:rsidRPr="5CF3E757" w:rsidR="3A893D03">
              <w:rPr>
                <w:rFonts w:ascii="Arial" w:hAnsi="Arial" w:eastAsia="Arial" w:cs="Arial"/>
                <w:sz w:val="18"/>
                <w:szCs w:val="18"/>
                <w:lang w:bidi="en-US"/>
              </w:rPr>
              <w:t xml:space="preserve"> </w:t>
            </w:r>
            <w:r w:rsidRPr="5CF3E757" w:rsidR="3A893D03">
              <w:rPr>
                <w:rFonts w:ascii="Arial" w:hAnsi="Arial" w:eastAsia="Arial" w:cs="Arial"/>
                <w:sz w:val="18"/>
                <w:szCs w:val="18"/>
                <w:lang w:bidi="en-US"/>
              </w:rPr>
              <w:t>in</w:t>
            </w:r>
            <w:r w:rsidRPr="5CF3E757" w:rsidR="3A893D03">
              <w:rPr>
                <w:rFonts w:ascii="Arial" w:hAnsi="Arial" w:eastAsia="Arial" w:cs="Arial"/>
                <w:sz w:val="18"/>
                <w:szCs w:val="18"/>
                <w:lang w:bidi="en-US"/>
              </w:rPr>
              <w:t xml:space="preserve"> </w:t>
            </w:r>
            <w:r w:rsidRPr="5CF3E757" w:rsidR="3A893D03">
              <w:rPr>
                <w:rFonts w:ascii="Arial" w:hAnsi="Arial" w:eastAsia="Arial" w:cs="Arial"/>
                <w:sz w:val="18"/>
                <w:szCs w:val="18"/>
                <w:lang w:bidi="en-US"/>
              </w:rPr>
              <w:t>Section</w:t>
            </w:r>
            <w:r w:rsidRPr="5CF3E757" w:rsidR="3A893D03">
              <w:rPr>
                <w:rFonts w:ascii="Arial" w:hAnsi="Arial" w:eastAsia="Arial" w:cs="Arial"/>
                <w:sz w:val="18"/>
                <w:szCs w:val="18"/>
                <w:lang w:bidi="en-US"/>
              </w:rPr>
              <w:t xml:space="preserve"> 10 </w:t>
            </w:r>
            <w:r w:rsidRPr="5CF3E757" w:rsidR="3A893D03">
              <w:rPr>
                <w:rFonts w:ascii="Arial" w:hAnsi="Arial" w:eastAsia="Arial" w:cs="Arial"/>
                <w:sz w:val="18"/>
                <w:szCs w:val="18"/>
                <w:lang w:bidi="en-US"/>
              </w:rPr>
              <w:t>of</w:t>
            </w:r>
            <w:r w:rsidRPr="5CF3E757" w:rsidR="3A893D03">
              <w:rPr>
                <w:rFonts w:ascii="Arial" w:hAnsi="Arial" w:eastAsia="Arial" w:cs="Arial"/>
                <w:sz w:val="18"/>
                <w:szCs w:val="18"/>
                <w:lang w:bidi="en-US"/>
              </w:rPr>
              <w:t xml:space="preserve"> </w:t>
            </w:r>
            <w:r w:rsidRPr="5CF3E757" w:rsidR="3A893D03">
              <w:rPr>
                <w:rFonts w:ascii="Arial" w:hAnsi="Arial" w:eastAsia="Arial" w:cs="Arial"/>
                <w:sz w:val="18"/>
                <w:szCs w:val="18"/>
                <w:lang w:bidi="en-US"/>
              </w:rPr>
              <w:t>the</w:t>
            </w:r>
            <w:r w:rsidRPr="5CF3E757" w:rsidR="3A893D03">
              <w:rPr>
                <w:rFonts w:ascii="Arial" w:hAnsi="Arial" w:eastAsia="Arial" w:cs="Arial"/>
                <w:sz w:val="18"/>
                <w:szCs w:val="18"/>
                <w:lang w:bidi="en-US"/>
              </w:rPr>
              <w:t xml:space="preserve"> General </w:t>
            </w:r>
            <w:r w:rsidRPr="5CF3E757" w:rsidR="3A893D03">
              <w:rPr>
                <w:rFonts w:ascii="Arial" w:hAnsi="Arial" w:eastAsia="Arial" w:cs="Arial"/>
                <w:sz w:val="18"/>
                <w:szCs w:val="18"/>
                <w:lang w:bidi="en-US"/>
              </w:rPr>
              <w:t>Terms</w:t>
            </w:r>
            <w:r w:rsidRPr="5CF3E757" w:rsidR="3A893D03">
              <w:rPr>
                <w:rFonts w:ascii="Arial" w:hAnsi="Arial" w:eastAsia="Arial" w:cs="Arial"/>
                <w:sz w:val="18"/>
                <w:szCs w:val="18"/>
                <w:lang w:bidi="en-US"/>
              </w:rPr>
              <w:t xml:space="preserve"> </w:t>
            </w:r>
            <w:r w:rsidRPr="5CF3E757" w:rsidR="3A893D03">
              <w:rPr>
                <w:rFonts w:ascii="Arial" w:hAnsi="Arial" w:eastAsia="Arial" w:cs="Arial"/>
                <w:sz w:val="18"/>
                <w:szCs w:val="18"/>
                <w:lang w:bidi="en-US"/>
              </w:rPr>
              <w:t>and</w:t>
            </w:r>
            <w:r w:rsidRPr="5CF3E757" w:rsidR="3A893D03">
              <w:rPr>
                <w:rFonts w:ascii="Arial" w:hAnsi="Arial" w:eastAsia="Arial" w:cs="Arial"/>
                <w:sz w:val="18"/>
                <w:szCs w:val="18"/>
                <w:lang w:bidi="en-US"/>
              </w:rPr>
              <w:t xml:space="preserve"> </w:t>
            </w:r>
            <w:r w:rsidRPr="5CF3E757" w:rsidR="3A893D03">
              <w:rPr>
                <w:rFonts w:ascii="Arial" w:hAnsi="Arial" w:eastAsia="Arial" w:cs="Arial"/>
                <w:sz w:val="18"/>
                <w:szCs w:val="18"/>
                <w:lang w:bidi="en-US"/>
              </w:rPr>
              <w:t>Conditions</w:t>
            </w:r>
            <w:r w:rsidRPr="5CF3E757" w:rsidR="3A893D03">
              <w:rPr>
                <w:rFonts w:ascii="Arial" w:hAnsi="Arial" w:eastAsia="Arial" w:cs="Arial"/>
                <w:sz w:val="18"/>
                <w:szCs w:val="18"/>
                <w:lang w:bidi="en-US"/>
              </w:rPr>
              <w:t xml:space="preserve"> </w:t>
            </w:r>
            <w:r w:rsidRPr="5CF3E757" w:rsidR="3A893D03">
              <w:rPr>
                <w:rFonts w:ascii="Arial" w:hAnsi="Arial" w:eastAsia="Arial" w:cs="Arial"/>
                <w:sz w:val="18"/>
                <w:szCs w:val="18"/>
                <w:lang w:bidi="en-US"/>
              </w:rPr>
              <w:t>of</w:t>
            </w:r>
            <w:r w:rsidRPr="5CF3E757" w:rsidR="3A893D03">
              <w:rPr>
                <w:rFonts w:ascii="Arial" w:hAnsi="Arial" w:eastAsia="Arial" w:cs="Arial"/>
                <w:sz w:val="18"/>
                <w:szCs w:val="18"/>
                <w:lang w:bidi="en-US"/>
              </w:rPr>
              <w:t xml:space="preserve"> </w:t>
            </w:r>
            <w:r w:rsidRPr="5CF3E757" w:rsidR="3A893D03">
              <w:rPr>
                <w:rFonts w:ascii="Arial" w:hAnsi="Arial" w:eastAsia="Arial" w:cs="Arial"/>
                <w:sz w:val="18"/>
                <w:szCs w:val="18"/>
                <w:lang w:bidi="en-US"/>
              </w:rPr>
              <w:t>the</w:t>
            </w:r>
            <w:r w:rsidRPr="5CF3E757" w:rsidR="3A893D03">
              <w:rPr>
                <w:rFonts w:ascii="Arial" w:hAnsi="Arial" w:eastAsia="Arial" w:cs="Arial"/>
                <w:sz w:val="18"/>
                <w:szCs w:val="18"/>
                <w:lang w:bidi="en-US"/>
              </w:rPr>
              <w:t xml:space="preserve"> </w:t>
            </w:r>
            <w:r w:rsidRPr="5CF3E757" w:rsidR="3A893D03">
              <w:rPr>
                <w:rFonts w:ascii="Arial" w:hAnsi="Arial" w:eastAsia="Arial" w:cs="Arial"/>
                <w:sz w:val="18"/>
                <w:szCs w:val="18"/>
                <w:lang w:bidi="en-US"/>
              </w:rPr>
              <w:t>Contract</w:t>
            </w:r>
            <w:r w:rsidRPr="5CF3E757" w:rsidR="3A893D03">
              <w:rPr>
                <w:rFonts w:ascii="Arial" w:hAnsi="Arial" w:eastAsia="Arial" w:cs="Arial"/>
                <w:sz w:val="18"/>
                <w:szCs w:val="18"/>
                <w:lang w:bidi="en-US"/>
              </w:rPr>
              <w:t>.</w:t>
            </w:r>
          </w:p>
        </w:tc>
      </w:tr>
      <w:tr w:rsidR="00D20A19" w:rsidTr="6C1ADD91" w14:paraId="3856CC59" w14:textId="77777777">
        <w:tc>
          <w:tcPr>
            <w:tcW w:w="2085" w:type="dxa"/>
            <w:gridSpan w:val="2"/>
            <w:tcMar>
              <w:top w:w="28" w:type="dxa"/>
              <w:bottom w:w="28" w:type="dxa"/>
            </w:tcMar>
          </w:tcPr>
          <w:p w:rsidRPr="00FE648F" w:rsidR="00D20A19" w:rsidP="009D4999" w:rsidRDefault="00D20A19" w14:paraId="48E3405B" w14:textId="77777777">
            <w:pPr>
              <w:rPr>
                <w:rFonts w:ascii="Arial" w:hAnsi="Arial" w:cs="Arial"/>
                <w:sz w:val="18"/>
                <w:szCs w:val="18"/>
              </w:rPr>
            </w:pPr>
            <w:r w:rsidRPr="00FE648F">
              <w:rPr>
                <w:rFonts w:ascii="Arial" w:hAnsi="Arial" w:cs="Arial"/>
                <w:b/>
                <w:sz w:val="18"/>
                <w:szCs w:val="18"/>
              </w:rPr>
              <w:t>8.3. Sutarties įvykdymo užtikrinimo pateikimas</w:t>
            </w:r>
          </w:p>
        </w:tc>
        <w:tc>
          <w:tcPr>
            <w:tcW w:w="5900" w:type="dxa"/>
            <w:gridSpan w:val="5"/>
            <w:tcMar>
              <w:top w:w="28" w:type="dxa"/>
              <w:bottom w:w="28" w:type="dxa"/>
            </w:tcMar>
          </w:tcPr>
          <w:p w:rsidRPr="00FE648F" w:rsidR="00D20A19" w:rsidP="009D4999" w:rsidRDefault="00D20A19" w14:paraId="5E63D6E5" w14:textId="74BCBD0F">
            <w:pPr>
              <w:jc w:val="both"/>
              <w:rPr>
                <w:rFonts w:ascii="Arial" w:hAnsi="Arial" w:cs="Arial"/>
                <w:sz w:val="18"/>
                <w:szCs w:val="18"/>
              </w:rPr>
            </w:pPr>
            <w:r w:rsidRPr="00F020E4">
              <w:rPr>
                <w:rFonts w:ascii="Arial" w:hAnsi="Arial" w:cs="Arial"/>
                <w:color w:val="000000"/>
                <w:sz w:val="18"/>
                <w:szCs w:val="18"/>
                <w:shd w:val="clear" w:color="auto" w:fill="FFFFFF"/>
              </w:rPr>
              <w:t xml:space="preserve">Tiekėjas ne vėliau kaip per kaip 10 (dešimt) darbo dienų nuo Sutarties pasirašymo dienos turi pateikti Pirkėjui </w:t>
            </w:r>
            <w:r w:rsidRPr="0025171B" w:rsidR="00A36E14">
              <w:rPr>
                <w:rFonts w:ascii="Arial" w:hAnsi="Arial" w:cs="Arial"/>
                <w:b/>
                <w:bCs/>
                <w:sz w:val="18"/>
                <w:szCs w:val="18"/>
                <w:shd w:val="clear" w:color="auto" w:fill="FFFFFF"/>
              </w:rPr>
              <w:t>3%</w:t>
            </w:r>
            <w:r w:rsidRPr="0025171B">
              <w:rPr>
                <w:rFonts w:ascii="Arial" w:hAnsi="Arial" w:cs="Arial"/>
                <w:b/>
                <w:bCs/>
                <w:sz w:val="18"/>
                <w:szCs w:val="18"/>
                <w:shd w:val="clear" w:color="auto" w:fill="FFFFFF"/>
              </w:rPr>
              <w:t xml:space="preserve"> nuo Pradinės Sutarties vertės, nurodytos Specialiųjų </w:t>
            </w:r>
            <w:r w:rsidRPr="00C03ECA">
              <w:rPr>
                <w:rFonts w:ascii="Arial" w:hAnsi="Arial" w:cs="Arial"/>
                <w:b/>
                <w:bCs/>
                <w:sz w:val="18"/>
                <w:szCs w:val="18"/>
                <w:shd w:val="clear" w:color="auto" w:fill="FFFFFF"/>
              </w:rPr>
              <w:t>sąlygų</w:t>
            </w:r>
            <w:r w:rsidRPr="00C03ECA">
              <w:rPr>
                <w:rFonts w:ascii="Arial" w:hAnsi="Arial" w:cs="Arial"/>
                <w:sz w:val="18"/>
                <w:szCs w:val="18"/>
                <w:shd w:val="clear" w:color="auto" w:fill="FFFFFF"/>
              </w:rPr>
              <w:t xml:space="preserve"> </w:t>
            </w:r>
            <w:r w:rsidRPr="00C03ECA">
              <w:rPr>
                <w:rFonts w:ascii="Arial" w:hAnsi="Arial" w:cs="Arial"/>
                <w:b/>
                <w:bCs/>
                <w:sz w:val="18"/>
                <w:szCs w:val="18"/>
                <w:shd w:val="clear" w:color="auto" w:fill="FFFFFF"/>
              </w:rPr>
              <w:t>5.2 punkte</w:t>
            </w:r>
            <w:r w:rsidRPr="00F020E4" w:rsidR="002D7CD3">
              <w:rPr>
                <w:rFonts w:ascii="Arial" w:hAnsi="Arial" w:cs="Arial"/>
                <w:i/>
                <w:iCs/>
                <w:sz w:val="18"/>
                <w:szCs w:val="18"/>
                <w:shd w:val="clear" w:color="auto" w:fill="FFFFFF"/>
              </w:rPr>
              <w:t xml:space="preserve"> </w:t>
            </w:r>
            <w:r w:rsidRPr="00F020E4">
              <w:rPr>
                <w:rFonts w:ascii="Arial" w:hAnsi="Arial" w:cs="Arial"/>
                <w:color w:val="000000"/>
                <w:sz w:val="18"/>
                <w:szCs w:val="18"/>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c>
          <w:tcPr>
            <w:tcW w:w="2282" w:type="dxa"/>
            <w:tcMar>
              <w:top w:w="28" w:type="dxa"/>
              <w:bottom w:w="28" w:type="dxa"/>
            </w:tcMar>
          </w:tcPr>
          <w:p w:rsidRPr="00FE648F" w:rsidR="00D20A19" w:rsidP="009D4999" w:rsidRDefault="00D20A19" w14:paraId="3738014F" w14:textId="77777777">
            <w:pPr>
              <w:rPr>
                <w:rFonts w:ascii="Arial" w:hAnsi="Arial" w:cs="Arial"/>
                <w:sz w:val="18"/>
                <w:szCs w:val="18"/>
              </w:rPr>
            </w:pPr>
            <w:r w:rsidRPr="00FE648F">
              <w:rPr>
                <w:rFonts w:ascii="Arial" w:hAnsi="Arial" w:eastAsia="Arial" w:cs="Arial"/>
                <w:b/>
                <w:sz w:val="18"/>
                <w:szCs w:val="18"/>
                <w:lang w:val="en-GB" w:bidi="en-US"/>
              </w:rPr>
              <w:t>8.3. Provision of the Contract Performance Security</w:t>
            </w:r>
          </w:p>
        </w:tc>
        <w:tc>
          <w:tcPr>
            <w:tcW w:w="5735" w:type="dxa"/>
            <w:gridSpan w:val="3"/>
            <w:tcMar>
              <w:top w:w="28" w:type="dxa"/>
              <w:bottom w:w="28" w:type="dxa"/>
            </w:tcMar>
          </w:tcPr>
          <w:p w:rsidRPr="00F020E4" w:rsidR="00D20A19" w:rsidP="009D4999" w:rsidRDefault="00D20A19" w14:paraId="0663A8FE" w14:textId="71570903">
            <w:pPr>
              <w:jc w:val="both"/>
              <w:rPr>
                <w:rFonts w:ascii="Arial" w:hAnsi="Arial" w:cs="Arial"/>
                <w:sz w:val="18"/>
                <w:szCs w:val="18"/>
                <w:highlight w:val="yellow"/>
              </w:rPr>
            </w:pPr>
            <w:r w:rsidRPr="00F020E4">
              <w:rPr>
                <w:rFonts w:ascii="Arial" w:hAnsi="Arial" w:eastAsia="Arial" w:cs="Arial"/>
                <w:color w:val="000000"/>
                <w:sz w:val="18"/>
                <w:szCs w:val="18"/>
                <w:shd w:val="clear" w:color="auto" w:fill="FFFFFF"/>
                <w:lang w:val="en-GB" w:bidi="en-US"/>
              </w:rPr>
              <w:t xml:space="preserve">The Supplier shall, not later than </w:t>
            </w:r>
            <w:r w:rsidRPr="00F020E4">
              <w:rPr>
                <w:rFonts w:ascii="Arial" w:hAnsi="Arial" w:eastAsia="Arial" w:cs="Arial"/>
                <w:color w:val="000000" w:themeColor="text1"/>
                <w:sz w:val="18"/>
                <w:szCs w:val="18"/>
                <w:shd w:val="clear" w:color="auto" w:fill="FFFFFF"/>
                <w:lang w:val="en-GB" w:bidi="en-US"/>
              </w:rPr>
              <w:t xml:space="preserve">10 (ten) working days </w:t>
            </w:r>
            <w:r w:rsidRPr="00F020E4">
              <w:rPr>
                <w:rFonts w:ascii="Arial" w:hAnsi="Arial" w:eastAsia="Arial" w:cs="Arial"/>
                <w:color w:val="000000"/>
                <w:sz w:val="18"/>
                <w:szCs w:val="18"/>
                <w:shd w:val="clear" w:color="auto" w:fill="FFFFFF"/>
                <w:lang w:val="en-GB" w:bidi="en-US"/>
              </w:rPr>
              <w:t xml:space="preserve">from the date of signature of the Contract, provide the Buyer with </w:t>
            </w:r>
            <w:r w:rsidRPr="0025171B" w:rsidR="002D7CD3">
              <w:rPr>
                <w:rFonts w:ascii="Arial" w:hAnsi="Arial" w:eastAsia="Arial" w:cs="Arial"/>
                <w:b/>
                <w:bCs/>
                <w:sz w:val="18"/>
                <w:szCs w:val="18"/>
                <w:shd w:val="clear" w:color="auto" w:fill="FFFFFF"/>
                <w:lang w:val="en-GB" w:bidi="en-US"/>
              </w:rPr>
              <w:t>3</w:t>
            </w:r>
            <w:r w:rsidRPr="0025171B" w:rsidR="002D7CD3">
              <w:rPr>
                <w:rFonts w:ascii="Arial" w:hAnsi="Arial" w:eastAsia="Arial" w:cs="Arial"/>
                <w:b/>
                <w:bCs/>
                <w:sz w:val="18"/>
                <w:szCs w:val="18"/>
                <w:shd w:val="clear" w:color="auto" w:fill="FFFFFF"/>
                <w:lang w:val="en-US" w:bidi="en-US"/>
              </w:rPr>
              <w:t>%</w:t>
            </w:r>
            <w:r w:rsidRPr="0025171B">
              <w:rPr>
                <w:rFonts w:ascii="Arial" w:hAnsi="Arial" w:eastAsia="Arial" w:cs="Arial"/>
                <w:b/>
                <w:bCs/>
                <w:sz w:val="18"/>
                <w:szCs w:val="18"/>
                <w:lang w:val="en-GB" w:bidi="en-US"/>
              </w:rPr>
              <w:t xml:space="preserve"> </w:t>
            </w:r>
            <w:r w:rsidRPr="0025171B">
              <w:rPr>
                <w:rFonts w:ascii="Arial" w:hAnsi="Arial" w:eastAsia="Arial" w:cs="Arial"/>
                <w:b/>
                <w:bCs/>
                <w:sz w:val="18"/>
                <w:szCs w:val="18"/>
                <w:shd w:val="clear" w:color="auto" w:fill="FFFFFF"/>
                <w:lang w:val="en-GB" w:bidi="en-US"/>
              </w:rPr>
              <w:t>of the Initial Contract Value</w:t>
            </w:r>
            <w:r w:rsidRPr="0025171B">
              <w:rPr>
                <w:rFonts w:ascii="Arial" w:hAnsi="Arial" w:eastAsia="Arial" w:cs="Arial"/>
                <w:b/>
                <w:bCs/>
                <w:sz w:val="18"/>
                <w:szCs w:val="18"/>
                <w:lang w:val="en-GB" w:bidi="en-US"/>
              </w:rPr>
              <w:t xml:space="preserve"> </w:t>
            </w:r>
            <w:r w:rsidRPr="0025171B">
              <w:rPr>
                <w:rFonts w:ascii="Arial" w:hAnsi="Arial" w:eastAsia="Arial" w:cs="Arial"/>
                <w:b/>
                <w:bCs/>
                <w:sz w:val="18"/>
                <w:szCs w:val="18"/>
                <w:shd w:val="clear" w:color="auto" w:fill="FFFFFF"/>
                <w:lang w:val="en-GB" w:bidi="en-US"/>
              </w:rPr>
              <w:t xml:space="preserve">as specified in </w:t>
            </w:r>
            <w:r w:rsidRPr="0025171B">
              <w:rPr>
                <w:rFonts w:ascii="Arial" w:hAnsi="Arial" w:eastAsia="Arial" w:cs="Arial"/>
                <w:b/>
                <w:bCs/>
                <w:sz w:val="18"/>
                <w:szCs w:val="18"/>
                <w:lang w:val="en-GB" w:bidi="en-US"/>
              </w:rPr>
              <w:t xml:space="preserve">the Special Terms and Conditions, point </w:t>
            </w:r>
            <w:r w:rsidRPr="0025171B">
              <w:rPr>
                <w:rFonts w:ascii="Arial" w:hAnsi="Arial" w:eastAsia="Arial" w:cs="Arial"/>
                <w:b/>
                <w:bCs/>
                <w:sz w:val="18"/>
                <w:szCs w:val="18"/>
                <w:shd w:val="clear" w:color="auto" w:fill="FFFFFF"/>
                <w:lang w:val="en-GB" w:bidi="en-US"/>
              </w:rPr>
              <w:t>5.2</w:t>
            </w:r>
            <w:r w:rsidRPr="00F020E4">
              <w:rPr>
                <w:rFonts w:ascii="Arial" w:hAnsi="Arial" w:eastAsia="Arial" w:cs="Arial"/>
                <w:sz w:val="18"/>
                <w:szCs w:val="18"/>
                <w:shd w:val="clear" w:color="auto" w:fill="FFFFFF"/>
                <w:lang w:val="en-GB" w:bidi="en-US"/>
              </w:rPr>
              <w:t xml:space="preserve">, or the amount in EUR a first demand bank guarantee or a surety insurance bond from an insurance company </w:t>
            </w:r>
            <w:r w:rsidRPr="00F020E4">
              <w:rPr>
                <w:rFonts w:ascii="Arial" w:hAnsi="Arial" w:eastAsia="Arial" w:cs="Arial"/>
                <w:color w:val="000000"/>
                <w:sz w:val="18"/>
                <w:szCs w:val="18"/>
                <w:shd w:val="clear" w:color="auto" w:fill="FFFFFF"/>
                <w:lang w:val="en-GB" w:bidi="en-US"/>
              </w:rPr>
              <w:t>complying with the requirements of Section 10 of the General Terms and Conditions. If necessary, and at the Supplier's request, this time limit may be extended for a period agreed between the Parties.</w:t>
            </w:r>
          </w:p>
        </w:tc>
      </w:tr>
      <w:tr w:rsidR="00D20A19" w:rsidTr="6C1ADD91" w14:paraId="48AFB80C" w14:textId="77777777">
        <w:tc>
          <w:tcPr>
            <w:tcW w:w="7985" w:type="dxa"/>
            <w:gridSpan w:val="7"/>
            <w:tcMar>
              <w:top w:w="28" w:type="dxa"/>
              <w:bottom w:w="28" w:type="dxa"/>
            </w:tcMar>
          </w:tcPr>
          <w:p w:rsidRPr="00FE648F" w:rsidR="00D20A19" w:rsidP="009D4999" w:rsidRDefault="00D20A19" w14:paraId="74EA5562" w14:textId="77777777">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8017" w:type="dxa"/>
            <w:gridSpan w:val="4"/>
            <w:tcMar>
              <w:top w:w="28" w:type="dxa"/>
              <w:bottom w:w="28" w:type="dxa"/>
            </w:tcMar>
          </w:tcPr>
          <w:p w:rsidRPr="00FE648F" w:rsidR="00D20A19" w:rsidP="009D4999" w:rsidRDefault="00D20A19" w14:paraId="5CDA95BF"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9. LIABILITY OF THE PARTIES</w:t>
            </w:r>
          </w:p>
        </w:tc>
      </w:tr>
      <w:tr w:rsidR="00D20A19" w:rsidTr="6C1ADD91" w14:paraId="39985977" w14:textId="77777777">
        <w:tc>
          <w:tcPr>
            <w:tcW w:w="2085" w:type="dxa"/>
            <w:gridSpan w:val="2"/>
            <w:tcMar>
              <w:top w:w="28" w:type="dxa"/>
              <w:bottom w:w="28" w:type="dxa"/>
            </w:tcMar>
          </w:tcPr>
          <w:p w:rsidRPr="00FE648F" w:rsidR="00D20A19" w:rsidP="009D4999" w:rsidRDefault="00D20A19" w14:paraId="18348146" w14:textId="77777777">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900" w:type="dxa"/>
            <w:gridSpan w:val="5"/>
            <w:tcMar>
              <w:top w:w="28" w:type="dxa"/>
              <w:bottom w:w="28" w:type="dxa"/>
            </w:tcMar>
          </w:tcPr>
          <w:p w:rsidRPr="00FE648F" w:rsidR="00D20A19" w:rsidP="009D4999" w:rsidRDefault="00A426BF" w14:paraId="315016E6" w14:textId="05999BAF">
            <w:pPr>
              <w:jc w:val="both"/>
              <w:rPr>
                <w:rFonts w:ascii="Arial" w:hAnsi="Arial" w:cs="Arial"/>
                <w:sz w:val="18"/>
                <w:szCs w:val="18"/>
              </w:rPr>
            </w:pPr>
            <w:r w:rsidRPr="00A426BF">
              <w:rPr>
                <w:rFonts w:ascii="Arial" w:hAnsi="Arial" w:cs="Arial"/>
                <w:color w:val="000000" w:themeColor="text1"/>
                <w:sz w:val="18"/>
                <w:szCs w:val="18"/>
              </w:rPr>
              <w:t>9.</w:t>
            </w:r>
            <w:r>
              <w:rPr>
                <w:rFonts w:ascii="Arial" w:hAnsi="Arial" w:cs="Arial"/>
                <w:color w:val="000000" w:themeColor="text1"/>
                <w:sz w:val="18"/>
                <w:szCs w:val="18"/>
              </w:rPr>
              <w:t xml:space="preserve">1.1. </w:t>
            </w:r>
            <w:r w:rsidRPr="73E762EA" w:rsidR="00D20A19">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282" w:type="dxa"/>
            <w:tcMar>
              <w:top w:w="28" w:type="dxa"/>
              <w:bottom w:w="28" w:type="dxa"/>
            </w:tcMar>
          </w:tcPr>
          <w:p w:rsidRPr="00FE648F" w:rsidR="00D20A19" w:rsidP="009D4999" w:rsidRDefault="00D20A19" w14:paraId="688B3F6F" w14:textId="77777777">
            <w:pPr>
              <w:rPr>
                <w:rFonts w:ascii="Arial" w:hAnsi="Arial" w:cs="Arial"/>
                <w:sz w:val="18"/>
                <w:szCs w:val="18"/>
              </w:rPr>
            </w:pPr>
            <w:r w:rsidRPr="00FE648F">
              <w:rPr>
                <w:rFonts w:ascii="Arial" w:hAnsi="Arial" w:eastAsia="Arial" w:cs="Arial"/>
                <w:b/>
                <w:sz w:val="18"/>
                <w:szCs w:val="18"/>
                <w:lang w:val="en-GB" w:bidi="en-US"/>
              </w:rPr>
              <w:t>9.1. Penalties applied to the Buyer for late payment under the Contract</w:t>
            </w:r>
          </w:p>
        </w:tc>
        <w:tc>
          <w:tcPr>
            <w:tcW w:w="5735" w:type="dxa"/>
            <w:gridSpan w:val="3"/>
            <w:tcMar>
              <w:top w:w="28" w:type="dxa"/>
              <w:bottom w:w="28" w:type="dxa"/>
            </w:tcMar>
          </w:tcPr>
          <w:p w:rsidRPr="00FE648F" w:rsidR="00D20A19" w:rsidP="009D4999" w:rsidRDefault="00D20A19" w14:paraId="410D62E9" w14:textId="77777777">
            <w:pPr>
              <w:jc w:val="both"/>
              <w:rPr>
                <w:rFonts w:ascii="Arial" w:hAnsi="Arial" w:cs="Arial"/>
                <w:sz w:val="18"/>
                <w:szCs w:val="18"/>
              </w:rPr>
            </w:pPr>
            <w:r w:rsidRPr="00FE648F">
              <w:rPr>
                <w:rFonts w:ascii="Arial" w:hAnsi="Arial" w:eastAsia="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D20A19" w:rsidTr="6C1ADD91" w14:paraId="50CDAFEE" w14:textId="77777777">
        <w:trPr>
          <w:trHeight w:val="600"/>
        </w:trPr>
        <w:tc>
          <w:tcPr>
            <w:tcW w:w="2085" w:type="dxa"/>
            <w:gridSpan w:val="2"/>
            <w:tcMar>
              <w:top w:w="28" w:type="dxa"/>
              <w:bottom w:w="28" w:type="dxa"/>
            </w:tcMar>
          </w:tcPr>
          <w:p w:rsidRPr="00FE648F" w:rsidR="00D20A19" w:rsidP="009D4999" w:rsidRDefault="00D20A19" w14:paraId="24ACF563" w14:textId="77777777">
            <w:pPr>
              <w:rPr>
                <w:rFonts w:ascii="Arial" w:hAnsi="Arial" w:cs="Arial"/>
                <w:sz w:val="18"/>
                <w:szCs w:val="18"/>
              </w:rPr>
            </w:pPr>
            <w:r w:rsidRPr="00FE648F">
              <w:rPr>
                <w:rFonts w:ascii="Arial" w:hAnsi="Arial" w:cs="Arial"/>
                <w:b/>
                <w:sz w:val="18"/>
                <w:szCs w:val="18"/>
              </w:rPr>
              <w:t>9.2. Tiekėjui taikomos netesybos</w:t>
            </w:r>
          </w:p>
        </w:tc>
        <w:tc>
          <w:tcPr>
            <w:tcW w:w="5900" w:type="dxa"/>
            <w:gridSpan w:val="5"/>
            <w:tcMar>
              <w:top w:w="28" w:type="dxa"/>
              <w:bottom w:w="28" w:type="dxa"/>
            </w:tcMar>
          </w:tcPr>
          <w:p w:rsidRPr="00FE648F" w:rsidR="00D20A19" w:rsidP="5CF3E757" w:rsidRDefault="00D20A19" w14:paraId="1A4E9190" w14:textId="25D8E4CD">
            <w:pPr>
              <w:pStyle w:val="prastasis"/>
              <w:spacing w:line="259" w:lineRule="auto"/>
              <w:jc w:val="both"/>
              <w:rPr>
                <w:rFonts w:ascii="Arial" w:hAnsi="Arial" w:eastAsia="Arial" w:cs="Arial"/>
                <w:color w:val="000000" w:themeColor="text1"/>
                <w:sz w:val="18"/>
                <w:szCs w:val="18"/>
              </w:rPr>
            </w:pPr>
            <w:r w:rsidRPr="5CF3E757" w:rsidR="00D20A19">
              <w:rPr>
                <w:rFonts w:ascii="Arial" w:hAnsi="Arial" w:eastAsia="Arial" w:cs="Arial"/>
                <w:color w:val="000000" w:themeColor="text1" w:themeTint="FF" w:themeShade="FF"/>
                <w:sz w:val="18"/>
                <w:szCs w:val="18"/>
              </w:rPr>
              <w:t xml:space="preserve">9.2.1. </w:t>
            </w:r>
            <w:r w:rsidRPr="5CF3E757" w:rsidR="00D20A19">
              <w:rPr>
                <w:rFonts w:ascii="Arial" w:hAnsi="Arial" w:eastAsia="Arial" w:cs="Arial"/>
                <w:color w:val="000000" w:themeColor="text1" w:themeTint="FF" w:themeShade="FF"/>
                <w:sz w:val="18"/>
                <w:szCs w:val="18"/>
                <w:lang w:val="lt"/>
              </w:rPr>
              <w:t>Jeigu Tiekėjas vėluoja suteikti Paslaugas arba nevykdo kitų sutartinių įsipareigojimų</w:t>
            </w:r>
            <w:r w:rsidRPr="5CF3E757" w:rsidR="003053C9">
              <w:rPr>
                <w:rFonts w:ascii="Arial" w:hAnsi="Arial" w:eastAsia="Arial" w:cs="Arial"/>
                <w:color w:val="000000" w:themeColor="text1" w:themeTint="FF" w:themeShade="FF"/>
                <w:sz w:val="18"/>
                <w:szCs w:val="18"/>
                <w:lang w:val="lt"/>
              </w:rPr>
              <w:t xml:space="preserve"> (i</w:t>
            </w:r>
            <w:r w:rsidRPr="5CF3E757" w:rsidR="003053C9">
              <w:rPr>
                <w:rFonts w:ascii="Arial" w:hAnsi="Arial" w:eastAsia="Arial" w:cs="Arial"/>
                <w:color w:val="000000" w:themeColor="text1" w:themeTint="FF" w:themeShade="FF"/>
                <w:sz w:val="18"/>
                <w:szCs w:val="18"/>
              </w:rPr>
              <w:t>šskyrus</w:t>
            </w:r>
            <w:r w:rsidRPr="5CF3E757" w:rsidR="003053C9">
              <w:rPr>
                <w:rFonts w:ascii="Arial" w:hAnsi="Arial" w:eastAsia="Arial" w:cs="Arial"/>
                <w:color w:val="000000" w:themeColor="text1" w:themeTint="FF" w:themeShade="FF"/>
                <w:sz w:val="18"/>
                <w:szCs w:val="18"/>
              </w:rPr>
              <w:t xml:space="preserve"> Paslaugas, nurodytas Sutarties Specialiųjų sąlygų </w:t>
            </w:r>
            <w:r w:rsidRPr="5CF3E757" w:rsidR="003053C9">
              <w:rPr>
                <w:rFonts w:ascii="Arial" w:hAnsi="Arial" w:eastAsia="Arial" w:cs="Arial"/>
                <w:color w:val="000000" w:themeColor="text1" w:themeTint="FF" w:themeShade="FF"/>
                <w:sz w:val="18"/>
                <w:szCs w:val="18"/>
              </w:rPr>
              <w:t>9.</w:t>
            </w:r>
            <w:r w:rsidRPr="5CF3E757" w:rsidR="003053C9">
              <w:rPr>
                <w:rFonts w:ascii="Arial" w:hAnsi="Arial" w:eastAsia="Arial" w:cs="Arial"/>
                <w:color w:val="000000" w:themeColor="text1" w:themeTint="FF" w:themeShade="FF"/>
                <w:sz w:val="18"/>
                <w:szCs w:val="18"/>
              </w:rPr>
              <w:t>2.4</w:t>
            </w:r>
            <w:r w:rsidRPr="5CF3E757" w:rsidR="73C4E206">
              <w:rPr>
                <w:rFonts w:ascii="Arial" w:hAnsi="Arial" w:eastAsia="Arial" w:cs="Arial"/>
                <w:color w:val="000000" w:themeColor="text1" w:themeTint="FF" w:themeShade="FF"/>
                <w:sz w:val="18"/>
                <w:szCs w:val="18"/>
              </w:rPr>
              <w:t>,</w:t>
            </w:r>
            <w:r w:rsidRPr="5CF3E757" w:rsidR="00FB6AFC">
              <w:rPr>
                <w:rFonts w:ascii="Arial" w:hAnsi="Arial" w:eastAsia="Arial" w:cs="Arial"/>
                <w:color w:val="000000" w:themeColor="text1" w:themeTint="FF" w:themeShade="FF"/>
                <w:sz w:val="18"/>
                <w:szCs w:val="18"/>
              </w:rPr>
              <w:t xml:space="preserve"> </w:t>
            </w:r>
            <w:r w:rsidRPr="5CF3E757" w:rsidR="00FB6AFC">
              <w:rPr>
                <w:rFonts w:ascii="Arial" w:hAnsi="Arial" w:eastAsia="Arial" w:cs="Arial"/>
                <w:color w:val="000000" w:themeColor="text1" w:themeTint="FF" w:themeShade="FF"/>
                <w:sz w:val="18"/>
                <w:szCs w:val="18"/>
              </w:rPr>
              <w:t>9.</w:t>
            </w:r>
            <w:r w:rsidRPr="5CF3E757" w:rsidR="00FB6AFC">
              <w:rPr>
                <w:rFonts w:ascii="Arial" w:hAnsi="Arial" w:eastAsia="Arial" w:cs="Arial"/>
                <w:color w:val="000000" w:themeColor="text1" w:themeTint="FF" w:themeShade="FF"/>
                <w:sz w:val="18"/>
                <w:szCs w:val="18"/>
              </w:rPr>
              <w:t>2.5</w:t>
            </w:r>
            <w:r w:rsidRPr="5CF3E757" w:rsidR="1564C70F">
              <w:rPr>
                <w:rFonts w:ascii="Arial" w:hAnsi="Arial" w:eastAsia="Arial" w:cs="Arial"/>
                <w:color w:val="000000" w:themeColor="text1" w:themeTint="FF" w:themeShade="FF"/>
                <w:sz w:val="18"/>
                <w:szCs w:val="18"/>
              </w:rPr>
              <w:t xml:space="preserve">, </w:t>
            </w:r>
            <w:ins w:author="Alina Laurinaitienė" w:date="2026-05-18T10:59:21.855Z" w16du:dateUtc="2026-05-18T10:59:21.855Z" w:id="724048846">
              <w:r w:rsidRPr="5CF3E757" w:rsidR="1564C70F">
                <w:rPr>
                  <w:rFonts w:ascii="Arial" w:hAnsi="Arial" w:eastAsia="Arial" w:cs="Arial"/>
                  <w:color w:val="000000" w:themeColor="text1" w:themeTint="FF" w:themeShade="FF"/>
                  <w:sz w:val="18"/>
                  <w:szCs w:val="18"/>
                </w:rPr>
                <w:t>9.2.6</w:t>
              </w:r>
            </w:ins>
            <w:ins w:author="Alina Laurinaitienė" w:date="2026-05-18T11:00:10.737Z" w16du:dateUtc="2026-05-18T11:00:10.737Z" w:id="240439551">
              <w:r w:rsidRPr="5CF3E757" w:rsidR="755BF02A">
                <w:rPr>
                  <w:rFonts w:ascii="Arial" w:hAnsi="Arial" w:eastAsia="Arial" w:cs="Arial"/>
                  <w:color w:val="000000" w:themeColor="text1" w:themeTint="FF" w:themeShade="FF"/>
                  <w:sz w:val="18"/>
                  <w:szCs w:val="18"/>
                </w:rPr>
                <w:t xml:space="preserve"> ir</w:t>
              </w:r>
            </w:ins>
            <w:ins w:author="Alina Laurinaitienė" w:date="2026-05-18T10:59:21.855Z" w16du:dateUtc="2026-05-18T10:59:21.855Z" w:id="2055043576">
              <w:r w:rsidRPr="5CF3E757" w:rsidR="1564C70F">
                <w:rPr>
                  <w:rFonts w:ascii="Arial" w:hAnsi="Arial" w:eastAsia="Arial" w:cs="Arial"/>
                  <w:color w:val="000000" w:themeColor="text1" w:themeTint="FF" w:themeShade="FF"/>
                  <w:sz w:val="18"/>
                  <w:szCs w:val="18"/>
                </w:rPr>
                <w:t xml:space="preserve"> 9.2.7</w:t>
              </w:r>
            </w:ins>
            <w:r w:rsidRPr="5CF3E757" w:rsidR="00FB6AFC">
              <w:rPr>
                <w:rFonts w:ascii="Arial" w:hAnsi="Arial" w:eastAsia="Arial" w:cs="Arial"/>
                <w:color w:val="000000" w:themeColor="text1" w:themeTint="FF" w:themeShade="FF"/>
                <w:sz w:val="18"/>
                <w:szCs w:val="18"/>
              </w:rPr>
              <w:t xml:space="preserve"> </w:t>
            </w:r>
            <w:r w:rsidRPr="5CF3E757" w:rsidR="003053C9">
              <w:rPr>
                <w:rFonts w:ascii="Arial" w:hAnsi="Arial" w:eastAsia="Arial" w:cs="Arial"/>
                <w:color w:val="000000" w:themeColor="text1" w:themeTint="FF" w:themeShade="FF"/>
                <w:sz w:val="18"/>
                <w:szCs w:val="18"/>
              </w:rPr>
              <w:t>punkt</w:t>
            </w:r>
            <w:ins w:author="Alina Laurinaitienė" w:date="2026-05-18T10:59:54.706Z" w16du:dateUtc="2026-05-18T10:59:54.706Z" w:id="657610092">
              <w:r w:rsidRPr="5CF3E757" w:rsidR="53AB3613">
                <w:rPr>
                  <w:rFonts w:ascii="Arial" w:hAnsi="Arial" w:eastAsia="Arial" w:cs="Arial"/>
                  <w:color w:val="000000" w:themeColor="text1" w:themeTint="FF" w:themeShade="FF"/>
                  <w:sz w:val="18"/>
                  <w:szCs w:val="18"/>
                </w:rPr>
                <w:t>uos</w:t>
              </w:r>
            </w:ins>
            <w:ins w:author="Alina Laurinaitienė" w:date="2026-05-18T11:00:00.166Z" w16du:dateUtc="2026-05-18T11:00:00.166Z" w:id="1927563454">
              <w:r w:rsidRPr="5CF3E757" w:rsidR="53AB3613">
                <w:rPr>
                  <w:rFonts w:ascii="Arial" w:hAnsi="Arial" w:eastAsia="Arial" w:cs="Arial"/>
                  <w:color w:val="000000" w:themeColor="text1" w:themeTint="FF" w:themeShade="FF"/>
                  <w:sz w:val="18"/>
                  <w:szCs w:val="18"/>
                </w:rPr>
                <w:t>e</w:t>
              </w:r>
            </w:ins>
            <w:del w:author="Alina Laurinaitienė" w:date="2026-05-18T10:59:58.793Z" w16du:dateUtc="2026-05-18T10:59:58.793Z" w:id="2023874896">
              <w:r w:rsidRPr="5CF3E757" w:rsidDel="003053C9">
                <w:rPr>
                  <w:rFonts w:ascii="Arial" w:hAnsi="Arial" w:eastAsia="Arial" w:cs="Arial"/>
                  <w:color w:val="000000" w:themeColor="text1" w:themeTint="FF" w:themeShade="FF"/>
                  <w:sz w:val="18"/>
                  <w:szCs w:val="18"/>
                </w:rPr>
                <w:delText>e</w:delText>
              </w:r>
            </w:del>
            <w:r w:rsidRPr="5CF3E757" w:rsidR="003053C9">
              <w:rPr>
                <w:rFonts w:ascii="Arial" w:hAnsi="Arial" w:eastAsia="Arial" w:cs="Arial"/>
                <w:color w:val="000000" w:themeColor="text1" w:themeTint="FF" w:themeShade="FF"/>
                <w:sz w:val="18"/>
                <w:szCs w:val="18"/>
              </w:rPr>
              <w:t>)</w:t>
            </w:r>
            <w:r w:rsidRPr="5CF3E757" w:rsidR="00D20A19">
              <w:rPr>
                <w:rFonts w:ascii="Arial" w:hAnsi="Arial" w:eastAsia="Arial" w:cs="Arial"/>
                <w:color w:val="000000" w:themeColor="text1" w:themeTint="FF" w:themeShade="FF"/>
                <w:sz w:val="18"/>
                <w:szCs w:val="18"/>
                <w:lang w:val="lt"/>
              </w:rPr>
              <w:t>, Pirkėjas nuo kitos nei nustatytas terminas dienos Tiekėjui skaičiuoja 0,05 (</w:t>
            </w:r>
            <w:r w:rsidRPr="5CF3E757" w:rsidR="00D20A19">
              <w:rPr>
                <w:rFonts w:ascii="Arial" w:hAnsi="Arial" w:eastAsia="Arial" w:cs="Arial"/>
                <w:color w:val="000000" w:themeColor="text1" w:themeTint="FF" w:themeShade="FF"/>
                <w:sz w:val="18"/>
                <w:szCs w:val="18"/>
                <w:lang w:val="lt"/>
              </w:rPr>
              <w:t xml:space="preserve">penkios </w:t>
            </w:r>
            <w:r w:rsidRPr="5CF3E757" w:rsidR="00D20A19">
              <w:rPr>
                <w:rFonts w:ascii="Arial" w:hAnsi="Arial" w:eastAsia="Arial" w:cs="Arial"/>
                <w:color w:val="000000" w:themeColor="text1" w:themeTint="FF" w:themeShade="FF"/>
                <w:sz w:val="18"/>
                <w:szCs w:val="18"/>
                <w:lang w:val="lt"/>
              </w:rPr>
              <w:t xml:space="preserve">šimtosios) procento dydžio delspinigius už kiekvieną uždelstą </w:t>
            </w:r>
            <w:r w:rsidRPr="5CF3E757" w:rsidR="00D20A19">
              <w:rPr>
                <w:rFonts w:ascii="Arial" w:hAnsi="Arial" w:eastAsia="Arial" w:cs="Arial"/>
                <w:sz w:val="18"/>
                <w:szCs w:val="18"/>
                <w:lang w:val="lt"/>
              </w:rPr>
              <w:t xml:space="preserve">dieną </w:t>
            </w:r>
            <w:r w:rsidRPr="5CF3E757" w:rsidR="00D20A19">
              <w:rPr>
                <w:rFonts w:ascii="Arial" w:hAnsi="Arial" w:eastAsia="Arial" w:cs="Arial"/>
                <w:color w:val="000000" w:themeColor="text1" w:themeTint="FF" w:themeShade="FF"/>
                <w:sz w:val="18"/>
                <w:szCs w:val="18"/>
                <w:lang w:val="lt"/>
              </w:rPr>
              <w:t>nuo laiku nesuteiktų Paslaugų ar kitų sutartinių įsipareigojimų nevykdymo kainos be PVM.</w:t>
            </w:r>
          </w:p>
          <w:p w:rsidRPr="00BA3EED" w:rsidR="00D20A19" w:rsidP="002C7168" w:rsidRDefault="00D20A19" w14:paraId="5332F670" w14:textId="77777777">
            <w:pPr>
              <w:jc w:val="both"/>
              <w:rPr>
                <w:rFonts w:ascii="Arial" w:hAnsi="Arial" w:eastAsia="Arial" w:cs="Arial"/>
                <w:color w:val="000000" w:themeColor="text1"/>
                <w:sz w:val="18"/>
                <w:szCs w:val="18"/>
              </w:rPr>
            </w:pPr>
            <w:r w:rsidRPr="73E762EA">
              <w:rPr>
                <w:rFonts w:ascii="Arial" w:hAnsi="Arial" w:eastAsia="Arial" w:cs="Arial"/>
                <w:color w:val="000000" w:themeColor="text1"/>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Pr>
                <w:rFonts w:ascii="Arial" w:hAnsi="Arial" w:eastAsia="Arial" w:cs="Arial"/>
                <w:color w:val="000000" w:themeColor="text1"/>
                <w:sz w:val="18"/>
                <w:szCs w:val="18"/>
                <w:lang w:val="lt"/>
              </w:rPr>
              <w:t>penkios</w:t>
            </w:r>
            <w:r w:rsidRPr="73E762EA">
              <w:rPr>
                <w:rFonts w:ascii="Arial" w:hAnsi="Arial" w:eastAsia="Arial" w:cs="Arial"/>
                <w:color w:val="000000" w:themeColor="text1"/>
                <w:sz w:val="18"/>
                <w:szCs w:val="18"/>
                <w:lang w:val="lt"/>
              </w:rPr>
              <w:t xml:space="preserve"> šimtosios) procento</w:t>
            </w:r>
            <w:r w:rsidRPr="73E762EA">
              <w:rPr>
                <w:rFonts w:ascii="Arial" w:hAnsi="Arial" w:eastAsia="Arial" w:cs="Arial"/>
                <w:color w:val="4472C4" w:themeColor="accent1"/>
                <w:sz w:val="18"/>
                <w:szCs w:val="18"/>
                <w:lang w:val="lt"/>
              </w:rPr>
              <w:t xml:space="preserve"> </w:t>
            </w:r>
            <w:r w:rsidRPr="73E762EA">
              <w:rPr>
                <w:rFonts w:ascii="Arial" w:hAnsi="Arial" w:eastAsia="Arial" w:cs="Arial"/>
                <w:color w:val="000000" w:themeColor="text1"/>
                <w:sz w:val="18"/>
                <w:szCs w:val="18"/>
                <w:lang w:val="lt"/>
              </w:rPr>
              <w:t xml:space="preserve">dydžio delspinigius už kiekvieną uždelstą </w:t>
            </w:r>
            <w:r w:rsidRPr="00AE16BC">
              <w:rPr>
                <w:rFonts w:ascii="Arial" w:hAnsi="Arial" w:eastAsia="Arial" w:cs="Arial"/>
                <w:sz w:val="18"/>
                <w:szCs w:val="18"/>
                <w:lang w:val="lt"/>
              </w:rPr>
              <w:t xml:space="preserve">dieną </w:t>
            </w:r>
            <w:r w:rsidRPr="73E762EA">
              <w:rPr>
                <w:rFonts w:ascii="Arial" w:hAnsi="Arial" w:eastAsia="Arial" w:cs="Arial"/>
                <w:color w:val="000000" w:themeColor="text1"/>
                <w:sz w:val="18"/>
                <w:szCs w:val="18"/>
                <w:lang w:val="lt"/>
              </w:rPr>
              <w:t>nuo laiku negrąžintos permokos kainos be PVM.</w:t>
            </w:r>
          </w:p>
          <w:p w:rsidRPr="00BA3EED" w:rsidR="00D20A19" w:rsidP="002C7168" w:rsidRDefault="00D20A19" w14:paraId="6524F835" w14:textId="77777777">
            <w:pPr>
              <w:jc w:val="both"/>
              <w:rPr>
                <w:rFonts w:ascii="Arial" w:hAnsi="Arial" w:eastAsia="Arial" w:cs="Arial"/>
                <w:color w:val="000000" w:themeColor="text1"/>
                <w:sz w:val="18"/>
                <w:szCs w:val="18"/>
              </w:rPr>
            </w:pPr>
          </w:p>
          <w:p w:rsidRPr="00FE648F" w:rsidR="00D20A19" w:rsidP="002C7168" w:rsidRDefault="00D20A19" w14:paraId="5652FB12" w14:textId="77777777">
            <w:pPr>
              <w:jc w:val="both"/>
              <w:rPr>
                <w:rFonts w:ascii="Arial" w:hAnsi="Arial" w:eastAsia="Arial" w:cs="Arial"/>
                <w:color w:val="000000" w:themeColor="text1"/>
                <w:sz w:val="18"/>
                <w:szCs w:val="18"/>
              </w:rPr>
            </w:pPr>
            <w:r w:rsidRPr="73E762EA">
              <w:rPr>
                <w:rFonts w:ascii="Arial" w:hAnsi="Arial" w:eastAsia="Arial" w:cs="Arial"/>
                <w:color w:val="000000" w:themeColor="text1"/>
                <w:sz w:val="18"/>
                <w:szCs w:val="18"/>
              </w:rPr>
              <w:t xml:space="preserve">9.2.3. Tiekėjas privalo sumokėti Pirkėjui netesybas per 30 dienų nuo Pirkėjo pareikalavimo, jeigu netesybų suma nėra išskaitoma iš Tiekėjui mokėtinos sumos. </w:t>
            </w:r>
          </w:p>
          <w:p w:rsidR="00D20A19" w:rsidP="002C7168" w:rsidRDefault="00D20A19" w14:paraId="4876B802" w14:textId="787C2081">
            <w:pPr>
              <w:jc w:val="both"/>
              <w:rPr>
                <w:rFonts w:ascii="Arial" w:hAnsi="Arial" w:eastAsia="Arial" w:cs="Arial"/>
                <w:color w:val="000000" w:themeColor="text1"/>
                <w:sz w:val="18"/>
                <w:szCs w:val="18"/>
              </w:rPr>
            </w:pPr>
            <w:r w:rsidRPr="73E762EA">
              <w:rPr>
                <w:rFonts w:ascii="Arial" w:hAnsi="Arial" w:eastAsia="Arial" w:cs="Arial"/>
                <w:color w:val="000000" w:themeColor="text1"/>
                <w:sz w:val="18"/>
                <w:szCs w:val="18"/>
              </w:rPr>
              <w:t xml:space="preserve">Nustatoma Šalies maksimali mokėtinų netesybų riba – 20 (dvidešimt) procentų nuo </w:t>
            </w:r>
            <w:r w:rsidRPr="162C825C" w:rsidR="42773E2F">
              <w:rPr>
                <w:rFonts w:ascii="Arial" w:hAnsi="Arial" w:cs="Arial"/>
                <w:b/>
                <w:bCs/>
                <w:sz w:val="18"/>
                <w:szCs w:val="18"/>
              </w:rPr>
              <w:t xml:space="preserve"> Pradinės Sutarties vertės, nurodytos Specialiųjų sąlygų</w:t>
            </w:r>
            <w:r w:rsidRPr="162C825C" w:rsidR="42773E2F">
              <w:rPr>
                <w:rFonts w:ascii="Arial" w:hAnsi="Arial" w:cs="Arial"/>
                <w:sz w:val="18"/>
                <w:szCs w:val="18"/>
              </w:rPr>
              <w:t xml:space="preserve"> </w:t>
            </w:r>
            <w:r w:rsidRPr="162C825C" w:rsidR="42773E2F">
              <w:rPr>
                <w:rFonts w:ascii="Arial" w:hAnsi="Arial" w:cs="Arial"/>
                <w:b/>
                <w:bCs/>
                <w:sz w:val="18"/>
                <w:szCs w:val="18"/>
              </w:rPr>
              <w:t>5.2 punkte</w:t>
            </w:r>
            <w:r w:rsidRPr="162C825C">
              <w:rPr>
                <w:rFonts w:ascii="Arial" w:hAnsi="Arial" w:eastAsia="Arial" w:cs="Arial"/>
                <w:color w:val="000000" w:themeColor="text1"/>
                <w:sz w:val="18"/>
                <w:szCs w:val="18"/>
              </w:rPr>
              <w:t>.</w:t>
            </w:r>
            <w:r w:rsidRPr="73E762EA">
              <w:rPr>
                <w:rFonts w:ascii="Arial" w:hAnsi="Arial" w:eastAsia="Arial" w:cs="Arial"/>
                <w:color w:val="000000" w:themeColor="text1"/>
                <w:sz w:val="18"/>
                <w:szCs w:val="18"/>
              </w:rPr>
              <w:t xml:space="preserve"> Nurodyta suma neapima nuostolių atlyginimo ir trečiųjų šalių pritaikytų sankcijų vertės.</w:t>
            </w:r>
          </w:p>
          <w:p w:rsidR="003053C9" w:rsidP="002C7168" w:rsidRDefault="003053C9" w14:paraId="2BED59E4" w14:textId="77777777">
            <w:pPr>
              <w:jc w:val="both"/>
              <w:rPr>
                <w:rFonts w:ascii="Arial" w:hAnsi="Arial" w:eastAsia="Arial" w:cs="Arial"/>
                <w:color w:val="000000" w:themeColor="text1"/>
                <w:sz w:val="18"/>
                <w:szCs w:val="18"/>
              </w:rPr>
            </w:pPr>
          </w:p>
          <w:p w:rsidRPr="005D3D27" w:rsidR="005D3D27" w:rsidP="005D3D27" w:rsidRDefault="005D3D27" w14:paraId="6D652B09" w14:textId="2908B487">
            <w:pPr>
              <w:jc w:val="both"/>
              <w:rPr>
                <w:rFonts w:ascii="Arial" w:hAnsi="Arial" w:eastAsia="Arial" w:cs="Arial"/>
                <w:color w:val="000000" w:themeColor="text1"/>
                <w:sz w:val="18"/>
                <w:szCs w:val="18"/>
              </w:rPr>
            </w:pPr>
            <w:r w:rsidRPr="5CF3E757" w:rsidR="005D3D27">
              <w:rPr>
                <w:rFonts w:ascii="Arial" w:hAnsi="Arial" w:eastAsia="Arial" w:cs="Arial"/>
                <w:color w:val="000000" w:themeColor="text1" w:themeTint="FF" w:themeShade="FF"/>
                <w:sz w:val="18"/>
                <w:szCs w:val="18"/>
                <w:u w:val="single"/>
              </w:rPr>
              <w:t xml:space="preserve">9.2.4. </w:t>
            </w:r>
            <w:r w:rsidRPr="5CF3E757" w:rsidR="005D3D27">
              <w:rPr>
                <w:rFonts w:ascii="Arial" w:hAnsi="Arial" w:eastAsia="Arial" w:cs="Arial"/>
                <w:color w:val="000000" w:themeColor="text1" w:themeTint="FF" w:themeShade="FF"/>
                <w:sz w:val="18"/>
                <w:szCs w:val="18"/>
                <w:u w:val="single"/>
              </w:rPr>
              <w:t>Kritinis (P1) prioritetas </w:t>
            </w:r>
            <w:r w:rsidRPr="5CF3E757" w:rsidR="005D3D27">
              <w:rPr>
                <w:rFonts w:ascii="Arial" w:hAnsi="Arial" w:eastAsia="Arial" w:cs="Arial"/>
                <w:color w:val="000000" w:themeColor="text1" w:themeTint="FF" w:themeShade="FF"/>
                <w:sz w:val="18"/>
                <w:szCs w:val="18"/>
              </w:rPr>
              <w:t xml:space="preserve">– 1 </w:t>
            </w:r>
            <w:r w:rsidRPr="5CF3E757" w:rsidR="005F3C36">
              <w:rPr>
                <w:rFonts w:ascii="Arial" w:hAnsi="Arial" w:eastAsia="Arial" w:cs="Arial"/>
                <w:color w:val="000000" w:themeColor="text1" w:themeTint="FF" w:themeShade="FF"/>
                <w:sz w:val="18"/>
                <w:szCs w:val="18"/>
              </w:rPr>
              <w:t>5</w:t>
            </w:r>
            <w:r w:rsidRPr="5CF3E757" w:rsidR="005D3D27">
              <w:rPr>
                <w:rFonts w:ascii="Arial" w:hAnsi="Arial" w:eastAsia="Arial" w:cs="Arial"/>
                <w:color w:val="000000" w:themeColor="text1" w:themeTint="FF" w:themeShade="FF"/>
                <w:sz w:val="18"/>
                <w:szCs w:val="18"/>
              </w:rPr>
              <w:t>00,00 Eur (vien</w:t>
            </w:r>
            <w:r w:rsidRPr="5CF3E757" w:rsidR="005F3C36">
              <w:rPr>
                <w:rFonts w:ascii="Arial" w:hAnsi="Arial" w:eastAsia="Arial" w:cs="Arial"/>
                <w:color w:val="000000" w:themeColor="text1" w:themeTint="FF" w:themeShade="FF"/>
                <w:sz w:val="18"/>
                <w:szCs w:val="18"/>
              </w:rPr>
              <w:t>as</w:t>
            </w:r>
            <w:r w:rsidRPr="5CF3E757" w:rsidR="005D3D27">
              <w:rPr>
                <w:rFonts w:ascii="Arial" w:hAnsi="Arial" w:eastAsia="Arial" w:cs="Arial"/>
                <w:color w:val="000000" w:themeColor="text1" w:themeTint="FF" w:themeShade="FF"/>
                <w:sz w:val="18"/>
                <w:szCs w:val="18"/>
              </w:rPr>
              <w:t xml:space="preserve"> tūkstan</w:t>
            </w:r>
            <w:r w:rsidRPr="5CF3E757" w:rsidR="005F3C36">
              <w:rPr>
                <w:rFonts w:ascii="Arial" w:hAnsi="Arial" w:eastAsia="Arial" w:cs="Arial"/>
                <w:color w:val="000000" w:themeColor="text1" w:themeTint="FF" w:themeShade="FF"/>
                <w:sz w:val="18"/>
                <w:szCs w:val="18"/>
              </w:rPr>
              <w:t>tis penk</w:t>
            </w:r>
            <w:r w:rsidRPr="5CF3E757" w:rsidR="45A37269">
              <w:rPr>
                <w:rFonts w:ascii="Arial" w:hAnsi="Arial" w:eastAsia="Arial" w:cs="Arial"/>
                <w:color w:val="000000" w:themeColor="text1" w:themeTint="FF" w:themeShade="FF"/>
                <w:sz w:val="18"/>
                <w:szCs w:val="18"/>
              </w:rPr>
              <w:t>i</w:t>
            </w:r>
            <w:r w:rsidRPr="5CF3E757" w:rsidR="005F3C36">
              <w:rPr>
                <w:rFonts w:ascii="Arial" w:hAnsi="Arial" w:eastAsia="Arial" w:cs="Arial"/>
                <w:color w:val="000000" w:themeColor="text1" w:themeTint="FF" w:themeShade="FF"/>
                <w:sz w:val="18"/>
                <w:szCs w:val="18"/>
              </w:rPr>
              <w:t xml:space="preserve"> šimtai </w:t>
            </w:r>
            <w:r w:rsidRPr="5CF3E757" w:rsidR="005D3D27">
              <w:rPr>
                <w:rFonts w:ascii="Arial" w:hAnsi="Arial" w:eastAsia="Arial" w:cs="Arial"/>
                <w:color w:val="000000" w:themeColor="text1" w:themeTint="FF" w:themeShade="FF"/>
                <w:sz w:val="18"/>
                <w:szCs w:val="18"/>
              </w:rPr>
              <w:t xml:space="preserve"> eurų ir 00 ct) be PVM bauda už kiekvieną vėluojamą reakcijos ar sprendimo valandą, iki kol klaidos bus tinkamai pašalintos.</w:t>
            </w:r>
          </w:p>
          <w:p w:rsidRPr="005D3D27" w:rsidR="005D3D27" w:rsidP="005D3D27" w:rsidRDefault="005D3D27" w14:paraId="5D30DF4B" w14:textId="431443CF">
            <w:pPr>
              <w:jc w:val="both"/>
              <w:rPr>
                <w:rFonts w:ascii="Arial" w:hAnsi="Arial" w:eastAsia="Arial" w:cs="Arial"/>
                <w:color w:val="000000" w:themeColor="text1"/>
                <w:sz w:val="18"/>
                <w:szCs w:val="18"/>
              </w:rPr>
            </w:pPr>
            <w:r>
              <w:rPr>
                <w:rFonts w:ascii="Arial" w:hAnsi="Arial" w:eastAsia="Arial" w:cs="Arial"/>
                <w:color w:val="000000" w:themeColor="text1"/>
                <w:sz w:val="18"/>
                <w:szCs w:val="18"/>
                <w:u w:val="single"/>
              </w:rPr>
              <w:t xml:space="preserve">9.2.5. </w:t>
            </w:r>
            <w:r w:rsidRPr="005D3D27">
              <w:rPr>
                <w:rFonts w:ascii="Arial" w:hAnsi="Arial" w:eastAsia="Arial" w:cs="Arial"/>
                <w:color w:val="000000" w:themeColor="text1"/>
                <w:sz w:val="18"/>
                <w:szCs w:val="18"/>
                <w:u w:val="single"/>
              </w:rPr>
              <w:t>Aukštas (P2) prioritetas </w:t>
            </w:r>
            <w:r w:rsidRPr="005D3D27">
              <w:rPr>
                <w:rFonts w:ascii="Arial" w:hAnsi="Arial" w:eastAsia="Arial" w:cs="Arial"/>
                <w:color w:val="000000" w:themeColor="text1"/>
                <w:sz w:val="18"/>
                <w:szCs w:val="18"/>
              </w:rPr>
              <w:t>– 1 000,00 Eur (vieno tūkstančio eurų ir 00 ct) be PVM bauda už kiekvieną vėluojamą reakcijos valandą ar sprendimo dieną, iki kol klaidos bus tinkamai pašalintos.</w:t>
            </w:r>
          </w:p>
          <w:p w:rsidRPr="005D3D27" w:rsidR="005D3D27" w:rsidP="005D3D27" w:rsidRDefault="005D3D27" w14:paraId="36F33728" w14:textId="4161CC3B">
            <w:pPr>
              <w:jc w:val="both"/>
              <w:rPr>
                <w:rFonts w:ascii="Arial" w:hAnsi="Arial" w:eastAsia="Arial" w:cs="Arial"/>
                <w:color w:val="000000" w:themeColor="text1"/>
                <w:sz w:val="18"/>
                <w:szCs w:val="18"/>
              </w:rPr>
            </w:pPr>
            <w:r>
              <w:rPr>
                <w:rFonts w:ascii="Arial" w:hAnsi="Arial" w:eastAsia="Arial" w:cs="Arial"/>
                <w:color w:val="000000" w:themeColor="text1"/>
                <w:sz w:val="18"/>
                <w:szCs w:val="18"/>
                <w:u w:val="single"/>
              </w:rPr>
              <w:t xml:space="preserve">9.2.6. </w:t>
            </w:r>
            <w:r w:rsidRPr="005D3D27">
              <w:rPr>
                <w:rFonts w:ascii="Arial" w:hAnsi="Arial" w:eastAsia="Arial" w:cs="Arial"/>
                <w:color w:val="000000" w:themeColor="text1"/>
                <w:sz w:val="18"/>
                <w:szCs w:val="18"/>
                <w:u w:val="single"/>
              </w:rPr>
              <w:t>Vidutinis (P3) prioritetas</w:t>
            </w:r>
            <w:r w:rsidRPr="005D3D27">
              <w:rPr>
                <w:rFonts w:ascii="Arial" w:hAnsi="Arial" w:eastAsia="Arial" w:cs="Arial"/>
                <w:color w:val="000000" w:themeColor="text1"/>
                <w:sz w:val="18"/>
                <w:szCs w:val="18"/>
              </w:rPr>
              <w:t> – 500,00 (penki šimtai eurų ir 00 ct) Eur bauda be PVM už kiekvieną vėluojamą reakcijos valandą ar sprendimo dieną, iki kol klaidos bus tinkamai pašalintos.</w:t>
            </w:r>
          </w:p>
          <w:p w:rsidRPr="005D3D27" w:rsidR="005D3D27" w:rsidP="005D3D27" w:rsidRDefault="005D3D27" w14:paraId="2B97DD7D" w14:textId="6BDECCF6">
            <w:pPr>
              <w:jc w:val="both"/>
              <w:rPr>
                <w:rFonts w:ascii="Arial" w:hAnsi="Arial" w:eastAsia="Arial" w:cs="Arial"/>
                <w:color w:val="000000" w:themeColor="text1"/>
                <w:sz w:val="18"/>
                <w:szCs w:val="18"/>
              </w:rPr>
            </w:pPr>
            <w:r>
              <w:rPr>
                <w:rFonts w:ascii="Arial" w:hAnsi="Arial" w:eastAsia="Arial" w:cs="Arial"/>
                <w:color w:val="000000" w:themeColor="text1"/>
                <w:sz w:val="18"/>
                <w:szCs w:val="18"/>
                <w:u w:val="single"/>
              </w:rPr>
              <w:t xml:space="preserve">9.2.7. </w:t>
            </w:r>
            <w:r w:rsidRPr="005D3D27">
              <w:rPr>
                <w:rFonts w:ascii="Arial" w:hAnsi="Arial" w:eastAsia="Arial" w:cs="Arial"/>
                <w:color w:val="000000" w:themeColor="text1"/>
                <w:sz w:val="18"/>
                <w:szCs w:val="18"/>
                <w:u w:val="single"/>
              </w:rPr>
              <w:t>Žemas (P4) ir (P5) prioritetas</w:t>
            </w:r>
            <w:r w:rsidRPr="005D3D27">
              <w:rPr>
                <w:rFonts w:ascii="Arial" w:hAnsi="Arial" w:eastAsia="Arial" w:cs="Arial"/>
                <w:color w:val="000000" w:themeColor="text1"/>
                <w:sz w:val="18"/>
                <w:szCs w:val="18"/>
              </w:rPr>
              <w:t> – 250,00 Eur (du šimtai</w:t>
            </w:r>
          </w:p>
          <w:p w:rsidRPr="005D3D27" w:rsidR="005D3D27" w:rsidP="005D3D27" w:rsidRDefault="005D3D27" w14:paraId="7C18C3B9" w14:textId="77777777">
            <w:pPr>
              <w:jc w:val="both"/>
              <w:rPr>
                <w:rFonts w:ascii="Arial" w:hAnsi="Arial" w:eastAsia="Arial" w:cs="Arial"/>
                <w:color w:val="000000" w:themeColor="text1"/>
                <w:sz w:val="18"/>
                <w:szCs w:val="18"/>
              </w:rPr>
            </w:pPr>
            <w:r w:rsidRPr="005D3D27">
              <w:rPr>
                <w:rFonts w:ascii="Arial" w:hAnsi="Arial" w:eastAsia="Arial" w:cs="Arial"/>
                <w:color w:val="000000" w:themeColor="text1"/>
                <w:sz w:val="18"/>
                <w:szCs w:val="18"/>
              </w:rPr>
              <w:t>penkiasdešimt eurų ir 00 ct) Eur bauda be PVM atitinkamai už kiekvieną vėluojamą reakcijos valandą/dieną ar sprendimo dieną, iki kol klaidos bus tinkamai pašalintos. </w:t>
            </w:r>
          </w:p>
          <w:p w:rsidR="0031149E" w:rsidP="7A8C0CA3" w:rsidRDefault="0031149E" w14:paraId="7CD399BD" w14:textId="7552D94E">
            <w:pPr>
              <w:jc w:val="both"/>
              <w:rPr>
                <w:rFonts w:ascii="Arial" w:hAnsi="Arial" w:eastAsia="Arial" w:cs="Arial"/>
                <w:color w:val="000000" w:themeColor="text1"/>
                <w:sz w:val="18"/>
                <w:szCs w:val="18"/>
              </w:rPr>
            </w:pPr>
          </w:p>
          <w:p w:rsidRPr="00FE648F" w:rsidR="003053C9" w:rsidP="003053C9" w:rsidRDefault="00762B23" w14:paraId="11E34953" w14:textId="383294A8">
            <w:pPr>
              <w:jc w:val="both"/>
              <w:rPr>
                <w:rFonts w:ascii="Arial" w:hAnsi="Arial" w:eastAsia="Arial" w:cs="Arial"/>
                <w:color w:val="000000" w:themeColor="text1"/>
                <w:sz w:val="18"/>
                <w:szCs w:val="18"/>
              </w:rPr>
            </w:pPr>
            <w:r w:rsidRPr="0031149E">
              <w:rPr>
                <w:rFonts w:ascii="Arial" w:hAnsi="Arial" w:eastAsia="Arial" w:cs="Arial"/>
                <w:color w:val="000000" w:themeColor="text1"/>
                <w:sz w:val="18"/>
                <w:szCs w:val="18"/>
              </w:rPr>
              <w:t>9.2.</w:t>
            </w:r>
            <w:r w:rsidRPr="0031149E" w:rsidR="004943F8">
              <w:rPr>
                <w:rFonts w:ascii="Arial" w:hAnsi="Arial" w:eastAsia="Arial" w:cs="Arial"/>
                <w:color w:val="000000" w:themeColor="text1"/>
                <w:sz w:val="18"/>
                <w:szCs w:val="18"/>
              </w:rPr>
              <w:t>8</w:t>
            </w:r>
            <w:r w:rsidRPr="0031149E" w:rsidR="003053C9">
              <w:rPr>
                <w:rFonts w:ascii="Arial" w:hAnsi="Arial" w:eastAsia="Arial" w:cs="Arial"/>
                <w:color w:val="000000" w:themeColor="text1"/>
                <w:sz w:val="18"/>
                <w:szCs w:val="18"/>
              </w:rPr>
              <w:t xml:space="preserve">. Tais atvejais, kai kritinis ir (ar) </w:t>
            </w:r>
            <w:r w:rsidRPr="00264FFF" w:rsidR="006E1F44">
              <w:rPr>
                <w:rFonts w:ascii="Arial" w:hAnsi="Arial" w:eastAsia="Arial" w:cs="Arial"/>
                <w:color w:val="000000" w:themeColor="text1"/>
                <w:sz w:val="18"/>
                <w:szCs w:val="18"/>
              </w:rPr>
              <w:t>aukštas ir (ar)</w:t>
            </w:r>
            <w:r w:rsidRPr="00264FFF" w:rsidR="0063707C">
              <w:rPr>
                <w:rFonts w:ascii="Arial" w:hAnsi="Arial" w:eastAsia="Arial" w:cs="Arial"/>
                <w:color w:val="000000" w:themeColor="text1"/>
                <w:sz w:val="18"/>
                <w:szCs w:val="18"/>
              </w:rPr>
              <w:t xml:space="preserve"> vidutinis</w:t>
            </w:r>
            <w:r w:rsidRPr="00264FFF" w:rsidR="000D7BFF">
              <w:rPr>
                <w:rFonts w:ascii="Arial" w:hAnsi="Arial" w:eastAsia="Arial" w:cs="Arial"/>
                <w:color w:val="000000" w:themeColor="text1"/>
                <w:sz w:val="18"/>
                <w:szCs w:val="18"/>
              </w:rPr>
              <w:t xml:space="preserve"> ir (ar) žemas</w:t>
            </w:r>
            <w:r w:rsidRPr="0031149E" w:rsidR="006E1F44">
              <w:rPr>
                <w:rFonts w:ascii="Arial" w:hAnsi="Arial" w:eastAsia="Arial" w:cs="Arial"/>
                <w:color w:val="000000" w:themeColor="text1"/>
                <w:sz w:val="18"/>
                <w:szCs w:val="18"/>
              </w:rPr>
              <w:t xml:space="preserve"> </w:t>
            </w:r>
            <w:r w:rsidRPr="0031149E" w:rsidR="003053C9">
              <w:rPr>
                <w:rFonts w:ascii="Arial" w:hAnsi="Arial" w:eastAsia="Arial" w:cs="Arial"/>
                <w:color w:val="000000" w:themeColor="text1"/>
                <w:sz w:val="18"/>
                <w:szCs w:val="18"/>
              </w:rPr>
              <w:t>Sistemos sutrikimas negali būti pašalintas dėl objektyvių ir pagrįstų priežasčių, kurios yra įrodytos Šalies, dėl kurios tapo neįmanoma laiku pašalinti Sistemos sutrikimo, Šalys raštu patvirtina kitą Sistemos sutrikimo pašalinimo laiką</w:t>
            </w:r>
            <w:r w:rsidRPr="0031149E">
              <w:rPr>
                <w:rFonts w:ascii="Arial" w:hAnsi="Arial" w:eastAsia="Arial" w:cs="Arial"/>
                <w:color w:val="000000" w:themeColor="text1"/>
                <w:sz w:val="18"/>
                <w:szCs w:val="18"/>
              </w:rPr>
              <w:t>.</w:t>
            </w:r>
          </w:p>
          <w:p w:rsidRPr="00FE648F" w:rsidR="00D20A19" w:rsidP="009D4999" w:rsidRDefault="00D20A19" w14:paraId="0D7DEFBC" w14:textId="77777777">
            <w:pPr>
              <w:jc w:val="both"/>
              <w:rPr>
                <w:rFonts w:ascii="Arial" w:hAnsi="Arial" w:cs="Arial"/>
                <w:color w:val="000000" w:themeColor="text1"/>
                <w:sz w:val="18"/>
                <w:szCs w:val="18"/>
              </w:rPr>
            </w:pPr>
          </w:p>
        </w:tc>
        <w:tc>
          <w:tcPr>
            <w:tcW w:w="2282" w:type="dxa"/>
            <w:tcMar>
              <w:top w:w="28" w:type="dxa"/>
              <w:bottom w:w="28" w:type="dxa"/>
            </w:tcMar>
          </w:tcPr>
          <w:p w:rsidRPr="00FE648F" w:rsidR="00D20A19" w:rsidP="009D4999" w:rsidRDefault="00D20A19" w14:paraId="3362ABF5" w14:textId="77777777">
            <w:pPr>
              <w:rPr>
                <w:rFonts w:ascii="Arial" w:hAnsi="Arial" w:cs="Arial"/>
                <w:sz w:val="18"/>
                <w:szCs w:val="18"/>
              </w:rPr>
            </w:pPr>
            <w:r w:rsidRPr="00FE648F">
              <w:rPr>
                <w:rFonts w:ascii="Arial" w:hAnsi="Arial" w:eastAsia="Arial" w:cs="Arial"/>
                <w:b/>
                <w:sz w:val="18"/>
                <w:szCs w:val="18"/>
                <w:lang w:val="en-GB" w:bidi="en-US"/>
              </w:rPr>
              <w:t>9.2. Penalties applied to the Supplier</w:t>
            </w:r>
          </w:p>
        </w:tc>
        <w:tc>
          <w:tcPr>
            <w:tcW w:w="5735" w:type="dxa"/>
            <w:gridSpan w:val="3"/>
            <w:tcMar>
              <w:top w:w="28" w:type="dxa"/>
              <w:bottom w:w="28" w:type="dxa"/>
            </w:tcMar>
          </w:tcPr>
          <w:p w:rsidRPr="00066D55" w:rsidR="00D20A19" w:rsidP="009D4999" w:rsidRDefault="00D20A19" w14:paraId="6B6B935E" w14:textId="1019D8F9">
            <w:pPr>
              <w:jc w:val="both"/>
              <w:rPr>
                <w:rFonts w:ascii="Arial" w:hAnsi="Arial" w:eastAsia="Arial" w:cs="Arial"/>
                <w:color w:val="000000" w:themeColor="text1"/>
                <w:sz w:val="18"/>
                <w:szCs w:val="18"/>
                <w:lang w:val="en-GB" w:bidi="en-US"/>
              </w:rPr>
            </w:pPr>
            <w:r w:rsidRPr="5CF3E757" w:rsidR="00D20A19">
              <w:rPr>
                <w:rFonts w:ascii="Arial" w:hAnsi="Arial" w:eastAsia="Arial" w:cs="Arial"/>
                <w:color w:val="000000" w:themeColor="text1" w:themeTint="FF" w:themeShade="FF"/>
                <w:sz w:val="18"/>
                <w:szCs w:val="18"/>
                <w:lang w:val="en-GB" w:bidi="en-US"/>
              </w:rPr>
              <w:t xml:space="preserve">9.2.1. If the Supplier delays in providing the Services or fails to </w:t>
            </w:r>
            <w:r w:rsidRPr="5CF3E757" w:rsidR="00D20A19">
              <w:rPr>
                <w:rFonts w:ascii="Arial" w:hAnsi="Arial" w:eastAsia="Arial" w:cs="Arial"/>
                <w:color w:val="000000" w:themeColor="text1" w:themeTint="FF" w:themeShade="FF"/>
                <w:sz w:val="18"/>
                <w:szCs w:val="18"/>
                <w:lang w:val="en-GB" w:bidi="en-US"/>
              </w:rPr>
              <w:t>fulfill</w:t>
            </w:r>
            <w:r w:rsidRPr="5CF3E757" w:rsidR="00D20A19">
              <w:rPr>
                <w:rFonts w:ascii="Arial" w:hAnsi="Arial" w:eastAsia="Arial" w:cs="Arial"/>
                <w:color w:val="000000" w:themeColor="text1" w:themeTint="FF" w:themeShade="FF"/>
                <w:sz w:val="18"/>
                <w:szCs w:val="18"/>
                <w:lang w:val="en-GB" w:bidi="en-US"/>
              </w:rPr>
              <w:t xml:space="preserve"> other contractual obligations</w:t>
            </w:r>
            <w:r w:rsidRPr="5CF3E757" w:rsidR="1A50853C">
              <w:rPr>
                <w:rFonts w:ascii="Arial" w:hAnsi="Arial" w:eastAsia="Arial" w:cs="Arial"/>
                <w:color w:val="000000" w:themeColor="text1" w:themeTint="FF" w:themeShade="FF"/>
                <w:sz w:val="18"/>
                <w:szCs w:val="18"/>
                <w:lang w:val="en-GB" w:bidi="en-US"/>
              </w:rPr>
              <w:t xml:space="preserve"> </w:t>
            </w:r>
            <w:r w:rsidRPr="5CF3E757" w:rsidR="6974A019">
              <w:rPr>
                <w:rFonts w:ascii="Arial" w:hAnsi="Arial" w:eastAsia="Arial" w:cs="Arial"/>
                <w:color w:val="000000" w:themeColor="text1" w:themeTint="FF" w:themeShade="FF"/>
                <w:sz w:val="18"/>
                <w:szCs w:val="18"/>
                <w:lang w:val="en-GB" w:bidi="en-US"/>
              </w:rPr>
              <w:t>(except for Services specified in clauses 9.2.4., 9.2.5., 9.2.6 and 9.2.7.</w:t>
            </w:r>
            <w:r w:rsidRPr="5CF3E757" w:rsidR="367C5908">
              <w:rPr>
                <w:rFonts w:ascii="Arial" w:hAnsi="Arial" w:eastAsia="Arial" w:cs="Arial"/>
                <w:color w:val="000000" w:themeColor="text1" w:themeTint="FF" w:themeShade="FF"/>
                <w:sz w:val="18"/>
                <w:szCs w:val="18"/>
                <w:lang w:val="en-GB" w:bidi="en-US"/>
              </w:rPr>
              <w:t>of the particular condition of the Contract)</w:t>
            </w:r>
            <w:r w:rsidRPr="5CF3E757" w:rsidR="00D20A19">
              <w:rPr>
                <w:rFonts w:ascii="Arial" w:hAnsi="Arial" w:eastAsia="Arial" w:cs="Arial"/>
                <w:color w:val="000000" w:themeColor="text1" w:themeTint="FF" w:themeShade="FF"/>
                <w:sz w:val="18"/>
                <w:szCs w:val="18"/>
                <w:lang w:val="en-GB" w:bidi="en-US"/>
              </w:rPr>
              <w:t>, the Buyer shall calculate late payment interest of 0.05 (five hundredths) percent for each delayed day from the price of the Services not provided on time or other unfulfilled contractual obligations, excluding VAT, from the day following the specified deadline.</w:t>
            </w:r>
          </w:p>
          <w:p w:rsidRPr="00066D55" w:rsidR="00D20A19" w:rsidP="009D4999" w:rsidRDefault="00D20A19" w14:paraId="1901744A" w14:textId="77777777">
            <w:pPr>
              <w:jc w:val="both"/>
            </w:pPr>
            <w:r w:rsidRPr="73E762EA">
              <w:rPr>
                <w:rFonts w:ascii="Arial" w:hAnsi="Arial" w:eastAsia="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rsidR="00D603B7" w:rsidP="009D4999" w:rsidRDefault="00D603B7" w14:paraId="2ED60CC9" w14:textId="77777777">
            <w:pPr>
              <w:jc w:val="both"/>
              <w:rPr>
                <w:rFonts w:ascii="Arial" w:hAnsi="Arial" w:eastAsia="Arial" w:cs="Arial"/>
                <w:color w:val="000000" w:themeColor="text1"/>
                <w:sz w:val="18"/>
                <w:szCs w:val="18"/>
                <w:lang w:val="en-GB" w:bidi="en-US"/>
              </w:rPr>
            </w:pPr>
          </w:p>
          <w:p w:rsidRPr="00066D55" w:rsidR="00D20A19" w:rsidP="009D4999" w:rsidRDefault="00D20A19" w14:paraId="67D6E72A" w14:textId="64B53EE7">
            <w:pPr>
              <w:jc w:val="both"/>
            </w:pPr>
            <w:r w:rsidRPr="73E762EA">
              <w:rPr>
                <w:rFonts w:ascii="Arial" w:hAnsi="Arial" w:eastAsia="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rsidRPr="00066D55" w:rsidR="00D20A19" w:rsidP="009D4999" w:rsidRDefault="00D20A19" w14:paraId="3A6F1D82" w14:textId="77777777">
            <w:pPr>
              <w:jc w:val="both"/>
            </w:pPr>
            <w:r w:rsidRPr="73E762EA">
              <w:rPr>
                <w:rFonts w:ascii="Arial" w:hAnsi="Arial" w:eastAsia="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p w:rsidR="00D603B7" w:rsidP="00D603B7" w:rsidRDefault="00D603B7" w14:paraId="011A574E" w14:textId="77777777">
            <w:pPr>
              <w:jc w:val="both"/>
              <w:rPr>
                <w:rFonts w:ascii="Arial" w:hAnsi="Arial" w:eastAsia="Arial" w:cs="Arial"/>
                <w:b/>
                <w:bCs/>
                <w:color w:val="000000" w:themeColor="text1"/>
                <w:sz w:val="18"/>
                <w:szCs w:val="18"/>
                <w:lang w:bidi="en-US"/>
              </w:rPr>
            </w:pPr>
          </w:p>
          <w:p w:rsidR="00C167ED" w:rsidP="00D603B7" w:rsidRDefault="00C167ED" w14:paraId="324DBD74" w14:textId="77777777">
            <w:pPr>
              <w:jc w:val="both"/>
              <w:rPr>
                <w:rFonts w:ascii="Arial" w:hAnsi="Arial" w:eastAsia="Arial" w:cs="Arial"/>
                <w:b/>
                <w:bCs/>
                <w:color w:val="000000" w:themeColor="text1"/>
                <w:sz w:val="18"/>
                <w:szCs w:val="18"/>
                <w:lang w:bidi="en-US"/>
              </w:rPr>
            </w:pPr>
          </w:p>
          <w:p w:rsidRPr="0031149E" w:rsidR="007D1157" w:rsidP="6C1ADD91" w:rsidRDefault="007D1157" w14:paraId="4C7C3302" w14:textId="032E18B9">
            <w:pPr>
              <w:jc w:val="both"/>
              <w:rPr>
                <w:rFonts w:ascii="Arial" w:hAnsi="Arial" w:eastAsia="Arial" w:cs="Arial"/>
                <w:color w:val="000000" w:themeColor="text1"/>
                <w:sz w:val="18"/>
                <w:szCs w:val="18"/>
                <w:lang w:val="en-US" w:bidi="en-US"/>
              </w:rPr>
            </w:pPr>
            <w:r w:rsidRPr="6C1ADD91" w:rsidR="007D1157">
              <w:rPr>
                <w:rFonts w:ascii="Arial" w:hAnsi="Arial" w:eastAsia="Arial" w:cs="Arial"/>
                <w:b w:val="1"/>
                <w:bCs w:val="1"/>
                <w:color w:val="000000" w:themeColor="text1" w:themeTint="FF" w:themeShade="FF"/>
                <w:sz w:val="18"/>
                <w:szCs w:val="18"/>
                <w:lang w:val="en-US" w:bidi="en-US"/>
              </w:rPr>
              <w:t xml:space="preserve">9.2.4. </w:t>
            </w:r>
            <w:r w:rsidRPr="6C1ADD91" w:rsidR="007D1157">
              <w:rPr>
                <w:rFonts w:ascii="Arial" w:hAnsi="Arial" w:eastAsia="Arial" w:cs="Arial"/>
                <w:b w:val="1"/>
                <w:bCs w:val="1"/>
                <w:color w:val="000000" w:themeColor="text1" w:themeTint="FF" w:themeShade="FF"/>
                <w:sz w:val="18"/>
                <w:szCs w:val="18"/>
                <w:lang w:val="en-US" w:bidi="en-US"/>
              </w:rPr>
              <w:t>Critical</w:t>
            </w:r>
            <w:r w:rsidRPr="6C1ADD91" w:rsidR="007D1157">
              <w:rPr>
                <w:rFonts w:ascii="Arial" w:hAnsi="Arial" w:eastAsia="Arial" w:cs="Arial"/>
                <w:b w:val="1"/>
                <w:bCs w:val="1"/>
                <w:color w:val="000000" w:themeColor="text1" w:themeTint="FF" w:themeShade="FF"/>
                <w:sz w:val="18"/>
                <w:szCs w:val="18"/>
                <w:lang w:val="en-US" w:bidi="en-US"/>
              </w:rPr>
              <w:t xml:space="preserve"> (P1) </w:t>
            </w:r>
            <w:r w:rsidRPr="6C1ADD91" w:rsidR="007D1157">
              <w:rPr>
                <w:rFonts w:ascii="Arial" w:hAnsi="Arial" w:eastAsia="Arial" w:cs="Arial"/>
                <w:b w:val="1"/>
                <w:bCs w:val="1"/>
                <w:color w:val="000000" w:themeColor="text1" w:themeTint="FF" w:themeShade="FF"/>
                <w:sz w:val="18"/>
                <w:szCs w:val="18"/>
                <w:lang w:val="en-US" w:bidi="en-US"/>
              </w:rPr>
              <w:t>priority</w:t>
            </w:r>
            <w:r w:rsidRPr="6C1ADD91" w:rsidR="007D1157">
              <w:rPr>
                <w:rFonts w:ascii="Arial" w:hAnsi="Arial" w:eastAsia="Arial" w:cs="Arial"/>
                <w:color w:val="000000" w:themeColor="text1" w:themeTint="FF" w:themeShade="FF"/>
                <w:sz w:val="18"/>
                <w:szCs w:val="18"/>
                <w:lang w:val="en-US" w:bidi="en-US"/>
              </w:rPr>
              <w:t xml:space="preserve"> – a </w:t>
            </w:r>
            <w:r w:rsidRPr="6C1ADD91" w:rsidR="007D1157">
              <w:rPr>
                <w:rFonts w:ascii="Arial" w:hAnsi="Arial" w:eastAsia="Arial" w:cs="Arial"/>
                <w:color w:val="000000" w:themeColor="text1" w:themeTint="FF" w:themeShade="FF"/>
                <w:sz w:val="18"/>
                <w:szCs w:val="18"/>
                <w:lang w:val="en-US" w:bidi="en-US"/>
              </w:rPr>
              <w:t>penalty</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of</w:t>
            </w:r>
            <w:r w:rsidRPr="6C1ADD91" w:rsidR="007D1157">
              <w:rPr>
                <w:rFonts w:ascii="Arial" w:hAnsi="Arial" w:eastAsia="Arial" w:cs="Arial"/>
                <w:color w:val="000000" w:themeColor="text1" w:themeTint="FF" w:themeShade="FF"/>
                <w:sz w:val="18"/>
                <w:szCs w:val="18"/>
                <w:lang w:val="en-US" w:bidi="en-US"/>
              </w:rPr>
              <w:t xml:space="preserve"> EUR 1,</w:t>
            </w:r>
            <w:r w:rsidRPr="6C1ADD91" w:rsidR="4BE23818">
              <w:rPr>
                <w:rFonts w:ascii="Arial" w:hAnsi="Arial" w:eastAsia="Arial" w:cs="Arial"/>
                <w:color w:val="000000" w:themeColor="text1" w:themeTint="FF" w:themeShade="FF"/>
                <w:sz w:val="18"/>
                <w:szCs w:val="18"/>
                <w:lang w:val="en-US" w:bidi="en-US"/>
              </w:rPr>
              <w:t>5</w:t>
            </w:r>
            <w:r w:rsidRPr="6C1ADD91" w:rsidR="007D1157">
              <w:rPr>
                <w:rFonts w:ascii="Arial" w:hAnsi="Arial" w:eastAsia="Arial" w:cs="Arial"/>
                <w:color w:val="000000" w:themeColor="text1" w:themeTint="FF" w:themeShade="FF"/>
                <w:sz w:val="18"/>
                <w:szCs w:val="18"/>
                <w:lang w:val="en-US" w:bidi="en-US"/>
              </w:rPr>
              <w:t>00.00 (</w:t>
            </w:r>
            <w:r w:rsidRPr="6C1ADD91" w:rsidR="007D1157">
              <w:rPr>
                <w:rFonts w:ascii="Arial" w:hAnsi="Arial" w:eastAsia="Arial" w:cs="Arial"/>
                <w:color w:val="000000" w:themeColor="text1" w:themeTint="FF" w:themeShade="FF"/>
                <w:sz w:val="18"/>
                <w:szCs w:val="18"/>
                <w:lang w:val="en-US" w:bidi="en-US"/>
              </w:rPr>
              <w:t>one</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thousand</w:t>
            </w:r>
            <w:r w:rsidRPr="6C1ADD91" w:rsidR="007D1157">
              <w:rPr>
                <w:rFonts w:ascii="Arial" w:hAnsi="Arial" w:eastAsia="Arial" w:cs="Arial"/>
                <w:color w:val="000000" w:themeColor="text1" w:themeTint="FF" w:themeShade="FF"/>
                <w:sz w:val="18"/>
                <w:szCs w:val="18"/>
                <w:lang w:val="en-US" w:bidi="en-US"/>
              </w:rPr>
              <w:t xml:space="preserve"> </w:t>
            </w:r>
            <w:ins w:author="Alina Laurinaitienė" w:date="2026-05-18T11:17:42.076Z" w16du:dateUtc="2026-05-18T11:17:42.076Z" w:id="2144217292">
              <w:r w:rsidRPr="6C1ADD91" w:rsidR="29DEAA3C">
                <w:rPr>
                  <w:rFonts w:ascii="Arial" w:hAnsi="Arial" w:eastAsia="Arial" w:cs="Arial"/>
                  <w:color w:val="000000" w:themeColor="text1" w:themeTint="FF" w:themeShade="FF"/>
                  <w:sz w:val="18"/>
                  <w:szCs w:val="18"/>
                  <w:lang w:val="en-US" w:bidi="en-US"/>
                </w:rPr>
                <w:t xml:space="preserve">five </w:t>
              </w:r>
              <w:r w:rsidRPr="6C1ADD91" w:rsidR="29DEAA3C">
                <w:rPr>
                  <w:rFonts w:ascii="Arial" w:hAnsi="Arial" w:eastAsia="Arial" w:cs="Arial"/>
                  <w:color w:val="000000" w:themeColor="text1" w:themeTint="FF" w:themeShade="FF"/>
                  <w:sz w:val="18"/>
                  <w:szCs w:val="18"/>
                  <w:lang w:val="en-US" w:bidi="en-US"/>
                </w:rPr>
                <w:t>hundred</w:t>
              </w:r>
              <w:r w:rsidRPr="6C1ADD91" w:rsidR="29DEAA3C">
                <w:rPr>
                  <w:rFonts w:ascii="Arial" w:hAnsi="Arial" w:eastAsia="Arial" w:cs="Arial"/>
                  <w:color w:val="000000" w:themeColor="text1" w:themeTint="FF" w:themeShade="FF"/>
                  <w:sz w:val="18"/>
                  <w:szCs w:val="18"/>
                  <w:lang w:val="en-US" w:bidi="en-US"/>
                </w:rPr>
                <w:t xml:space="preserve"> </w:t>
              </w:r>
            </w:ins>
            <w:r w:rsidRPr="6C1ADD91" w:rsidR="007D1157">
              <w:rPr>
                <w:rFonts w:ascii="Arial" w:hAnsi="Arial" w:eastAsia="Arial" w:cs="Arial"/>
                <w:color w:val="000000" w:themeColor="text1" w:themeTint="FF" w:themeShade="FF"/>
                <w:sz w:val="18"/>
                <w:szCs w:val="18"/>
                <w:lang w:val="en-US" w:bidi="en-US"/>
              </w:rPr>
              <w:t>euros</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and</w:t>
            </w:r>
            <w:r w:rsidRPr="6C1ADD91" w:rsidR="007D1157">
              <w:rPr>
                <w:rFonts w:ascii="Arial" w:hAnsi="Arial" w:eastAsia="Arial" w:cs="Arial"/>
                <w:color w:val="000000" w:themeColor="text1" w:themeTint="FF" w:themeShade="FF"/>
                <w:sz w:val="18"/>
                <w:szCs w:val="18"/>
                <w:lang w:val="en-US" w:bidi="en-US"/>
              </w:rPr>
              <w:t xml:space="preserve"> 00 </w:t>
            </w:r>
            <w:r w:rsidRPr="6C1ADD91" w:rsidR="007D1157">
              <w:rPr>
                <w:rFonts w:ascii="Arial" w:hAnsi="Arial" w:eastAsia="Arial" w:cs="Arial"/>
                <w:color w:val="000000" w:themeColor="text1" w:themeTint="FF" w:themeShade="FF"/>
                <w:sz w:val="18"/>
                <w:szCs w:val="18"/>
                <w:lang w:val="en-US" w:bidi="en-US"/>
              </w:rPr>
              <w:t>cents</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excl</w:t>
            </w:r>
            <w:r w:rsidRPr="6C1ADD91" w:rsidR="007D1157">
              <w:rPr>
                <w:rFonts w:ascii="Arial" w:hAnsi="Arial" w:eastAsia="Arial" w:cs="Arial"/>
                <w:color w:val="000000" w:themeColor="text1" w:themeTint="FF" w:themeShade="FF"/>
                <w:sz w:val="18"/>
                <w:szCs w:val="18"/>
                <w:lang w:val="en-US" w:bidi="en-US"/>
              </w:rPr>
              <w:t xml:space="preserve">. VAT, </w:t>
            </w:r>
            <w:r w:rsidRPr="6C1ADD91" w:rsidR="007D1157">
              <w:rPr>
                <w:rFonts w:ascii="Arial" w:hAnsi="Arial" w:eastAsia="Arial" w:cs="Arial"/>
                <w:color w:val="000000" w:themeColor="text1" w:themeTint="FF" w:themeShade="FF"/>
                <w:sz w:val="18"/>
                <w:szCs w:val="18"/>
                <w:lang w:val="en-US" w:bidi="en-US"/>
              </w:rPr>
              <w:t>for</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each</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hour</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of</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delay</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in</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response</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or</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resolution</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until</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the</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defects</w:t>
            </w:r>
            <w:r w:rsidRPr="6C1ADD91" w:rsidR="007D1157">
              <w:rPr>
                <w:rFonts w:ascii="Arial" w:hAnsi="Arial" w:eastAsia="Arial" w:cs="Arial"/>
                <w:color w:val="000000" w:themeColor="text1" w:themeTint="FF" w:themeShade="FF"/>
                <w:sz w:val="18"/>
                <w:szCs w:val="18"/>
                <w:lang w:val="en-US" w:bidi="en-US"/>
              </w:rPr>
              <w:t xml:space="preserve"> are </w:t>
            </w:r>
            <w:r w:rsidRPr="6C1ADD91" w:rsidR="007D1157">
              <w:rPr>
                <w:rFonts w:ascii="Arial" w:hAnsi="Arial" w:eastAsia="Arial" w:cs="Arial"/>
                <w:color w:val="000000" w:themeColor="text1" w:themeTint="FF" w:themeShade="FF"/>
                <w:sz w:val="18"/>
                <w:szCs w:val="18"/>
                <w:lang w:val="en-US" w:bidi="en-US"/>
              </w:rPr>
              <w:t>duly</w:t>
            </w:r>
            <w:r w:rsidRPr="6C1ADD91" w:rsidR="007D1157">
              <w:rPr>
                <w:rFonts w:ascii="Arial" w:hAnsi="Arial" w:eastAsia="Arial" w:cs="Arial"/>
                <w:color w:val="000000" w:themeColor="text1" w:themeTint="FF" w:themeShade="FF"/>
                <w:sz w:val="18"/>
                <w:szCs w:val="18"/>
                <w:lang w:val="en-US" w:bidi="en-US"/>
              </w:rPr>
              <w:t xml:space="preserve"> </w:t>
            </w:r>
            <w:r w:rsidRPr="6C1ADD91" w:rsidR="007D1157">
              <w:rPr>
                <w:rFonts w:ascii="Arial" w:hAnsi="Arial" w:eastAsia="Arial" w:cs="Arial"/>
                <w:color w:val="000000" w:themeColor="text1" w:themeTint="FF" w:themeShade="FF"/>
                <w:sz w:val="18"/>
                <w:szCs w:val="18"/>
                <w:lang w:val="en-US" w:bidi="en-US"/>
              </w:rPr>
              <w:t>remedied</w:t>
            </w:r>
            <w:r w:rsidRPr="6C1ADD91" w:rsidR="007D1157">
              <w:rPr>
                <w:rFonts w:ascii="Arial" w:hAnsi="Arial" w:eastAsia="Arial" w:cs="Arial"/>
                <w:color w:val="000000" w:themeColor="text1" w:themeTint="FF" w:themeShade="FF"/>
                <w:sz w:val="18"/>
                <w:szCs w:val="18"/>
                <w:lang w:val="en-US" w:bidi="en-US"/>
              </w:rPr>
              <w:t>.</w:t>
            </w:r>
          </w:p>
          <w:p w:rsidRPr="0031149E" w:rsidR="007D1157" w:rsidP="007D1157" w:rsidRDefault="007D1157" w14:paraId="53BDADF0" w14:textId="77777777">
            <w:pPr>
              <w:jc w:val="both"/>
              <w:rPr>
                <w:rFonts w:ascii="Arial" w:hAnsi="Arial" w:eastAsia="Arial" w:cs="Arial"/>
                <w:color w:val="000000" w:themeColor="text1"/>
                <w:sz w:val="18"/>
                <w:szCs w:val="18"/>
                <w:lang w:bidi="en-US"/>
              </w:rPr>
            </w:pPr>
            <w:r w:rsidRPr="0031149E">
              <w:rPr>
                <w:rFonts w:ascii="Arial" w:hAnsi="Arial" w:eastAsia="Arial" w:cs="Arial"/>
                <w:b/>
                <w:bCs/>
                <w:color w:val="000000" w:themeColor="text1"/>
                <w:sz w:val="18"/>
                <w:szCs w:val="18"/>
                <w:lang w:bidi="en-US"/>
              </w:rPr>
              <w:t xml:space="preserve">9.2.5. </w:t>
            </w:r>
            <w:proofErr w:type="spellStart"/>
            <w:r w:rsidRPr="0031149E">
              <w:rPr>
                <w:rFonts w:ascii="Arial" w:hAnsi="Arial" w:eastAsia="Arial" w:cs="Arial"/>
                <w:b/>
                <w:bCs/>
                <w:color w:val="000000" w:themeColor="text1"/>
                <w:sz w:val="18"/>
                <w:szCs w:val="18"/>
                <w:lang w:bidi="en-US"/>
              </w:rPr>
              <w:t>High</w:t>
            </w:r>
            <w:proofErr w:type="spellEnd"/>
            <w:r w:rsidRPr="0031149E">
              <w:rPr>
                <w:rFonts w:ascii="Arial" w:hAnsi="Arial" w:eastAsia="Arial" w:cs="Arial"/>
                <w:b/>
                <w:bCs/>
                <w:color w:val="000000" w:themeColor="text1"/>
                <w:sz w:val="18"/>
                <w:szCs w:val="18"/>
                <w:lang w:bidi="en-US"/>
              </w:rPr>
              <w:t xml:space="preserve"> (P2) </w:t>
            </w:r>
            <w:proofErr w:type="spellStart"/>
            <w:r w:rsidRPr="0031149E">
              <w:rPr>
                <w:rFonts w:ascii="Arial" w:hAnsi="Arial" w:eastAsia="Arial" w:cs="Arial"/>
                <w:b/>
                <w:bCs/>
                <w:color w:val="000000" w:themeColor="text1"/>
                <w:sz w:val="18"/>
                <w:szCs w:val="18"/>
                <w:lang w:bidi="en-US"/>
              </w:rPr>
              <w:t>priority</w:t>
            </w:r>
            <w:proofErr w:type="spellEnd"/>
            <w:r w:rsidRPr="0031149E">
              <w:rPr>
                <w:rFonts w:ascii="Arial" w:hAnsi="Arial" w:eastAsia="Arial" w:cs="Arial"/>
                <w:color w:val="000000" w:themeColor="text1"/>
                <w:sz w:val="18"/>
                <w:szCs w:val="18"/>
                <w:lang w:bidi="en-US"/>
              </w:rPr>
              <w:t xml:space="preserve"> – a </w:t>
            </w:r>
            <w:proofErr w:type="spellStart"/>
            <w:r w:rsidRPr="0031149E">
              <w:rPr>
                <w:rFonts w:ascii="Arial" w:hAnsi="Arial" w:eastAsia="Arial" w:cs="Arial"/>
                <w:color w:val="000000" w:themeColor="text1"/>
                <w:sz w:val="18"/>
                <w:szCs w:val="18"/>
                <w:lang w:bidi="en-US"/>
              </w:rPr>
              <w:t>penalty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of</w:t>
            </w:r>
            <w:proofErr w:type="spellEnd"/>
            <w:r w:rsidRPr="0031149E">
              <w:rPr>
                <w:rFonts w:ascii="Arial" w:hAnsi="Arial" w:eastAsia="Arial" w:cs="Arial"/>
                <w:color w:val="000000" w:themeColor="text1"/>
                <w:sz w:val="18"/>
                <w:szCs w:val="18"/>
                <w:lang w:bidi="en-US"/>
              </w:rPr>
              <w:t xml:space="preserve"> EUR 1,000.00 (</w:t>
            </w:r>
            <w:proofErr w:type="spellStart"/>
            <w:r w:rsidRPr="0031149E">
              <w:rPr>
                <w:rFonts w:ascii="Arial" w:hAnsi="Arial" w:eastAsia="Arial" w:cs="Arial"/>
                <w:color w:val="000000" w:themeColor="text1"/>
                <w:sz w:val="18"/>
                <w:szCs w:val="18"/>
                <w:lang w:bidi="en-US"/>
              </w:rPr>
              <w:t>one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thousand</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euros</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and</w:t>
            </w:r>
            <w:proofErr w:type="spellEnd"/>
            <w:r w:rsidRPr="0031149E">
              <w:rPr>
                <w:rFonts w:ascii="Arial" w:hAnsi="Arial" w:eastAsia="Arial" w:cs="Arial"/>
                <w:color w:val="000000" w:themeColor="text1"/>
                <w:sz w:val="18"/>
                <w:szCs w:val="18"/>
                <w:lang w:bidi="en-US"/>
              </w:rPr>
              <w:t xml:space="preserve"> 00 </w:t>
            </w:r>
            <w:proofErr w:type="spellStart"/>
            <w:r w:rsidRPr="0031149E">
              <w:rPr>
                <w:rFonts w:ascii="Arial" w:hAnsi="Arial" w:eastAsia="Arial" w:cs="Arial"/>
                <w:color w:val="000000" w:themeColor="text1"/>
                <w:sz w:val="18"/>
                <w:szCs w:val="18"/>
                <w:lang w:bidi="en-US"/>
              </w:rPr>
              <w:t>cents</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excl</w:t>
            </w:r>
            <w:proofErr w:type="spellEnd"/>
            <w:r w:rsidRPr="0031149E">
              <w:rPr>
                <w:rFonts w:ascii="Arial" w:hAnsi="Arial" w:eastAsia="Arial" w:cs="Arial"/>
                <w:color w:val="000000" w:themeColor="text1"/>
                <w:sz w:val="18"/>
                <w:szCs w:val="18"/>
                <w:lang w:bidi="en-US"/>
              </w:rPr>
              <w:t xml:space="preserve">. VAT, </w:t>
            </w:r>
            <w:proofErr w:type="spellStart"/>
            <w:r w:rsidRPr="0031149E">
              <w:rPr>
                <w:rFonts w:ascii="Arial" w:hAnsi="Arial" w:eastAsia="Arial" w:cs="Arial"/>
                <w:color w:val="000000" w:themeColor="text1"/>
                <w:sz w:val="18"/>
                <w:szCs w:val="18"/>
                <w:lang w:bidi="en-US"/>
              </w:rPr>
              <w:t>for</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each</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hour</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of</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delay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in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response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or</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each</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day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of</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delay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in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resolution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until</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the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defects</w:t>
            </w:r>
            <w:proofErr w:type="spellEnd"/>
            <w:r w:rsidRPr="0031149E">
              <w:rPr>
                <w:rFonts w:ascii="Arial" w:hAnsi="Arial" w:eastAsia="Arial" w:cs="Arial"/>
                <w:color w:val="000000" w:themeColor="text1"/>
                <w:sz w:val="18"/>
                <w:szCs w:val="18"/>
                <w:lang w:bidi="en-US"/>
              </w:rPr>
              <w:t xml:space="preserve"> are </w:t>
            </w:r>
            <w:proofErr w:type="spellStart"/>
            <w:r w:rsidRPr="0031149E">
              <w:rPr>
                <w:rFonts w:ascii="Arial" w:hAnsi="Arial" w:eastAsia="Arial" w:cs="Arial"/>
                <w:color w:val="000000" w:themeColor="text1"/>
                <w:sz w:val="18"/>
                <w:szCs w:val="18"/>
                <w:lang w:bidi="en-US"/>
              </w:rPr>
              <w:t>duly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remedied</w:t>
            </w:r>
            <w:proofErr w:type="spellEnd"/>
            <w:r w:rsidRPr="0031149E">
              <w:rPr>
                <w:rFonts w:ascii="Arial" w:hAnsi="Arial" w:eastAsia="Arial" w:cs="Arial"/>
                <w:color w:val="000000" w:themeColor="text1"/>
                <w:sz w:val="18"/>
                <w:szCs w:val="18"/>
                <w:lang w:bidi="en-US"/>
              </w:rPr>
              <w:t>.</w:t>
            </w:r>
          </w:p>
          <w:p w:rsidRPr="0031149E" w:rsidR="007D1157" w:rsidP="007D1157" w:rsidRDefault="007D1157" w14:paraId="2EC6C4B4" w14:textId="77777777">
            <w:pPr>
              <w:jc w:val="both"/>
              <w:rPr>
                <w:rFonts w:ascii="Arial" w:hAnsi="Arial" w:eastAsia="Arial" w:cs="Arial"/>
                <w:color w:val="000000" w:themeColor="text1"/>
                <w:sz w:val="18"/>
                <w:szCs w:val="18"/>
                <w:lang w:bidi="en-US"/>
              </w:rPr>
            </w:pPr>
            <w:r w:rsidRPr="0031149E">
              <w:rPr>
                <w:rFonts w:ascii="Arial" w:hAnsi="Arial" w:eastAsia="Arial" w:cs="Arial"/>
                <w:b/>
                <w:bCs/>
                <w:color w:val="000000" w:themeColor="text1"/>
                <w:sz w:val="18"/>
                <w:szCs w:val="18"/>
                <w:lang w:bidi="en-US"/>
              </w:rPr>
              <w:t xml:space="preserve">9.2.6. </w:t>
            </w:r>
            <w:proofErr w:type="spellStart"/>
            <w:r w:rsidRPr="0031149E">
              <w:rPr>
                <w:rFonts w:ascii="Arial" w:hAnsi="Arial" w:eastAsia="Arial" w:cs="Arial"/>
                <w:b/>
                <w:bCs/>
                <w:color w:val="000000" w:themeColor="text1"/>
                <w:sz w:val="18"/>
                <w:szCs w:val="18"/>
                <w:lang w:bidi="en-US"/>
              </w:rPr>
              <w:t>Medium</w:t>
            </w:r>
            <w:proofErr w:type="spellEnd"/>
            <w:r w:rsidRPr="0031149E">
              <w:rPr>
                <w:rFonts w:ascii="Arial" w:hAnsi="Arial" w:eastAsia="Arial" w:cs="Arial"/>
                <w:b/>
                <w:bCs/>
                <w:color w:val="000000" w:themeColor="text1"/>
                <w:sz w:val="18"/>
                <w:szCs w:val="18"/>
                <w:lang w:bidi="en-US"/>
              </w:rPr>
              <w:t xml:space="preserve"> (P3) </w:t>
            </w:r>
            <w:proofErr w:type="spellStart"/>
            <w:r w:rsidRPr="0031149E">
              <w:rPr>
                <w:rFonts w:ascii="Arial" w:hAnsi="Arial" w:eastAsia="Arial" w:cs="Arial"/>
                <w:b/>
                <w:bCs/>
                <w:color w:val="000000" w:themeColor="text1"/>
                <w:sz w:val="18"/>
                <w:szCs w:val="18"/>
                <w:lang w:bidi="en-US"/>
              </w:rPr>
              <w:t>priority</w:t>
            </w:r>
            <w:proofErr w:type="spellEnd"/>
            <w:r w:rsidRPr="0031149E">
              <w:rPr>
                <w:rFonts w:ascii="Arial" w:hAnsi="Arial" w:eastAsia="Arial" w:cs="Arial"/>
                <w:color w:val="000000" w:themeColor="text1"/>
                <w:sz w:val="18"/>
                <w:szCs w:val="18"/>
                <w:lang w:bidi="en-US"/>
              </w:rPr>
              <w:t xml:space="preserve"> – a </w:t>
            </w:r>
            <w:proofErr w:type="spellStart"/>
            <w:r w:rsidRPr="0031149E">
              <w:rPr>
                <w:rFonts w:ascii="Arial" w:hAnsi="Arial" w:eastAsia="Arial" w:cs="Arial"/>
                <w:color w:val="000000" w:themeColor="text1"/>
                <w:sz w:val="18"/>
                <w:szCs w:val="18"/>
                <w:lang w:bidi="en-US"/>
              </w:rPr>
              <w:t>penalty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of</w:t>
            </w:r>
            <w:proofErr w:type="spellEnd"/>
            <w:r w:rsidRPr="0031149E">
              <w:rPr>
                <w:rFonts w:ascii="Arial" w:hAnsi="Arial" w:eastAsia="Arial" w:cs="Arial"/>
                <w:color w:val="000000" w:themeColor="text1"/>
                <w:sz w:val="18"/>
                <w:szCs w:val="18"/>
                <w:lang w:bidi="en-US"/>
              </w:rPr>
              <w:t xml:space="preserve"> EUR 500.00 (</w:t>
            </w:r>
            <w:proofErr w:type="spellStart"/>
            <w:r w:rsidRPr="0031149E">
              <w:rPr>
                <w:rFonts w:ascii="Arial" w:hAnsi="Arial" w:eastAsia="Arial" w:cs="Arial"/>
                <w:color w:val="000000" w:themeColor="text1"/>
                <w:sz w:val="18"/>
                <w:szCs w:val="18"/>
                <w:lang w:bidi="en-US"/>
              </w:rPr>
              <w:t>five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hundred</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euros</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and</w:t>
            </w:r>
            <w:proofErr w:type="spellEnd"/>
            <w:r w:rsidRPr="0031149E">
              <w:rPr>
                <w:rFonts w:ascii="Arial" w:hAnsi="Arial" w:eastAsia="Arial" w:cs="Arial"/>
                <w:color w:val="000000" w:themeColor="text1"/>
                <w:sz w:val="18"/>
                <w:szCs w:val="18"/>
                <w:lang w:bidi="en-US"/>
              </w:rPr>
              <w:t xml:space="preserve"> 00 </w:t>
            </w:r>
            <w:proofErr w:type="spellStart"/>
            <w:r w:rsidRPr="0031149E">
              <w:rPr>
                <w:rFonts w:ascii="Arial" w:hAnsi="Arial" w:eastAsia="Arial" w:cs="Arial"/>
                <w:color w:val="000000" w:themeColor="text1"/>
                <w:sz w:val="18"/>
                <w:szCs w:val="18"/>
                <w:lang w:bidi="en-US"/>
              </w:rPr>
              <w:t>cents</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excl</w:t>
            </w:r>
            <w:proofErr w:type="spellEnd"/>
            <w:r w:rsidRPr="0031149E">
              <w:rPr>
                <w:rFonts w:ascii="Arial" w:hAnsi="Arial" w:eastAsia="Arial" w:cs="Arial"/>
                <w:color w:val="000000" w:themeColor="text1"/>
                <w:sz w:val="18"/>
                <w:szCs w:val="18"/>
                <w:lang w:bidi="en-US"/>
              </w:rPr>
              <w:t xml:space="preserve">. VAT, </w:t>
            </w:r>
            <w:proofErr w:type="spellStart"/>
            <w:r w:rsidRPr="0031149E">
              <w:rPr>
                <w:rFonts w:ascii="Arial" w:hAnsi="Arial" w:eastAsia="Arial" w:cs="Arial"/>
                <w:color w:val="000000" w:themeColor="text1"/>
                <w:sz w:val="18"/>
                <w:szCs w:val="18"/>
                <w:lang w:bidi="en-US"/>
              </w:rPr>
              <w:t>for</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each</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hour</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of</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delay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in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response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or</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each</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day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of</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delay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in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resolution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until</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the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defects</w:t>
            </w:r>
            <w:proofErr w:type="spellEnd"/>
            <w:r w:rsidRPr="0031149E">
              <w:rPr>
                <w:rFonts w:ascii="Arial" w:hAnsi="Arial" w:eastAsia="Arial" w:cs="Arial"/>
                <w:color w:val="000000" w:themeColor="text1"/>
                <w:sz w:val="18"/>
                <w:szCs w:val="18"/>
                <w:lang w:bidi="en-US"/>
              </w:rPr>
              <w:t xml:space="preserve"> are </w:t>
            </w:r>
            <w:proofErr w:type="spellStart"/>
            <w:r w:rsidRPr="0031149E">
              <w:rPr>
                <w:rFonts w:ascii="Arial" w:hAnsi="Arial" w:eastAsia="Arial" w:cs="Arial"/>
                <w:color w:val="000000" w:themeColor="text1"/>
                <w:sz w:val="18"/>
                <w:szCs w:val="18"/>
                <w:lang w:bidi="en-US"/>
              </w:rPr>
              <w:t>duly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remedied</w:t>
            </w:r>
            <w:proofErr w:type="spellEnd"/>
            <w:r w:rsidRPr="0031149E">
              <w:rPr>
                <w:rFonts w:ascii="Arial" w:hAnsi="Arial" w:eastAsia="Arial" w:cs="Arial"/>
                <w:color w:val="000000" w:themeColor="text1"/>
                <w:sz w:val="18"/>
                <w:szCs w:val="18"/>
                <w:lang w:bidi="en-US"/>
              </w:rPr>
              <w:t>.</w:t>
            </w:r>
          </w:p>
          <w:p w:rsidRPr="0031149E" w:rsidR="007D1157" w:rsidP="007D1157" w:rsidRDefault="007D1157" w14:paraId="1A74F22D" w14:textId="77777777">
            <w:pPr>
              <w:jc w:val="both"/>
              <w:rPr>
                <w:rFonts w:ascii="Arial" w:hAnsi="Arial" w:eastAsia="Arial" w:cs="Arial"/>
                <w:color w:val="000000" w:themeColor="text1"/>
                <w:sz w:val="18"/>
                <w:szCs w:val="18"/>
                <w:lang w:bidi="en-US"/>
              </w:rPr>
            </w:pPr>
            <w:r w:rsidRPr="0031149E">
              <w:rPr>
                <w:rFonts w:ascii="Arial" w:hAnsi="Arial" w:eastAsia="Arial" w:cs="Arial"/>
                <w:b/>
                <w:bCs/>
                <w:color w:val="000000" w:themeColor="text1"/>
                <w:sz w:val="18"/>
                <w:szCs w:val="18"/>
                <w:lang w:bidi="en-US"/>
              </w:rPr>
              <w:t xml:space="preserve">9.2.7. </w:t>
            </w:r>
            <w:proofErr w:type="spellStart"/>
            <w:r w:rsidRPr="0031149E">
              <w:rPr>
                <w:rFonts w:ascii="Arial" w:hAnsi="Arial" w:eastAsia="Arial" w:cs="Arial"/>
                <w:b/>
                <w:bCs/>
                <w:color w:val="000000" w:themeColor="text1"/>
                <w:sz w:val="18"/>
                <w:szCs w:val="18"/>
                <w:lang w:bidi="en-US"/>
              </w:rPr>
              <w:t>Low</w:t>
            </w:r>
            <w:proofErr w:type="spellEnd"/>
            <w:r w:rsidRPr="0031149E">
              <w:rPr>
                <w:rFonts w:ascii="Arial" w:hAnsi="Arial" w:eastAsia="Arial" w:cs="Arial"/>
                <w:b/>
                <w:bCs/>
                <w:color w:val="000000" w:themeColor="text1"/>
                <w:sz w:val="18"/>
                <w:szCs w:val="18"/>
                <w:lang w:bidi="en-US"/>
              </w:rPr>
              <w:t xml:space="preserve"> (P4) </w:t>
            </w:r>
            <w:proofErr w:type="spellStart"/>
            <w:r w:rsidRPr="0031149E">
              <w:rPr>
                <w:rFonts w:ascii="Arial" w:hAnsi="Arial" w:eastAsia="Arial" w:cs="Arial"/>
                <w:b/>
                <w:bCs/>
                <w:color w:val="000000" w:themeColor="text1"/>
                <w:sz w:val="18"/>
                <w:szCs w:val="18"/>
                <w:lang w:bidi="en-US"/>
              </w:rPr>
              <w:t>and</w:t>
            </w:r>
            <w:proofErr w:type="spellEnd"/>
            <w:r w:rsidRPr="0031149E">
              <w:rPr>
                <w:rFonts w:ascii="Arial" w:hAnsi="Arial" w:eastAsia="Arial" w:cs="Arial"/>
                <w:b/>
                <w:bCs/>
                <w:color w:val="000000" w:themeColor="text1"/>
                <w:sz w:val="18"/>
                <w:szCs w:val="18"/>
                <w:lang w:bidi="en-US"/>
              </w:rPr>
              <w:t xml:space="preserve"> (P5) </w:t>
            </w:r>
            <w:proofErr w:type="spellStart"/>
            <w:r w:rsidRPr="0031149E">
              <w:rPr>
                <w:rFonts w:ascii="Arial" w:hAnsi="Arial" w:eastAsia="Arial" w:cs="Arial"/>
                <w:b/>
                <w:bCs/>
                <w:color w:val="000000" w:themeColor="text1"/>
                <w:sz w:val="18"/>
                <w:szCs w:val="18"/>
                <w:lang w:bidi="en-US"/>
              </w:rPr>
              <w:t>priority</w:t>
            </w:r>
            <w:proofErr w:type="spellEnd"/>
            <w:r w:rsidRPr="0031149E">
              <w:rPr>
                <w:rFonts w:ascii="Arial" w:hAnsi="Arial" w:eastAsia="Arial" w:cs="Arial"/>
                <w:color w:val="000000" w:themeColor="text1"/>
                <w:sz w:val="18"/>
                <w:szCs w:val="18"/>
                <w:lang w:bidi="en-US"/>
              </w:rPr>
              <w:t xml:space="preserve"> – a </w:t>
            </w:r>
            <w:proofErr w:type="spellStart"/>
            <w:r w:rsidRPr="0031149E">
              <w:rPr>
                <w:rFonts w:ascii="Arial" w:hAnsi="Arial" w:eastAsia="Arial" w:cs="Arial"/>
                <w:color w:val="000000" w:themeColor="text1"/>
                <w:sz w:val="18"/>
                <w:szCs w:val="18"/>
                <w:lang w:bidi="en-US"/>
              </w:rPr>
              <w:t>penalty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of</w:t>
            </w:r>
            <w:proofErr w:type="spellEnd"/>
            <w:r w:rsidRPr="0031149E">
              <w:rPr>
                <w:rFonts w:ascii="Arial" w:hAnsi="Arial" w:eastAsia="Arial" w:cs="Arial"/>
                <w:color w:val="000000" w:themeColor="text1"/>
                <w:sz w:val="18"/>
                <w:szCs w:val="18"/>
                <w:lang w:bidi="en-US"/>
              </w:rPr>
              <w:t xml:space="preserve"> EUR 250.00 (</w:t>
            </w:r>
            <w:proofErr w:type="spellStart"/>
            <w:r w:rsidRPr="0031149E">
              <w:rPr>
                <w:rFonts w:ascii="Arial" w:hAnsi="Arial" w:eastAsia="Arial" w:cs="Arial"/>
                <w:color w:val="000000" w:themeColor="text1"/>
                <w:sz w:val="18"/>
                <w:szCs w:val="18"/>
                <w:lang w:bidi="en-US"/>
              </w:rPr>
              <w:t>two</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hundred</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fifty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euros</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and</w:t>
            </w:r>
            <w:proofErr w:type="spellEnd"/>
            <w:r w:rsidRPr="0031149E">
              <w:rPr>
                <w:rFonts w:ascii="Arial" w:hAnsi="Arial" w:eastAsia="Arial" w:cs="Arial"/>
                <w:color w:val="000000" w:themeColor="text1"/>
                <w:sz w:val="18"/>
                <w:szCs w:val="18"/>
                <w:lang w:bidi="en-US"/>
              </w:rPr>
              <w:t xml:space="preserve"> 00 </w:t>
            </w:r>
            <w:proofErr w:type="spellStart"/>
            <w:r w:rsidRPr="0031149E">
              <w:rPr>
                <w:rFonts w:ascii="Arial" w:hAnsi="Arial" w:eastAsia="Arial" w:cs="Arial"/>
                <w:color w:val="000000" w:themeColor="text1"/>
                <w:sz w:val="18"/>
                <w:szCs w:val="18"/>
                <w:lang w:bidi="en-US"/>
              </w:rPr>
              <w:t>cents</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excl</w:t>
            </w:r>
            <w:proofErr w:type="spellEnd"/>
            <w:r w:rsidRPr="0031149E">
              <w:rPr>
                <w:rFonts w:ascii="Arial" w:hAnsi="Arial" w:eastAsia="Arial" w:cs="Arial"/>
                <w:color w:val="000000" w:themeColor="text1"/>
                <w:sz w:val="18"/>
                <w:szCs w:val="18"/>
                <w:lang w:bidi="en-US"/>
              </w:rPr>
              <w:t xml:space="preserve">. VAT, </w:t>
            </w:r>
            <w:proofErr w:type="spellStart"/>
            <w:r w:rsidRPr="0031149E">
              <w:rPr>
                <w:rFonts w:ascii="Arial" w:hAnsi="Arial" w:eastAsia="Arial" w:cs="Arial"/>
                <w:color w:val="000000" w:themeColor="text1"/>
                <w:sz w:val="18"/>
                <w:szCs w:val="18"/>
                <w:lang w:bidi="en-US"/>
              </w:rPr>
              <w:t>respectively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for</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each</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hour</w:t>
            </w:r>
            <w:proofErr w:type="spellEnd"/>
            <w:r w:rsidRPr="0031149E">
              <w:rPr>
                <w:rFonts w:ascii="Arial" w:hAnsi="Arial" w:eastAsia="Arial" w:cs="Arial"/>
                <w:color w:val="000000" w:themeColor="text1"/>
                <w:sz w:val="18"/>
                <w:szCs w:val="18"/>
                <w:lang w:bidi="en-US"/>
              </w:rPr>
              <w:t>/</w:t>
            </w:r>
            <w:proofErr w:type="spellStart"/>
            <w:r w:rsidRPr="0031149E">
              <w:rPr>
                <w:rFonts w:ascii="Arial" w:hAnsi="Arial" w:eastAsia="Arial" w:cs="Arial"/>
                <w:color w:val="000000" w:themeColor="text1"/>
                <w:sz w:val="18"/>
                <w:szCs w:val="18"/>
                <w:lang w:bidi="en-US"/>
              </w:rPr>
              <w:t>day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of</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delay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in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response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or</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each</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day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of</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delay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in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resolution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until</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the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defects</w:t>
            </w:r>
            <w:proofErr w:type="spellEnd"/>
            <w:r w:rsidRPr="0031149E">
              <w:rPr>
                <w:rFonts w:ascii="Arial" w:hAnsi="Arial" w:eastAsia="Arial" w:cs="Arial"/>
                <w:color w:val="000000" w:themeColor="text1"/>
                <w:sz w:val="18"/>
                <w:szCs w:val="18"/>
                <w:lang w:bidi="en-US"/>
              </w:rPr>
              <w:t xml:space="preserve"> are </w:t>
            </w:r>
            <w:proofErr w:type="spellStart"/>
            <w:r w:rsidRPr="0031149E">
              <w:rPr>
                <w:rFonts w:ascii="Arial" w:hAnsi="Arial" w:eastAsia="Arial" w:cs="Arial"/>
                <w:color w:val="000000" w:themeColor="text1"/>
                <w:sz w:val="18"/>
                <w:szCs w:val="18"/>
                <w:lang w:bidi="en-US"/>
              </w:rPr>
              <w:t>duly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remedied</w:t>
            </w:r>
            <w:proofErr w:type="spellEnd"/>
            <w:r w:rsidRPr="0031149E">
              <w:rPr>
                <w:rFonts w:ascii="Arial" w:hAnsi="Arial" w:eastAsia="Arial" w:cs="Arial"/>
                <w:color w:val="000000" w:themeColor="text1"/>
                <w:sz w:val="18"/>
                <w:szCs w:val="18"/>
                <w:lang w:bidi="en-US"/>
              </w:rPr>
              <w:t>.</w:t>
            </w:r>
          </w:p>
          <w:p w:rsidRPr="0031149E" w:rsidR="00BB3F76" w:rsidP="00D603B7" w:rsidRDefault="00BB3F76" w14:paraId="0CAC2CAA" w14:textId="77777777">
            <w:pPr>
              <w:jc w:val="both"/>
              <w:rPr>
                <w:rFonts w:ascii="Arial" w:hAnsi="Arial" w:eastAsia="Arial" w:cs="Arial"/>
                <w:color w:val="000000" w:themeColor="text1"/>
                <w:sz w:val="18"/>
                <w:szCs w:val="18"/>
                <w:lang w:bidi="en-US"/>
              </w:rPr>
            </w:pPr>
          </w:p>
          <w:p w:rsidRPr="0031149E" w:rsidR="001F4D58" w:rsidP="001F4D58" w:rsidRDefault="00D603B7" w14:paraId="41D01C4F" w14:textId="52D15988">
            <w:pPr>
              <w:jc w:val="both"/>
              <w:rPr>
                <w:rFonts w:ascii="Arial" w:hAnsi="Arial" w:eastAsia="Arial" w:cs="Arial"/>
                <w:color w:val="000000" w:themeColor="text1"/>
                <w:sz w:val="18"/>
                <w:szCs w:val="18"/>
                <w:lang w:bidi="en-US"/>
              </w:rPr>
            </w:pPr>
            <w:r w:rsidRPr="0031149E">
              <w:rPr>
                <w:rFonts w:ascii="Arial" w:hAnsi="Arial" w:eastAsia="Arial" w:cs="Arial"/>
                <w:color w:val="000000" w:themeColor="text1"/>
                <w:sz w:val="18"/>
                <w:szCs w:val="18"/>
                <w:lang w:bidi="en-US"/>
              </w:rPr>
              <w:t>9.2.</w:t>
            </w:r>
            <w:r w:rsidRPr="0031149E" w:rsidR="007D1157">
              <w:rPr>
                <w:rFonts w:ascii="Arial" w:hAnsi="Arial" w:eastAsia="Arial" w:cs="Arial"/>
                <w:color w:val="000000" w:themeColor="text1"/>
                <w:sz w:val="18"/>
                <w:szCs w:val="18"/>
                <w:lang w:bidi="en-US"/>
              </w:rPr>
              <w:t>8</w:t>
            </w:r>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In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cases</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where</w:t>
            </w:r>
            <w:proofErr w:type="spellEnd"/>
            <w:r w:rsidRPr="0031149E">
              <w:rPr>
                <w:rFonts w:ascii="Arial" w:hAnsi="Arial" w:eastAsia="Arial" w:cs="Arial"/>
                <w:color w:val="000000" w:themeColor="text1"/>
                <w:sz w:val="18"/>
                <w:szCs w:val="18"/>
                <w:lang w:bidi="en-US"/>
              </w:rPr>
              <w:t xml:space="preserve"> a </w:t>
            </w:r>
            <w:proofErr w:type="spellStart"/>
            <w:r w:rsidRPr="0031149E" w:rsidR="001F4D58">
              <w:rPr>
                <w:rFonts w:ascii="Arial" w:hAnsi="Arial" w:eastAsia="Arial" w:cs="Arial"/>
                <w:color w:val="000000" w:themeColor="text1"/>
                <w:sz w:val="18"/>
                <w:szCs w:val="18"/>
                <w:lang w:bidi="en-US"/>
              </w:rPr>
              <w:t>critical</w:t>
            </w:r>
            <w:proofErr w:type="spellEnd"/>
            <w:r w:rsidRPr="0031149E" w:rsidR="001F4D58">
              <w:rPr>
                <w:rFonts w:ascii="Arial" w:hAnsi="Arial" w:eastAsia="Arial" w:cs="Arial"/>
                <w:color w:val="000000" w:themeColor="text1"/>
                <w:sz w:val="18"/>
                <w:szCs w:val="18"/>
                <w:lang w:bidi="en-US"/>
              </w:rPr>
              <w:t xml:space="preserve"> </w:t>
            </w:r>
            <w:proofErr w:type="spellStart"/>
            <w:r w:rsidRPr="0031149E" w:rsidR="001F4D58">
              <w:rPr>
                <w:rFonts w:ascii="Arial" w:hAnsi="Arial" w:eastAsia="Arial" w:cs="Arial"/>
                <w:color w:val="000000" w:themeColor="text1"/>
                <w:sz w:val="18"/>
                <w:szCs w:val="18"/>
                <w:lang w:bidi="en-US"/>
              </w:rPr>
              <w:t>and</w:t>
            </w:r>
            <w:proofErr w:type="spellEnd"/>
            <w:r w:rsidRPr="0031149E" w:rsidR="001F4D58">
              <w:rPr>
                <w:rFonts w:ascii="Arial" w:hAnsi="Arial" w:eastAsia="Arial" w:cs="Arial"/>
                <w:color w:val="000000" w:themeColor="text1"/>
                <w:sz w:val="18"/>
                <w:szCs w:val="18"/>
                <w:lang w:bidi="en-US"/>
              </w:rPr>
              <w:t>/</w:t>
            </w:r>
            <w:proofErr w:type="spellStart"/>
            <w:r w:rsidRPr="0031149E" w:rsidR="001F4D58">
              <w:rPr>
                <w:rFonts w:ascii="Arial" w:hAnsi="Arial" w:eastAsia="Arial" w:cs="Arial"/>
                <w:color w:val="000000" w:themeColor="text1"/>
                <w:sz w:val="18"/>
                <w:szCs w:val="18"/>
                <w:lang w:bidi="en-US"/>
              </w:rPr>
              <w:t>or</w:t>
            </w:r>
            <w:proofErr w:type="spellEnd"/>
            <w:r w:rsidRPr="0031149E" w:rsidR="001F4D58">
              <w:rPr>
                <w:rFonts w:ascii="Arial" w:hAnsi="Arial" w:eastAsia="Arial" w:cs="Arial"/>
                <w:color w:val="000000" w:themeColor="text1"/>
                <w:sz w:val="18"/>
                <w:szCs w:val="18"/>
                <w:lang w:bidi="en-US"/>
              </w:rPr>
              <w:t xml:space="preserve"> </w:t>
            </w:r>
            <w:proofErr w:type="spellStart"/>
            <w:r w:rsidRPr="0031149E" w:rsidR="001F4D58">
              <w:rPr>
                <w:rFonts w:ascii="Arial" w:hAnsi="Arial" w:eastAsia="Arial" w:cs="Arial"/>
                <w:color w:val="000000" w:themeColor="text1"/>
                <w:sz w:val="18"/>
                <w:szCs w:val="18"/>
                <w:lang w:bidi="en-US"/>
              </w:rPr>
              <w:t>high</w:t>
            </w:r>
            <w:proofErr w:type="spellEnd"/>
            <w:r w:rsidRPr="0031149E" w:rsidR="001F4D58">
              <w:rPr>
                <w:rFonts w:ascii="Arial" w:hAnsi="Arial" w:eastAsia="Arial" w:cs="Arial"/>
                <w:color w:val="000000" w:themeColor="text1"/>
                <w:sz w:val="18"/>
                <w:szCs w:val="18"/>
                <w:lang w:bidi="en-US"/>
              </w:rPr>
              <w:t xml:space="preserve"> </w:t>
            </w:r>
            <w:proofErr w:type="spellStart"/>
            <w:r w:rsidRPr="0031149E" w:rsidR="001F4D58">
              <w:rPr>
                <w:rFonts w:ascii="Arial" w:hAnsi="Arial" w:eastAsia="Arial" w:cs="Arial"/>
                <w:color w:val="000000" w:themeColor="text1"/>
                <w:sz w:val="18"/>
                <w:szCs w:val="18"/>
                <w:lang w:bidi="en-US"/>
              </w:rPr>
              <w:t>and</w:t>
            </w:r>
            <w:proofErr w:type="spellEnd"/>
            <w:r w:rsidRPr="0031149E" w:rsidR="001F4D58">
              <w:rPr>
                <w:rFonts w:ascii="Arial" w:hAnsi="Arial" w:eastAsia="Arial" w:cs="Arial"/>
                <w:color w:val="000000" w:themeColor="text1"/>
                <w:sz w:val="18"/>
                <w:szCs w:val="18"/>
                <w:lang w:bidi="en-US"/>
              </w:rPr>
              <w:t>/</w:t>
            </w:r>
            <w:proofErr w:type="spellStart"/>
            <w:r w:rsidRPr="0031149E" w:rsidR="001F4D58">
              <w:rPr>
                <w:rFonts w:ascii="Arial" w:hAnsi="Arial" w:eastAsia="Arial" w:cs="Arial"/>
                <w:color w:val="000000" w:themeColor="text1"/>
                <w:sz w:val="18"/>
                <w:szCs w:val="18"/>
                <w:lang w:bidi="en-US"/>
              </w:rPr>
              <w:t>or</w:t>
            </w:r>
            <w:proofErr w:type="spellEnd"/>
            <w:r w:rsidRPr="0031149E" w:rsidR="001F4D58">
              <w:rPr>
                <w:rFonts w:ascii="Arial" w:hAnsi="Arial" w:eastAsia="Arial" w:cs="Arial"/>
                <w:color w:val="000000" w:themeColor="text1"/>
                <w:sz w:val="18"/>
                <w:szCs w:val="18"/>
                <w:lang w:bidi="en-US"/>
              </w:rPr>
              <w:t xml:space="preserve"> </w:t>
            </w:r>
            <w:proofErr w:type="spellStart"/>
            <w:r w:rsidRPr="0031149E" w:rsidR="001F4D58">
              <w:rPr>
                <w:rFonts w:ascii="Arial" w:hAnsi="Arial" w:eastAsia="Arial" w:cs="Arial"/>
                <w:color w:val="000000" w:themeColor="text1"/>
                <w:sz w:val="18"/>
                <w:szCs w:val="18"/>
                <w:lang w:bidi="en-US"/>
              </w:rPr>
              <w:t>medium</w:t>
            </w:r>
            <w:proofErr w:type="spellEnd"/>
            <w:r w:rsidRPr="0031149E" w:rsidR="001F4D58">
              <w:rPr>
                <w:rFonts w:ascii="Arial" w:hAnsi="Arial" w:eastAsia="Arial" w:cs="Arial"/>
                <w:color w:val="000000" w:themeColor="text1"/>
                <w:sz w:val="18"/>
                <w:szCs w:val="18"/>
                <w:lang w:bidi="en-US"/>
              </w:rPr>
              <w:t xml:space="preserve"> </w:t>
            </w:r>
            <w:proofErr w:type="spellStart"/>
            <w:r w:rsidRPr="0031149E" w:rsidR="001F4D58">
              <w:rPr>
                <w:rFonts w:ascii="Arial" w:hAnsi="Arial" w:eastAsia="Arial" w:cs="Arial"/>
                <w:color w:val="000000" w:themeColor="text1"/>
                <w:sz w:val="18"/>
                <w:szCs w:val="18"/>
                <w:lang w:bidi="en-US"/>
              </w:rPr>
              <w:t>and</w:t>
            </w:r>
            <w:proofErr w:type="spellEnd"/>
            <w:r w:rsidRPr="0031149E" w:rsidR="001F4D58">
              <w:rPr>
                <w:rFonts w:ascii="Arial" w:hAnsi="Arial" w:eastAsia="Arial" w:cs="Arial"/>
                <w:color w:val="000000" w:themeColor="text1"/>
                <w:sz w:val="18"/>
                <w:szCs w:val="18"/>
                <w:lang w:bidi="en-US"/>
              </w:rPr>
              <w:t>/</w:t>
            </w:r>
            <w:proofErr w:type="spellStart"/>
            <w:r w:rsidRPr="0031149E" w:rsidR="001F4D58">
              <w:rPr>
                <w:rFonts w:ascii="Arial" w:hAnsi="Arial" w:eastAsia="Arial" w:cs="Arial"/>
                <w:color w:val="000000" w:themeColor="text1"/>
                <w:sz w:val="18"/>
                <w:szCs w:val="18"/>
                <w:lang w:bidi="en-US"/>
              </w:rPr>
              <w:t>or</w:t>
            </w:r>
            <w:proofErr w:type="spellEnd"/>
            <w:r w:rsidRPr="0031149E" w:rsidR="001F4D58">
              <w:rPr>
                <w:rFonts w:ascii="Arial" w:hAnsi="Arial" w:eastAsia="Arial" w:cs="Arial"/>
                <w:color w:val="000000" w:themeColor="text1"/>
                <w:sz w:val="18"/>
                <w:szCs w:val="18"/>
                <w:lang w:bidi="en-US"/>
              </w:rPr>
              <w:t xml:space="preserve"> </w:t>
            </w:r>
            <w:proofErr w:type="spellStart"/>
            <w:r w:rsidRPr="0031149E" w:rsidR="001F4D58">
              <w:rPr>
                <w:rFonts w:ascii="Arial" w:hAnsi="Arial" w:eastAsia="Arial" w:cs="Arial"/>
                <w:color w:val="000000" w:themeColor="text1"/>
                <w:sz w:val="18"/>
                <w:szCs w:val="18"/>
                <w:lang w:bidi="en-US"/>
              </w:rPr>
              <w:t>low</w:t>
            </w:r>
            <w:proofErr w:type="spellEnd"/>
          </w:p>
          <w:p w:rsidRPr="0031149E" w:rsidR="00D603B7" w:rsidP="00D603B7" w:rsidRDefault="00D603B7" w14:paraId="708F6C88" w14:textId="136918D7">
            <w:pPr>
              <w:jc w:val="both"/>
              <w:rPr>
                <w:rFonts w:ascii="Arial" w:hAnsi="Arial" w:eastAsia="Arial" w:cs="Arial"/>
                <w:color w:val="000000" w:themeColor="text1"/>
                <w:sz w:val="18"/>
                <w:szCs w:val="18"/>
                <w:lang w:bidi="en-US"/>
              </w:rPr>
            </w:pPr>
            <w:r w:rsidRPr="0031149E">
              <w:rPr>
                <w:rFonts w:ascii="Arial" w:hAnsi="Arial" w:eastAsia="Arial" w:cs="Arial"/>
                <w:color w:val="000000" w:themeColor="text1"/>
                <w:sz w:val="18"/>
                <w:szCs w:val="18"/>
                <w:lang w:bidi="en-US"/>
              </w:rPr>
              <w:t xml:space="preserve">System </w:t>
            </w:r>
            <w:proofErr w:type="spellStart"/>
            <w:r w:rsidRPr="0031149E">
              <w:rPr>
                <w:rFonts w:ascii="Arial" w:hAnsi="Arial" w:eastAsia="Arial" w:cs="Arial"/>
                <w:color w:val="000000" w:themeColor="text1"/>
                <w:sz w:val="18"/>
                <w:szCs w:val="18"/>
                <w:lang w:bidi="en-US"/>
              </w:rPr>
              <w:t>incident</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cannot</w:t>
            </w:r>
            <w:proofErr w:type="spellEnd"/>
            <w:r w:rsidRPr="0031149E">
              <w:rPr>
                <w:rFonts w:ascii="Arial" w:hAnsi="Arial" w:eastAsia="Arial" w:cs="Arial"/>
                <w:color w:val="000000" w:themeColor="text1"/>
                <w:sz w:val="18"/>
                <w:szCs w:val="18"/>
                <w:lang w:bidi="en-US"/>
              </w:rPr>
              <w:t xml:space="preserve"> be </w:t>
            </w:r>
            <w:proofErr w:type="spellStart"/>
            <w:r w:rsidRPr="0031149E">
              <w:rPr>
                <w:rFonts w:ascii="Arial" w:hAnsi="Arial" w:eastAsia="Arial" w:cs="Arial"/>
                <w:color w:val="000000" w:themeColor="text1"/>
                <w:sz w:val="18"/>
                <w:szCs w:val="18"/>
                <w:lang w:bidi="en-US"/>
              </w:rPr>
              <w:t>resolved</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due</w:t>
            </w:r>
            <w:proofErr w:type="spellEnd"/>
            <w:r w:rsidRPr="0031149E">
              <w:rPr>
                <w:rFonts w:ascii="Arial" w:hAnsi="Arial" w:eastAsia="Arial" w:cs="Arial"/>
                <w:color w:val="000000" w:themeColor="text1"/>
                <w:sz w:val="18"/>
                <w:szCs w:val="18"/>
                <w:lang w:bidi="en-US"/>
              </w:rPr>
              <w:t xml:space="preserve"> to </w:t>
            </w:r>
            <w:proofErr w:type="spellStart"/>
            <w:r w:rsidRPr="0031149E">
              <w:rPr>
                <w:rFonts w:ascii="Arial" w:hAnsi="Arial" w:eastAsia="Arial" w:cs="Arial"/>
                <w:color w:val="000000" w:themeColor="text1"/>
                <w:sz w:val="18"/>
                <w:szCs w:val="18"/>
                <w:lang w:bidi="en-US"/>
              </w:rPr>
              <w:t>objective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and</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justified</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reasons</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which</w:t>
            </w:r>
            <w:proofErr w:type="spellEnd"/>
            <w:r w:rsidRPr="0031149E">
              <w:rPr>
                <w:rFonts w:ascii="Arial" w:hAnsi="Arial" w:eastAsia="Arial" w:cs="Arial"/>
                <w:color w:val="000000" w:themeColor="text1"/>
                <w:sz w:val="18"/>
                <w:szCs w:val="18"/>
                <w:lang w:bidi="en-US"/>
              </w:rPr>
              <w:t xml:space="preserve"> are </w:t>
            </w:r>
            <w:proofErr w:type="spellStart"/>
            <w:r w:rsidRPr="0031149E">
              <w:rPr>
                <w:rFonts w:ascii="Arial" w:hAnsi="Arial" w:eastAsia="Arial" w:cs="Arial"/>
                <w:color w:val="000000" w:themeColor="text1"/>
                <w:sz w:val="18"/>
                <w:szCs w:val="18"/>
                <w:lang w:bidi="en-US"/>
              </w:rPr>
              <w:t>substantiated</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by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the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Party</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due</w:t>
            </w:r>
            <w:proofErr w:type="spellEnd"/>
            <w:r w:rsidRPr="0031149E">
              <w:rPr>
                <w:rFonts w:ascii="Arial" w:hAnsi="Arial" w:eastAsia="Arial" w:cs="Arial"/>
                <w:color w:val="000000" w:themeColor="text1"/>
                <w:sz w:val="18"/>
                <w:szCs w:val="18"/>
                <w:lang w:bidi="en-US"/>
              </w:rPr>
              <w:t xml:space="preserve"> to </w:t>
            </w:r>
            <w:proofErr w:type="spellStart"/>
            <w:r w:rsidRPr="0031149E">
              <w:rPr>
                <w:rFonts w:ascii="Arial" w:hAnsi="Arial" w:eastAsia="Arial" w:cs="Arial"/>
                <w:color w:val="000000" w:themeColor="text1"/>
                <w:sz w:val="18"/>
                <w:szCs w:val="18"/>
                <w:lang w:bidi="en-US"/>
              </w:rPr>
              <w:t>whom</w:t>
            </w:r>
            <w:proofErr w:type="spellEnd"/>
            <w:r w:rsidRPr="0031149E">
              <w:rPr>
                <w:rFonts w:ascii="Arial" w:hAnsi="Arial" w:eastAsia="Arial" w:cs="Arial"/>
                <w:color w:val="000000" w:themeColor="text1"/>
                <w:sz w:val="18"/>
                <w:szCs w:val="18"/>
                <w:lang w:bidi="en-US"/>
              </w:rPr>
              <w:t xml:space="preserve"> it </w:t>
            </w:r>
            <w:proofErr w:type="spellStart"/>
            <w:r w:rsidRPr="0031149E">
              <w:rPr>
                <w:rFonts w:ascii="Arial" w:hAnsi="Arial" w:eastAsia="Arial" w:cs="Arial"/>
                <w:color w:val="000000" w:themeColor="text1"/>
                <w:sz w:val="18"/>
                <w:szCs w:val="18"/>
                <w:lang w:bidi="en-US"/>
              </w:rPr>
              <w:t>became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impossible</w:t>
            </w:r>
            <w:proofErr w:type="spellEnd"/>
            <w:r w:rsidRPr="0031149E">
              <w:rPr>
                <w:rFonts w:ascii="Arial" w:hAnsi="Arial" w:eastAsia="Arial" w:cs="Arial"/>
                <w:color w:val="000000" w:themeColor="text1"/>
                <w:sz w:val="18"/>
                <w:szCs w:val="18"/>
                <w:lang w:bidi="en-US"/>
              </w:rPr>
              <w:t xml:space="preserve"> to </w:t>
            </w:r>
            <w:proofErr w:type="spellStart"/>
            <w:r w:rsidRPr="0031149E">
              <w:rPr>
                <w:rFonts w:ascii="Arial" w:hAnsi="Arial" w:eastAsia="Arial" w:cs="Arial"/>
                <w:color w:val="000000" w:themeColor="text1"/>
                <w:sz w:val="18"/>
                <w:szCs w:val="18"/>
                <w:lang w:bidi="en-US"/>
              </w:rPr>
              <w:t>resolve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the</w:t>
            </w:r>
            <w:proofErr w:type="spellEnd"/>
            <w:r w:rsidRPr="0031149E">
              <w:rPr>
                <w:rFonts w:ascii="Arial" w:hAnsi="Arial" w:eastAsia="Arial" w:cs="Arial"/>
                <w:color w:val="000000" w:themeColor="text1"/>
                <w:sz w:val="18"/>
                <w:szCs w:val="18"/>
                <w:lang w:bidi="en-US"/>
              </w:rPr>
              <w:t xml:space="preserve"> System </w:t>
            </w:r>
            <w:proofErr w:type="spellStart"/>
            <w:r w:rsidRPr="0031149E">
              <w:rPr>
                <w:rFonts w:ascii="Arial" w:hAnsi="Arial" w:eastAsia="Arial" w:cs="Arial"/>
                <w:color w:val="000000" w:themeColor="text1"/>
                <w:sz w:val="18"/>
                <w:szCs w:val="18"/>
                <w:lang w:bidi="en-US"/>
              </w:rPr>
              <w:t>incident</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time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the</w:t>
            </w:r>
            <w:proofErr w:type="spellEnd"/>
            <w:r w:rsidRPr="0031149E">
              <w:rPr>
                <w:rFonts w:ascii="Arial" w:hAnsi="Arial" w:eastAsia="Arial" w:cs="Arial"/>
                <w:color w:val="000000" w:themeColor="text1"/>
                <w:sz w:val="18"/>
                <w:szCs w:val="18"/>
                <w:lang w:bidi="en-US"/>
              </w:rPr>
              <w:t xml:space="preserve"> Parties </w:t>
            </w:r>
            <w:proofErr w:type="spellStart"/>
            <w:r w:rsidRPr="0031149E">
              <w:rPr>
                <w:rFonts w:ascii="Arial" w:hAnsi="Arial" w:eastAsia="Arial" w:cs="Arial"/>
                <w:color w:val="000000" w:themeColor="text1"/>
                <w:sz w:val="18"/>
                <w:szCs w:val="18"/>
                <w:lang w:bidi="en-US"/>
              </w:rPr>
              <w:t>shall</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agree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in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writing</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on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an</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alternative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deadline</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for</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resolving</w:t>
            </w:r>
            <w:proofErr w:type="spellEnd"/>
            <w:r w:rsidRPr="0031149E">
              <w:rPr>
                <w:rFonts w:ascii="Arial" w:hAnsi="Arial" w:eastAsia="Arial" w:cs="Arial"/>
                <w:color w:val="000000" w:themeColor="text1"/>
                <w:sz w:val="18"/>
                <w:szCs w:val="18"/>
                <w:lang w:bidi="en-US"/>
              </w:rPr>
              <w:t xml:space="preserve"> </w:t>
            </w:r>
            <w:proofErr w:type="spellStart"/>
            <w:r w:rsidRPr="0031149E">
              <w:rPr>
                <w:rFonts w:ascii="Arial" w:hAnsi="Arial" w:eastAsia="Arial" w:cs="Arial"/>
                <w:color w:val="000000" w:themeColor="text1"/>
                <w:sz w:val="18"/>
                <w:szCs w:val="18"/>
                <w:lang w:bidi="en-US"/>
              </w:rPr>
              <w:t>the</w:t>
            </w:r>
            <w:proofErr w:type="spellEnd"/>
            <w:r w:rsidRPr="0031149E">
              <w:rPr>
                <w:rFonts w:ascii="Arial" w:hAnsi="Arial" w:eastAsia="Arial" w:cs="Arial"/>
                <w:color w:val="000000" w:themeColor="text1"/>
                <w:sz w:val="18"/>
                <w:szCs w:val="18"/>
                <w:lang w:bidi="en-US"/>
              </w:rPr>
              <w:t xml:space="preserve"> System </w:t>
            </w:r>
            <w:proofErr w:type="spellStart"/>
            <w:r w:rsidRPr="0031149E">
              <w:rPr>
                <w:rFonts w:ascii="Arial" w:hAnsi="Arial" w:eastAsia="Arial" w:cs="Arial"/>
                <w:color w:val="000000" w:themeColor="text1"/>
                <w:sz w:val="18"/>
                <w:szCs w:val="18"/>
                <w:lang w:bidi="en-US"/>
              </w:rPr>
              <w:t>incident</w:t>
            </w:r>
            <w:proofErr w:type="spellEnd"/>
            <w:r w:rsidRPr="0031149E">
              <w:rPr>
                <w:rFonts w:ascii="Arial" w:hAnsi="Arial" w:eastAsia="Arial" w:cs="Arial"/>
                <w:color w:val="000000" w:themeColor="text1"/>
                <w:sz w:val="18"/>
                <w:szCs w:val="18"/>
                <w:lang w:bidi="en-US"/>
              </w:rPr>
              <w:t>.</w:t>
            </w:r>
          </w:p>
          <w:p w:rsidRPr="00066D55" w:rsidR="00D20A19" w:rsidP="009D4999" w:rsidRDefault="00D20A19" w14:paraId="53CBE99B" w14:textId="77777777">
            <w:pPr>
              <w:jc w:val="both"/>
              <w:rPr>
                <w:rFonts w:ascii="Arial" w:hAnsi="Arial" w:eastAsia="Arial" w:cs="Arial"/>
                <w:color w:val="000000" w:themeColor="text1"/>
                <w:sz w:val="18"/>
                <w:szCs w:val="18"/>
                <w:lang w:val="en-GB" w:bidi="en-US"/>
              </w:rPr>
            </w:pPr>
          </w:p>
        </w:tc>
      </w:tr>
      <w:tr w:rsidR="00D20A19" w:rsidTr="6C1ADD91" w14:paraId="1CE36C4D" w14:textId="77777777">
        <w:tc>
          <w:tcPr>
            <w:tcW w:w="2085" w:type="dxa"/>
            <w:gridSpan w:val="2"/>
            <w:tcMar>
              <w:top w:w="28" w:type="dxa"/>
              <w:bottom w:w="28" w:type="dxa"/>
            </w:tcMar>
          </w:tcPr>
          <w:p w:rsidRPr="00FE648F" w:rsidR="00D20A19" w:rsidP="009D4999" w:rsidRDefault="00D20A19" w14:paraId="7DE32861" w14:textId="77777777">
            <w:pPr>
              <w:rPr>
                <w:rFonts w:ascii="Arial" w:hAnsi="Arial" w:cs="Arial"/>
                <w:sz w:val="18"/>
                <w:szCs w:val="18"/>
              </w:rPr>
            </w:pPr>
            <w:r w:rsidRPr="00FE648F">
              <w:rPr>
                <w:rFonts w:ascii="Arial" w:hAnsi="Arial" w:cs="Arial"/>
                <w:b/>
                <w:sz w:val="18"/>
                <w:szCs w:val="18"/>
              </w:rPr>
              <w:t>9.3. Tiekėjui / Pirkėjui taikoma bauda nutraukus Sutartį dėl esminio Sutarties pažeidimo ar nepagrįstai nutraukus Sutarties vykdymą ne Sutartyje nustatyta tvarka</w:t>
            </w:r>
          </w:p>
        </w:tc>
        <w:tc>
          <w:tcPr>
            <w:tcW w:w="5900" w:type="dxa"/>
            <w:gridSpan w:val="5"/>
            <w:tcMar>
              <w:top w:w="28" w:type="dxa"/>
              <w:bottom w:w="28" w:type="dxa"/>
            </w:tcMar>
          </w:tcPr>
          <w:p w:rsidRPr="00FE648F" w:rsidR="00D20A19" w:rsidP="009D4999" w:rsidRDefault="00D20A19" w14:paraId="0E911929" w14:textId="77777777">
            <w:pPr>
              <w:jc w:val="both"/>
              <w:rPr>
                <w:rFonts w:ascii="Arial" w:hAnsi="Arial" w:cs="Arial"/>
                <w:color w:val="000000" w:themeColor="text1"/>
                <w:sz w:val="18"/>
                <w:szCs w:val="18"/>
              </w:rPr>
            </w:pPr>
            <w:r w:rsidRPr="00FE648F">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rsidRPr="00FE648F" w:rsidR="00D20A19" w:rsidP="009D4999" w:rsidRDefault="00D20A19" w14:paraId="6F7F008D" w14:textId="77777777">
            <w:pPr>
              <w:ind w:firstLine="567"/>
              <w:jc w:val="both"/>
              <w:rPr>
                <w:rFonts w:ascii="Arial" w:hAnsi="Arial" w:cs="Arial"/>
                <w:sz w:val="18"/>
                <w:szCs w:val="18"/>
              </w:rPr>
            </w:pPr>
          </w:p>
          <w:p w:rsidRPr="00BA3EED" w:rsidR="00D20A19" w:rsidP="009D4999" w:rsidRDefault="00D20A19" w14:paraId="76450613" w14:textId="77777777">
            <w:pPr>
              <w:rPr>
                <w:rFonts w:ascii="Arial" w:hAnsi="Arial" w:eastAsia="Arial" w:cs="Arial"/>
                <w:color w:val="4472C4" w:themeColor="accent1"/>
                <w:sz w:val="18"/>
                <w:szCs w:val="18"/>
              </w:rPr>
            </w:pPr>
          </w:p>
        </w:tc>
        <w:tc>
          <w:tcPr>
            <w:tcW w:w="2282" w:type="dxa"/>
            <w:tcMar>
              <w:top w:w="28" w:type="dxa"/>
              <w:bottom w:w="28" w:type="dxa"/>
            </w:tcMar>
          </w:tcPr>
          <w:p w:rsidRPr="00FE648F" w:rsidR="00D20A19" w:rsidP="009D4999" w:rsidRDefault="00D20A19" w14:paraId="5106F39F" w14:textId="77777777">
            <w:pPr>
              <w:rPr>
                <w:rFonts w:ascii="Arial" w:hAnsi="Arial" w:cs="Arial"/>
                <w:sz w:val="18"/>
                <w:szCs w:val="18"/>
              </w:rPr>
            </w:pPr>
            <w:r w:rsidRPr="00FE648F">
              <w:rPr>
                <w:rFonts w:ascii="Arial" w:hAnsi="Arial" w:eastAsia="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735" w:type="dxa"/>
            <w:gridSpan w:val="3"/>
            <w:tcMar>
              <w:top w:w="28" w:type="dxa"/>
              <w:bottom w:w="28" w:type="dxa"/>
            </w:tcMar>
          </w:tcPr>
          <w:p w:rsidRPr="00FE648F" w:rsidR="00D20A19" w:rsidP="009D4999" w:rsidRDefault="00D20A19" w14:paraId="12BD0A2F" w14:textId="77777777">
            <w:pPr>
              <w:jc w:val="both"/>
              <w:rPr>
                <w:rFonts w:ascii="Arial" w:hAnsi="Arial" w:cs="Arial"/>
                <w:color w:val="000000" w:themeColor="text1"/>
                <w:sz w:val="18"/>
                <w:szCs w:val="18"/>
                <w:lang w:val="en-GB"/>
              </w:rPr>
            </w:pPr>
            <w:r w:rsidRPr="00FE648F">
              <w:rPr>
                <w:rFonts w:ascii="Arial" w:hAnsi="Arial" w:eastAsia="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rsidRPr="00FE648F" w:rsidR="00D20A19" w:rsidP="009D4999" w:rsidRDefault="00D20A19" w14:paraId="793C645E" w14:textId="77777777">
            <w:pPr>
              <w:jc w:val="both"/>
              <w:rPr>
                <w:rFonts w:ascii="Arial" w:hAnsi="Arial" w:cs="Arial"/>
                <w:sz w:val="18"/>
                <w:szCs w:val="18"/>
              </w:rPr>
            </w:pPr>
          </w:p>
        </w:tc>
      </w:tr>
      <w:tr w:rsidR="00D20A19" w:rsidTr="6C1ADD91" w14:paraId="2E602E63" w14:textId="77777777">
        <w:trPr>
          <w:trHeight w:val="300"/>
        </w:trPr>
        <w:tc>
          <w:tcPr>
            <w:tcW w:w="2085" w:type="dxa"/>
            <w:gridSpan w:val="2"/>
            <w:tcMar>
              <w:top w:w="28" w:type="dxa"/>
              <w:bottom w:w="28" w:type="dxa"/>
            </w:tcMar>
          </w:tcPr>
          <w:p w:rsidR="00D20A19" w:rsidP="009D4999" w:rsidRDefault="00D20A19" w14:paraId="5BBE8D14" w14:textId="77777777">
            <w:pPr>
              <w:rPr>
                <w:rFonts w:ascii="Arial" w:hAnsi="Arial" w:cs="Arial"/>
                <w:b/>
                <w:bCs/>
                <w:sz w:val="18"/>
                <w:szCs w:val="18"/>
              </w:rPr>
            </w:pPr>
            <w:r w:rsidRPr="73E762EA">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900" w:type="dxa"/>
            <w:gridSpan w:val="5"/>
            <w:tcMar>
              <w:top w:w="28" w:type="dxa"/>
              <w:bottom w:w="28" w:type="dxa"/>
            </w:tcMar>
          </w:tcPr>
          <w:p w:rsidR="00D20A19" w:rsidP="009D4999" w:rsidRDefault="00D20A19" w14:paraId="38372091" w14:textId="77777777">
            <w:pPr>
              <w:jc w:val="both"/>
              <w:rPr>
                <w:rFonts w:ascii="Arial" w:hAnsi="Arial" w:eastAsia="Arial" w:cs="Arial"/>
                <w:color w:val="000000" w:themeColor="text1"/>
                <w:sz w:val="18"/>
                <w:szCs w:val="18"/>
              </w:rPr>
            </w:pPr>
            <w:r w:rsidRPr="73E762EA">
              <w:rPr>
                <w:rFonts w:ascii="Arial" w:hAnsi="Arial" w:eastAsia="Arial" w:cs="Arial"/>
                <w:color w:val="000000" w:themeColor="text1"/>
                <w:sz w:val="18"/>
                <w:szCs w:val="18"/>
              </w:rPr>
              <w:t>Netaikoma</w:t>
            </w:r>
          </w:p>
          <w:p w:rsidR="00D20A19" w:rsidP="009D4999" w:rsidRDefault="00D20A19" w14:paraId="35E92E85" w14:textId="77777777">
            <w:pPr>
              <w:jc w:val="both"/>
              <w:rPr>
                <w:rFonts w:ascii="Arial" w:hAnsi="Arial" w:eastAsia="Arial" w:cs="Arial"/>
                <w:sz w:val="18"/>
                <w:szCs w:val="18"/>
              </w:rPr>
            </w:pPr>
            <w:r w:rsidRPr="73E762EA">
              <w:rPr>
                <w:rFonts w:ascii="Arial" w:hAnsi="Arial" w:eastAsia="Arial" w:cs="Arial"/>
                <w:sz w:val="18"/>
                <w:szCs w:val="18"/>
              </w:rPr>
              <w:t xml:space="preserve"> </w:t>
            </w:r>
          </w:p>
          <w:p w:rsidR="00D20A19" w:rsidP="009D4999" w:rsidRDefault="00D20A19" w14:paraId="4DAA87F8" w14:textId="77777777">
            <w:pPr>
              <w:jc w:val="both"/>
              <w:rPr>
                <w:rFonts w:ascii="Arial" w:hAnsi="Arial" w:eastAsia="Arial" w:cs="Arial"/>
                <w:sz w:val="18"/>
                <w:szCs w:val="18"/>
              </w:rPr>
            </w:pPr>
          </w:p>
        </w:tc>
        <w:tc>
          <w:tcPr>
            <w:tcW w:w="2282" w:type="dxa"/>
            <w:tcMar>
              <w:top w:w="28" w:type="dxa"/>
              <w:bottom w:w="28" w:type="dxa"/>
            </w:tcMar>
          </w:tcPr>
          <w:p w:rsidR="00D20A19" w:rsidP="009D4999" w:rsidRDefault="00D20A19" w14:paraId="222F2543" w14:textId="77777777">
            <w:pPr>
              <w:rPr>
                <w:rFonts w:ascii="Arial" w:hAnsi="Arial" w:eastAsia="Arial" w:cs="Arial"/>
                <w:b/>
                <w:bCs/>
                <w:sz w:val="18"/>
                <w:szCs w:val="18"/>
                <w:lang w:val="en-GB" w:bidi="en-US"/>
              </w:rPr>
            </w:pPr>
            <w:r w:rsidRPr="73E762EA">
              <w:rPr>
                <w:rFonts w:ascii="Arial" w:hAnsi="Arial" w:eastAsia="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rsidR="00D20A19" w:rsidP="009D4999" w:rsidRDefault="00D20A19" w14:paraId="05B551F6" w14:textId="77777777">
            <w:pPr>
              <w:rPr>
                <w:rFonts w:ascii="Arial" w:hAnsi="Arial" w:eastAsia="Arial" w:cs="Arial"/>
                <w:b/>
                <w:bCs/>
                <w:sz w:val="18"/>
                <w:szCs w:val="18"/>
                <w:lang w:val="en-GB" w:bidi="en-US"/>
              </w:rPr>
            </w:pPr>
          </w:p>
        </w:tc>
        <w:tc>
          <w:tcPr>
            <w:tcW w:w="5735" w:type="dxa"/>
            <w:gridSpan w:val="3"/>
            <w:tcMar>
              <w:top w:w="28" w:type="dxa"/>
              <w:bottom w:w="28" w:type="dxa"/>
            </w:tcMar>
          </w:tcPr>
          <w:p w:rsidR="00D20A19" w:rsidP="009D4999" w:rsidRDefault="00D20A19" w14:paraId="1815FCF2" w14:textId="77777777">
            <w:pPr>
              <w:jc w:val="both"/>
              <w:rPr>
                <w:rFonts w:ascii="Arial" w:hAnsi="Arial" w:eastAsia="Arial" w:cs="Arial"/>
                <w:color w:val="000000" w:themeColor="text1"/>
                <w:sz w:val="18"/>
                <w:szCs w:val="18"/>
                <w:lang w:val="en-GB" w:bidi="en-US"/>
              </w:rPr>
            </w:pPr>
            <w:r w:rsidRPr="73E762EA">
              <w:rPr>
                <w:rFonts w:ascii="Arial" w:hAnsi="Arial" w:eastAsia="Arial" w:cs="Arial"/>
                <w:color w:val="000000" w:themeColor="text1"/>
                <w:sz w:val="18"/>
                <w:szCs w:val="18"/>
                <w:lang w:val="en-GB" w:bidi="en-US"/>
              </w:rPr>
              <w:t>Not applicable</w:t>
            </w:r>
          </w:p>
          <w:p w:rsidR="00D20A19" w:rsidP="009D4999" w:rsidRDefault="00D20A19" w14:paraId="1E959AB2" w14:textId="77777777">
            <w:pPr>
              <w:jc w:val="both"/>
              <w:rPr>
                <w:rFonts w:ascii="Arial" w:hAnsi="Arial" w:eastAsia="Arial" w:cs="Arial"/>
                <w:color w:val="000000" w:themeColor="text1"/>
                <w:sz w:val="18"/>
                <w:szCs w:val="18"/>
                <w:lang w:val="en-GB" w:bidi="en-US"/>
              </w:rPr>
            </w:pPr>
          </w:p>
          <w:p w:rsidR="00D20A19" w:rsidP="009D4999" w:rsidRDefault="00D20A19" w14:paraId="6C5C5CC7" w14:textId="77777777">
            <w:pPr>
              <w:jc w:val="both"/>
              <w:rPr>
                <w:rFonts w:ascii="Arial" w:hAnsi="Arial" w:eastAsia="Arial" w:cs="Arial"/>
                <w:color w:val="000000" w:themeColor="text1"/>
                <w:sz w:val="18"/>
                <w:szCs w:val="18"/>
                <w:lang w:val="en-GB" w:bidi="en-US"/>
              </w:rPr>
            </w:pPr>
          </w:p>
        </w:tc>
      </w:tr>
      <w:tr w:rsidR="00D20A19" w:rsidTr="6C1ADD91" w14:paraId="35B7B9AF" w14:textId="77777777">
        <w:tc>
          <w:tcPr>
            <w:tcW w:w="2085" w:type="dxa"/>
            <w:gridSpan w:val="2"/>
            <w:tcMar>
              <w:top w:w="28" w:type="dxa"/>
              <w:bottom w:w="28" w:type="dxa"/>
            </w:tcMar>
          </w:tcPr>
          <w:p w:rsidRPr="00FE648F" w:rsidR="00D20A19" w:rsidP="009D4999" w:rsidRDefault="00D20A19" w14:paraId="3AE05B9D" w14:textId="77777777">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900" w:type="dxa"/>
            <w:gridSpan w:val="5"/>
            <w:tcMar>
              <w:top w:w="28" w:type="dxa"/>
              <w:bottom w:w="28" w:type="dxa"/>
            </w:tcMar>
          </w:tcPr>
          <w:p w:rsidRPr="001E17A2" w:rsidR="00D20A19" w:rsidP="009D4999" w:rsidRDefault="00D20A19" w14:paraId="4C277318" w14:textId="509DA32A">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taikoma 300 Eur bauda dėl aplinkosauginių kriterijų nesilaikymo už kiekvieną nustatytą atvejį. </w:t>
            </w:r>
          </w:p>
          <w:p w:rsidRPr="001E17A2" w:rsidR="00D20A19" w:rsidP="001B2418" w:rsidRDefault="008C7254" w14:paraId="1C578D0D" w14:textId="2A805D48">
            <w:pPr>
              <w:rPr>
                <w:rFonts w:ascii="Arial" w:hAnsi="Arial" w:eastAsia="Arial" w:cs="Arial"/>
                <w:color w:val="000000" w:themeColor="text1"/>
                <w:sz w:val="18"/>
                <w:szCs w:val="18"/>
              </w:rPr>
            </w:pPr>
            <w:r w:rsidRPr="001E17A2">
              <w:rPr>
                <w:rFonts w:ascii="Arial" w:hAnsi="Arial" w:eastAsia="Arial" w:cs="Arial"/>
                <w:color w:val="000000" w:themeColor="text1"/>
                <w:sz w:val="18"/>
                <w:szCs w:val="18"/>
              </w:rPr>
              <w:t>Tiekėjui</w:t>
            </w:r>
            <w:r w:rsidR="001B2418">
              <w:rPr>
                <w:rFonts w:ascii="Arial" w:hAnsi="Arial" w:eastAsia="Arial" w:cs="Arial"/>
                <w:color w:val="000000" w:themeColor="text1"/>
                <w:sz w:val="18"/>
                <w:szCs w:val="18"/>
              </w:rPr>
              <w:t xml:space="preserve"> d</w:t>
            </w:r>
            <w:r w:rsidRPr="001E17A2" w:rsidR="00D20A19">
              <w:rPr>
                <w:rFonts w:ascii="Arial" w:hAnsi="Arial" w:eastAsia="Arial" w:cs="Arial"/>
                <w:color w:val="000000" w:themeColor="text1"/>
                <w:sz w:val="18"/>
                <w:szCs w:val="18"/>
              </w:rPr>
              <w:t>ėl socialinių kriterijų nesilaikymo bauda netaikoma. </w:t>
            </w:r>
          </w:p>
          <w:p w:rsidRPr="00FE648F" w:rsidR="00D20A19" w:rsidP="009D4999" w:rsidRDefault="00D20A19" w14:paraId="65CAE3B1" w14:textId="77777777">
            <w:pPr>
              <w:jc w:val="both"/>
              <w:rPr>
                <w:rFonts w:ascii="Arial" w:hAnsi="Arial" w:cs="Arial"/>
                <w:color w:val="000000" w:themeColor="text1"/>
                <w:sz w:val="18"/>
                <w:szCs w:val="18"/>
              </w:rPr>
            </w:pPr>
          </w:p>
        </w:tc>
        <w:tc>
          <w:tcPr>
            <w:tcW w:w="2282" w:type="dxa"/>
            <w:tcMar>
              <w:top w:w="28" w:type="dxa"/>
              <w:bottom w:w="28" w:type="dxa"/>
            </w:tcMar>
          </w:tcPr>
          <w:p w:rsidRPr="00FE648F" w:rsidR="00D20A19" w:rsidP="009D4999" w:rsidRDefault="00D20A19" w14:paraId="338DF171" w14:textId="77777777">
            <w:pPr>
              <w:rPr>
                <w:rFonts w:ascii="Arial" w:hAnsi="Arial" w:cs="Arial"/>
                <w:sz w:val="18"/>
                <w:szCs w:val="18"/>
              </w:rPr>
            </w:pPr>
            <w:r w:rsidRPr="73E762EA">
              <w:rPr>
                <w:rFonts w:ascii="Arial" w:hAnsi="Arial" w:eastAsia="Arial" w:cs="Arial"/>
                <w:b/>
                <w:bCs/>
                <w:sz w:val="18"/>
                <w:szCs w:val="18"/>
                <w:lang w:val="en-GB" w:bidi="en-US"/>
              </w:rPr>
              <w:t>9.5. Fines imposed on the Supplier for non-compliance with environmental and/or social criteria</w:t>
            </w:r>
          </w:p>
        </w:tc>
        <w:tc>
          <w:tcPr>
            <w:tcW w:w="5735" w:type="dxa"/>
            <w:gridSpan w:val="3"/>
            <w:tcMar>
              <w:top w:w="28" w:type="dxa"/>
              <w:bottom w:w="28" w:type="dxa"/>
            </w:tcMar>
          </w:tcPr>
          <w:p w:rsidR="00D20A19" w:rsidP="009D4999" w:rsidRDefault="00D20A19" w14:paraId="6774445B" w14:textId="77777777">
            <w:pPr>
              <w:jc w:val="both"/>
              <w:rPr>
                <w:rFonts w:ascii="Arial" w:hAnsi="Arial" w:eastAsia="Arial" w:cs="Arial"/>
                <w:color w:val="000000" w:themeColor="text1"/>
                <w:sz w:val="18"/>
                <w:szCs w:val="18"/>
                <w:lang w:val="en-GB" w:bidi="en-US"/>
              </w:rPr>
            </w:pPr>
            <w:r w:rsidRPr="00EA495F">
              <w:rPr>
                <w:rFonts w:ascii="Arial" w:hAnsi="Arial" w:eastAsia="Arial" w:cs="Arial"/>
                <w:color w:val="000000" w:themeColor="text1"/>
                <w:sz w:val="18"/>
                <w:szCs w:val="18"/>
                <w:lang w:val="en-GB" w:bidi="en-US"/>
              </w:rPr>
              <w:t>The Supplier is subject to a fine of €300 per case of non-compliance with the environmental criteria.</w:t>
            </w:r>
          </w:p>
          <w:p w:rsidR="00D20A19" w:rsidP="009D4999" w:rsidRDefault="00D20A19" w14:paraId="726F3BC2" w14:textId="77777777">
            <w:pPr>
              <w:jc w:val="both"/>
              <w:rPr>
                <w:rFonts w:ascii="Arial" w:hAnsi="Arial" w:eastAsia="Arial" w:cs="Arial"/>
                <w:color w:val="000000" w:themeColor="text1"/>
                <w:sz w:val="18"/>
                <w:szCs w:val="18"/>
                <w:lang w:val="en-GB" w:bidi="en-US"/>
              </w:rPr>
            </w:pPr>
          </w:p>
          <w:p w:rsidRPr="00FE648F" w:rsidR="00D20A19" w:rsidP="009D4999" w:rsidRDefault="00D20A19" w14:paraId="3054867A" w14:textId="77777777">
            <w:pPr>
              <w:jc w:val="both"/>
              <w:rPr>
                <w:rFonts w:ascii="Arial" w:hAnsi="Arial" w:eastAsia="Arial" w:cs="Arial"/>
                <w:color w:val="000000" w:themeColor="text1"/>
                <w:sz w:val="18"/>
                <w:szCs w:val="18"/>
                <w:lang w:val="en-GB" w:bidi="en-US"/>
              </w:rPr>
            </w:pPr>
            <w:r w:rsidRPr="001B0BC5">
              <w:rPr>
                <w:rFonts w:ascii="Arial" w:hAnsi="Arial" w:eastAsia="Arial" w:cs="Arial"/>
                <w:color w:val="000000" w:themeColor="text1"/>
                <w:sz w:val="18"/>
                <w:szCs w:val="18"/>
                <w:lang w:val="en-GB" w:bidi="en-US"/>
              </w:rPr>
              <w:t>There is no penalty for non-compliance with the social criteria.</w:t>
            </w:r>
            <w:r w:rsidRPr="001B0BC5">
              <w:rPr>
                <w:rFonts w:ascii="Arial" w:hAnsi="Arial" w:eastAsia="Arial" w:cs="Arial"/>
                <w:color w:val="000000" w:themeColor="text1"/>
                <w:sz w:val="18"/>
                <w:szCs w:val="18"/>
                <w:lang w:bidi="en-US"/>
              </w:rPr>
              <w:t> </w:t>
            </w:r>
          </w:p>
        </w:tc>
      </w:tr>
      <w:tr w:rsidR="00D20A19" w:rsidTr="6C1ADD91" w14:paraId="226D5F08" w14:textId="77777777">
        <w:tc>
          <w:tcPr>
            <w:tcW w:w="2085" w:type="dxa"/>
            <w:gridSpan w:val="2"/>
            <w:tcMar>
              <w:top w:w="28" w:type="dxa"/>
              <w:bottom w:w="28" w:type="dxa"/>
            </w:tcMar>
          </w:tcPr>
          <w:p w:rsidRPr="00FE648F" w:rsidR="00D20A19" w:rsidP="009D4999" w:rsidRDefault="00D20A19" w14:paraId="645B2D5D" w14:textId="77777777">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900" w:type="dxa"/>
            <w:gridSpan w:val="5"/>
            <w:tcMar>
              <w:top w:w="28" w:type="dxa"/>
              <w:bottom w:w="28" w:type="dxa"/>
            </w:tcMar>
          </w:tcPr>
          <w:p w:rsidRPr="00FE648F" w:rsidR="00D20A19" w:rsidP="009D4999" w:rsidRDefault="00D20A19" w14:paraId="18E82ADE" w14:textId="77777777">
            <w:pPr>
              <w:jc w:val="both"/>
              <w:rPr>
                <w:rFonts w:ascii="Arial" w:hAnsi="Arial" w:cs="Arial"/>
                <w:sz w:val="18"/>
                <w:szCs w:val="18"/>
              </w:rPr>
            </w:pPr>
            <w:r w:rsidRPr="00FE648F">
              <w:rPr>
                <w:rFonts w:ascii="Arial" w:hAnsi="Arial" w:cs="Arial"/>
                <w:color w:val="000000" w:themeColor="text1"/>
                <w:sz w:val="18"/>
                <w:szCs w:val="18"/>
              </w:rPr>
              <w:t>300 Eur</w:t>
            </w:r>
          </w:p>
        </w:tc>
        <w:tc>
          <w:tcPr>
            <w:tcW w:w="2282" w:type="dxa"/>
            <w:tcMar>
              <w:top w:w="28" w:type="dxa"/>
              <w:bottom w:w="28" w:type="dxa"/>
            </w:tcMar>
          </w:tcPr>
          <w:p w:rsidRPr="00FE648F" w:rsidR="00D20A19" w:rsidP="009D4999" w:rsidRDefault="00D20A19" w14:paraId="1DC15793" w14:textId="77777777">
            <w:pPr>
              <w:rPr>
                <w:rFonts w:ascii="Arial" w:hAnsi="Arial" w:cs="Arial"/>
                <w:sz w:val="18"/>
                <w:szCs w:val="18"/>
              </w:rPr>
            </w:pPr>
            <w:r w:rsidRPr="73E762EA">
              <w:rPr>
                <w:rFonts w:ascii="Arial" w:hAnsi="Arial" w:eastAsia="Arial" w:cs="Arial"/>
                <w:b/>
                <w:bCs/>
                <w:sz w:val="18"/>
                <w:szCs w:val="18"/>
                <w:lang w:val="en-GB" w:bidi="en-US"/>
              </w:rPr>
              <w:t>9.6. Fine applied to the Supplier/ Buyer for non-compliance with confidentiality requirements</w:t>
            </w:r>
          </w:p>
        </w:tc>
        <w:tc>
          <w:tcPr>
            <w:tcW w:w="5735" w:type="dxa"/>
            <w:gridSpan w:val="3"/>
            <w:tcMar>
              <w:top w:w="28" w:type="dxa"/>
              <w:bottom w:w="28" w:type="dxa"/>
            </w:tcMar>
          </w:tcPr>
          <w:p w:rsidRPr="00FE648F" w:rsidR="00D20A19" w:rsidP="009D4999" w:rsidRDefault="00D20A19" w14:paraId="1D495C79" w14:textId="77777777">
            <w:pPr>
              <w:jc w:val="both"/>
              <w:rPr>
                <w:rFonts w:ascii="Arial" w:hAnsi="Arial" w:cs="Arial"/>
                <w:sz w:val="18"/>
                <w:szCs w:val="18"/>
              </w:rPr>
            </w:pPr>
            <w:r w:rsidRPr="00FE648F">
              <w:rPr>
                <w:rFonts w:ascii="Arial" w:hAnsi="Arial" w:eastAsia="Arial" w:cs="Arial"/>
                <w:color w:val="000000" w:themeColor="text1"/>
                <w:sz w:val="18"/>
                <w:szCs w:val="18"/>
                <w:lang w:val="en-GB" w:bidi="en-US"/>
              </w:rPr>
              <w:t>EUR 300</w:t>
            </w:r>
          </w:p>
        </w:tc>
      </w:tr>
      <w:tr w:rsidR="00D20A19" w:rsidTr="6C1ADD91" w14:paraId="4A7AAFA9" w14:textId="77777777">
        <w:tc>
          <w:tcPr>
            <w:tcW w:w="2085" w:type="dxa"/>
            <w:gridSpan w:val="2"/>
            <w:tcMar>
              <w:top w:w="28" w:type="dxa"/>
              <w:bottom w:w="28" w:type="dxa"/>
            </w:tcMar>
          </w:tcPr>
          <w:p w:rsidRPr="00FE648F" w:rsidR="00D20A19" w:rsidP="009D4999" w:rsidRDefault="00D20A19" w14:paraId="58E37DE9" w14:textId="462B3658">
            <w:pPr>
              <w:rPr>
                <w:rFonts w:ascii="Arial" w:hAnsi="Arial" w:cs="Arial"/>
                <w:sz w:val="18"/>
                <w:szCs w:val="18"/>
              </w:rPr>
            </w:pPr>
            <w:r w:rsidRPr="73E762EA">
              <w:rPr>
                <w:rFonts w:ascii="Arial" w:hAnsi="Arial" w:cs="Arial"/>
                <w:b/>
                <w:bCs/>
                <w:sz w:val="18"/>
                <w:szCs w:val="18"/>
              </w:rPr>
              <w:t xml:space="preserve">9.7. Tiekėjui taikomos netesybos dėl pirkimo dokumentuose </w:t>
            </w:r>
            <w:r w:rsidRPr="73E762EA">
              <w:rPr>
                <w:rFonts w:ascii="Arial" w:hAnsi="Arial" w:cs="Arial"/>
                <w:b/>
                <w:bCs/>
                <w:sz w:val="18"/>
                <w:szCs w:val="18"/>
              </w:rPr>
              <w:t xml:space="preserve">nustatytų Kokybinių kriterijų </w:t>
            </w:r>
            <w:proofErr w:type="spellStart"/>
            <w:r w:rsidRPr="73E762EA">
              <w:rPr>
                <w:rFonts w:ascii="Arial" w:hAnsi="Arial" w:cs="Arial"/>
                <w:b/>
                <w:bCs/>
                <w:sz w:val="18"/>
                <w:szCs w:val="18"/>
              </w:rPr>
              <w:t>nepasiekimo</w:t>
            </w:r>
            <w:proofErr w:type="spellEnd"/>
            <w:r w:rsidRPr="73E762EA">
              <w:rPr>
                <w:rFonts w:ascii="Arial" w:hAnsi="Arial" w:cs="Arial"/>
                <w:b/>
                <w:bCs/>
                <w:sz w:val="18"/>
                <w:szCs w:val="18"/>
              </w:rPr>
              <w:t xml:space="preserve"> Sutarties vykdymo metu</w:t>
            </w:r>
          </w:p>
        </w:tc>
        <w:tc>
          <w:tcPr>
            <w:tcW w:w="5900" w:type="dxa"/>
            <w:gridSpan w:val="5"/>
            <w:tcMar>
              <w:top w:w="28" w:type="dxa"/>
              <w:bottom w:w="28" w:type="dxa"/>
            </w:tcMar>
          </w:tcPr>
          <w:p w:rsidRPr="00CD19BC" w:rsidR="00CD19BC" w:rsidP="00264FFF" w:rsidRDefault="000213F1" w14:paraId="28509938" w14:textId="6EDD7A9D">
            <w:pPr>
              <w:jc w:val="both"/>
              <w:rPr>
                <w:rFonts w:ascii="Arial" w:hAnsi="Arial" w:cs="Arial"/>
                <w:color w:val="000000" w:themeColor="text1"/>
                <w:sz w:val="18"/>
                <w:szCs w:val="18"/>
              </w:rPr>
            </w:pPr>
            <w:r w:rsidRPr="00FE648F">
              <w:rPr>
                <w:rFonts w:ascii="Arial" w:hAnsi="Arial" w:cs="Arial"/>
                <w:color w:val="000000" w:themeColor="text1"/>
                <w:sz w:val="18"/>
                <w:szCs w:val="18"/>
              </w:rPr>
              <w:t xml:space="preserve">Tiekėjui taikoma </w:t>
            </w:r>
            <w:r w:rsidR="004A5770">
              <w:rPr>
                <w:rFonts w:ascii="Arial" w:hAnsi="Arial" w:cs="Arial"/>
                <w:color w:val="000000" w:themeColor="text1"/>
                <w:sz w:val="18"/>
                <w:szCs w:val="18"/>
              </w:rPr>
              <w:t xml:space="preserve">1000 Eur </w:t>
            </w:r>
            <w:r w:rsidRPr="00FE648F" w:rsidR="004A5770">
              <w:rPr>
                <w:rFonts w:ascii="Arial" w:hAnsi="Arial" w:cs="Arial"/>
                <w:color w:val="000000" w:themeColor="text1"/>
                <w:sz w:val="18"/>
                <w:szCs w:val="18"/>
              </w:rPr>
              <w:t>už kiekvieną nustatytą atvejį.</w:t>
            </w:r>
          </w:p>
          <w:p w:rsidRPr="00264FFF" w:rsidR="00A17B7D" w:rsidP="00264FFF" w:rsidRDefault="00A17B7D" w14:paraId="3866B213" w14:textId="11DEB84A">
            <w:pPr>
              <w:tabs>
                <w:tab w:val="left" w:pos="1590"/>
              </w:tabs>
              <w:rPr>
                <w:rFonts w:ascii="Arial" w:hAnsi="Arial" w:cs="Arial"/>
                <w:sz w:val="18"/>
                <w:szCs w:val="18"/>
              </w:rPr>
            </w:pPr>
          </w:p>
        </w:tc>
        <w:tc>
          <w:tcPr>
            <w:tcW w:w="2282" w:type="dxa"/>
            <w:tcMar>
              <w:top w:w="28" w:type="dxa"/>
              <w:bottom w:w="28" w:type="dxa"/>
            </w:tcMar>
          </w:tcPr>
          <w:p w:rsidRPr="00FE648F" w:rsidR="00D20A19" w:rsidP="009D4999" w:rsidRDefault="00D20A19" w14:paraId="56CA48CF" w14:textId="77777777">
            <w:pPr>
              <w:rPr>
                <w:rFonts w:ascii="Arial" w:hAnsi="Arial" w:cs="Arial"/>
                <w:sz w:val="18"/>
                <w:szCs w:val="18"/>
              </w:rPr>
            </w:pPr>
            <w:r w:rsidRPr="73E762EA">
              <w:rPr>
                <w:rFonts w:ascii="Arial" w:hAnsi="Arial" w:eastAsia="Arial" w:cs="Arial"/>
                <w:b/>
                <w:bCs/>
                <w:sz w:val="18"/>
                <w:szCs w:val="18"/>
                <w:lang w:val="en-GB" w:bidi="en-US"/>
              </w:rPr>
              <w:t xml:space="preserve">9.7. Penalty applied to the Supplier for failure to meet the Qualitative criteria set out in the </w:t>
            </w:r>
            <w:r w:rsidRPr="73E762EA">
              <w:rPr>
                <w:rFonts w:ascii="Arial" w:hAnsi="Arial" w:eastAsia="Arial" w:cs="Arial"/>
                <w:b/>
                <w:bCs/>
                <w:sz w:val="18"/>
                <w:szCs w:val="18"/>
                <w:lang w:val="en-GB" w:bidi="en-US"/>
              </w:rPr>
              <w:t>procurement documents during the performance of the Contract</w:t>
            </w:r>
          </w:p>
        </w:tc>
        <w:tc>
          <w:tcPr>
            <w:tcW w:w="5735" w:type="dxa"/>
            <w:gridSpan w:val="3"/>
            <w:tcMar>
              <w:top w:w="28" w:type="dxa"/>
              <w:bottom w:w="28" w:type="dxa"/>
            </w:tcMar>
          </w:tcPr>
          <w:p w:rsidRPr="00FE648F" w:rsidR="000213F1" w:rsidP="000213F1" w:rsidRDefault="000213F1" w14:paraId="570B61F9" w14:textId="1A52E47A">
            <w:pPr>
              <w:jc w:val="both"/>
              <w:rPr>
                <w:rFonts w:ascii="Arial" w:hAnsi="Arial" w:cs="Arial"/>
                <w:i/>
                <w:iCs/>
                <w:color w:val="4472C4"/>
                <w:sz w:val="18"/>
                <w:szCs w:val="18"/>
                <w:lang w:val="en-GB"/>
              </w:rPr>
            </w:pPr>
            <w:r w:rsidRPr="00FE648F">
              <w:rPr>
                <w:rFonts w:ascii="Arial" w:hAnsi="Arial" w:eastAsia="Arial" w:cs="Arial"/>
                <w:color w:val="000000" w:themeColor="text1"/>
                <w:sz w:val="18"/>
                <w:szCs w:val="18"/>
                <w:lang w:val="en-GB" w:bidi="en-US"/>
              </w:rPr>
              <w:t xml:space="preserve">The Supplier is subject to a fine of EUR </w:t>
            </w:r>
            <w:r>
              <w:rPr>
                <w:rFonts w:ascii="Arial" w:hAnsi="Arial" w:eastAsia="Arial" w:cs="Arial"/>
                <w:color w:val="000000" w:themeColor="text1"/>
                <w:sz w:val="18"/>
                <w:szCs w:val="18"/>
                <w:lang w:val="en-GB" w:bidi="en-US"/>
              </w:rPr>
              <w:t>1000</w:t>
            </w:r>
            <w:r w:rsidRPr="00FE648F">
              <w:rPr>
                <w:rFonts w:ascii="Arial" w:hAnsi="Arial" w:eastAsia="Arial" w:cs="Arial"/>
                <w:color w:val="000000" w:themeColor="text1"/>
                <w:sz w:val="18"/>
                <w:szCs w:val="18"/>
                <w:lang w:val="en-GB" w:bidi="en-US"/>
              </w:rPr>
              <w:t xml:space="preserve"> for each case found.</w:t>
            </w:r>
          </w:p>
          <w:p w:rsidRPr="00066D55" w:rsidR="00D20A19" w:rsidP="009D4999" w:rsidRDefault="00D20A19" w14:paraId="0BE42561" w14:textId="77777777">
            <w:pPr>
              <w:jc w:val="both"/>
              <w:rPr>
                <w:rFonts w:ascii="Arial" w:hAnsi="Arial" w:cs="Arial"/>
                <w:i/>
                <w:iCs/>
                <w:color w:val="4472C4"/>
                <w:sz w:val="18"/>
                <w:szCs w:val="18"/>
                <w:lang w:val="en-GB"/>
              </w:rPr>
            </w:pPr>
          </w:p>
        </w:tc>
      </w:tr>
      <w:tr w:rsidR="00D20A19" w:rsidTr="6C1ADD91" w14:paraId="4C45F6FD" w14:textId="77777777">
        <w:tc>
          <w:tcPr>
            <w:tcW w:w="2085" w:type="dxa"/>
            <w:gridSpan w:val="2"/>
            <w:tcMar>
              <w:top w:w="28" w:type="dxa"/>
              <w:bottom w:w="28" w:type="dxa"/>
            </w:tcMar>
          </w:tcPr>
          <w:p w:rsidRPr="00FE648F" w:rsidR="00D20A19" w:rsidP="009D4999" w:rsidRDefault="00D20A19" w14:paraId="5FB1D3CA" w14:textId="77777777">
            <w:pPr>
              <w:rPr>
                <w:rFonts w:ascii="Arial" w:hAnsi="Arial" w:cs="Arial"/>
                <w:sz w:val="18"/>
                <w:szCs w:val="18"/>
              </w:rPr>
            </w:pPr>
            <w:r w:rsidRPr="73E762EA">
              <w:rPr>
                <w:rFonts w:ascii="Arial" w:hAnsi="Arial" w:cs="Arial"/>
                <w:b/>
                <w:bCs/>
                <w:sz w:val="18"/>
                <w:szCs w:val="18"/>
              </w:rPr>
              <w:t>9.8 Tiekėjui taikomos netesybos dėl Sutarties įvykdymo užtikrinimo nepratęsimo</w:t>
            </w:r>
          </w:p>
        </w:tc>
        <w:tc>
          <w:tcPr>
            <w:tcW w:w="5900" w:type="dxa"/>
            <w:gridSpan w:val="5"/>
            <w:tcMar>
              <w:top w:w="28" w:type="dxa"/>
              <w:bottom w:w="28" w:type="dxa"/>
            </w:tcMar>
          </w:tcPr>
          <w:p w:rsidRPr="00FE648F" w:rsidR="00D20A19" w:rsidP="009D4999" w:rsidRDefault="00D20A19" w14:paraId="4416CDB7" w14:textId="77777777">
            <w:pPr>
              <w:jc w:val="both"/>
              <w:rPr>
                <w:rFonts w:ascii="Arial" w:hAnsi="Arial" w:cs="Arial"/>
                <w:sz w:val="18"/>
                <w:szCs w:val="18"/>
              </w:rPr>
            </w:pPr>
            <w:r w:rsidRPr="00FE648F">
              <w:rPr>
                <w:rFonts w:ascii="Arial" w:hAnsi="Arial" w:cs="Arial"/>
                <w:color w:val="000000" w:themeColor="text1"/>
                <w:sz w:val="18"/>
                <w:szCs w:val="18"/>
              </w:rPr>
              <w:t>Tiekėjui taikomi 0,05 proc. delspinigiai už kiekvieną pradelstą dieną.</w:t>
            </w:r>
          </w:p>
        </w:tc>
        <w:tc>
          <w:tcPr>
            <w:tcW w:w="2282" w:type="dxa"/>
            <w:tcMar>
              <w:top w:w="28" w:type="dxa"/>
              <w:bottom w:w="28" w:type="dxa"/>
            </w:tcMar>
          </w:tcPr>
          <w:p w:rsidRPr="00FE648F" w:rsidR="00D20A19" w:rsidP="009D4999" w:rsidRDefault="00D20A19" w14:paraId="39DEBD72" w14:textId="77777777">
            <w:pPr>
              <w:rPr>
                <w:rFonts w:ascii="Arial" w:hAnsi="Arial" w:cs="Arial"/>
                <w:sz w:val="18"/>
                <w:szCs w:val="18"/>
              </w:rPr>
            </w:pPr>
            <w:r w:rsidRPr="73E762EA">
              <w:rPr>
                <w:rFonts w:ascii="Arial" w:hAnsi="Arial" w:eastAsia="Arial" w:cs="Arial"/>
                <w:b/>
                <w:bCs/>
                <w:sz w:val="18"/>
                <w:szCs w:val="18"/>
                <w:lang w:val="en-GB" w:bidi="en-US"/>
              </w:rPr>
              <w:t>9.8. Penalty applied to the Supplier for non-renewal of the Contract Performance Security</w:t>
            </w:r>
          </w:p>
        </w:tc>
        <w:tc>
          <w:tcPr>
            <w:tcW w:w="5735" w:type="dxa"/>
            <w:gridSpan w:val="3"/>
            <w:tcMar>
              <w:top w:w="28" w:type="dxa"/>
              <w:bottom w:w="28" w:type="dxa"/>
            </w:tcMar>
          </w:tcPr>
          <w:p w:rsidRPr="00FE648F" w:rsidR="00D20A19" w:rsidP="009D4999" w:rsidRDefault="00D20A19" w14:paraId="3116A1B2" w14:textId="77777777">
            <w:pPr>
              <w:jc w:val="both"/>
              <w:rPr>
                <w:rFonts w:ascii="Arial" w:hAnsi="Arial" w:cs="Arial"/>
                <w:sz w:val="18"/>
                <w:szCs w:val="18"/>
              </w:rPr>
            </w:pPr>
            <w:r w:rsidRPr="00FE648F">
              <w:rPr>
                <w:rFonts w:ascii="Arial" w:hAnsi="Arial" w:eastAsia="Arial" w:cs="Arial"/>
                <w:color w:val="000000" w:themeColor="text1"/>
                <w:sz w:val="18"/>
                <w:szCs w:val="18"/>
                <w:lang w:val="en-GB" w:bidi="en-US"/>
              </w:rPr>
              <w:t>The Supplier is subject to a default interest rate of 0.05% per day of delay.</w:t>
            </w:r>
          </w:p>
        </w:tc>
      </w:tr>
      <w:tr w:rsidR="00D20A19" w:rsidTr="6C1ADD91" w14:paraId="290977D5" w14:textId="77777777">
        <w:tc>
          <w:tcPr>
            <w:tcW w:w="2085" w:type="dxa"/>
            <w:gridSpan w:val="2"/>
            <w:tcMar>
              <w:top w:w="28" w:type="dxa"/>
              <w:bottom w:w="28" w:type="dxa"/>
            </w:tcMar>
          </w:tcPr>
          <w:p w:rsidRPr="00FE648F" w:rsidR="00D20A19" w:rsidP="009D4999" w:rsidRDefault="00D20A19" w14:paraId="33213322" w14:textId="77777777">
            <w:pPr>
              <w:rPr>
                <w:rFonts w:ascii="Arial" w:hAnsi="Arial" w:cs="Arial"/>
                <w:sz w:val="18"/>
                <w:szCs w:val="18"/>
              </w:rPr>
            </w:pPr>
            <w:r w:rsidRPr="73E762EA">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900" w:type="dxa"/>
            <w:gridSpan w:val="5"/>
            <w:tcMar>
              <w:top w:w="28" w:type="dxa"/>
              <w:bottom w:w="28" w:type="dxa"/>
            </w:tcMar>
          </w:tcPr>
          <w:p w:rsidRPr="00FE648F" w:rsidR="00D20A19" w:rsidP="009D4999" w:rsidRDefault="00D20A19" w14:paraId="1BB3766C" w14:textId="77777777">
            <w:pPr>
              <w:jc w:val="both"/>
              <w:rPr>
                <w:rFonts w:ascii="Arial" w:hAnsi="Arial" w:cs="Arial"/>
                <w:i/>
                <w:iCs/>
                <w:color w:val="4472C4"/>
                <w:sz w:val="18"/>
                <w:szCs w:val="18"/>
              </w:rPr>
            </w:pPr>
            <w:r w:rsidRPr="00FE648F">
              <w:rPr>
                <w:rFonts w:ascii="Arial" w:hAnsi="Arial" w:cs="Arial"/>
                <w:color w:val="000000" w:themeColor="text1"/>
                <w:sz w:val="18"/>
                <w:szCs w:val="18"/>
              </w:rPr>
              <w:t>Tiekėjui taikoma 300 Eur bauda už kiekvieną nustatytą atvejį.</w:t>
            </w:r>
          </w:p>
          <w:p w:rsidRPr="00FE648F" w:rsidR="00D20A19" w:rsidP="009D4999" w:rsidRDefault="00D20A19" w14:paraId="4ED2C342" w14:textId="77777777">
            <w:pPr>
              <w:jc w:val="both"/>
              <w:rPr>
                <w:rFonts w:ascii="Arial" w:hAnsi="Arial" w:cs="Arial"/>
                <w:sz w:val="18"/>
                <w:szCs w:val="18"/>
              </w:rPr>
            </w:pPr>
          </w:p>
        </w:tc>
        <w:tc>
          <w:tcPr>
            <w:tcW w:w="2282" w:type="dxa"/>
            <w:tcMar>
              <w:top w:w="28" w:type="dxa"/>
              <w:bottom w:w="28" w:type="dxa"/>
            </w:tcMar>
          </w:tcPr>
          <w:p w:rsidRPr="00FE648F" w:rsidR="00D20A19" w:rsidP="009D4999" w:rsidRDefault="00D20A19" w14:paraId="06999365" w14:textId="77777777">
            <w:pPr>
              <w:rPr>
                <w:rFonts w:ascii="Arial" w:hAnsi="Arial" w:cs="Arial"/>
                <w:sz w:val="18"/>
                <w:szCs w:val="18"/>
              </w:rPr>
            </w:pPr>
            <w:r w:rsidRPr="73E762EA">
              <w:rPr>
                <w:rFonts w:ascii="Arial" w:hAnsi="Arial" w:eastAsia="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5735" w:type="dxa"/>
            <w:gridSpan w:val="3"/>
            <w:tcMar>
              <w:top w:w="28" w:type="dxa"/>
              <w:bottom w:w="28" w:type="dxa"/>
            </w:tcMar>
          </w:tcPr>
          <w:p w:rsidRPr="00FE648F" w:rsidR="00D20A19" w:rsidP="009D4999" w:rsidRDefault="00D20A19" w14:paraId="4CB84A0E" w14:textId="77777777">
            <w:pPr>
              <w:jc w:val="both"/>
              <w:rPr>
                <w:rFonts w:ascii="Arial" w:hAnsi="Arial" w:cs="Arial"/>
                <w:i/>
                <w:iCs/>
                <w:color w:val="4472C4"/>
                <w:sz w:val="18"/>
                <w:szCs w:val="18"/>
                <w:lang w:val="en-GB"/>
              </w:rPr>
            </w:pPr>
            <w:r w:rsidRPr="00FE648F">
              <w:rPr>
                <w:rFonts w:ascii="Arial" w:hAnsi="Arial" w:eastAsia="Arial" w:cs="Arial"/>
                <w:color w:val="000000" w:themeColor="text1"/>
                <w:sz w:val="18"/>
                <w:szCs w:val="18"/>
                <w:lang w:val="en-GB" w:bidi="en-US"/>
              </w:rPr>
              <w:t>The Supplier is subject to a fine of EUR 300 for each case found.</w:t>
            </w:r>
          </w:p>
          <w:p w:rsidRPr="00FE648F" w:rsidR="00D20A19" w:rsidP="009D4999" w:rsidRDefault="00D20A19" w14:paraId="54FDD60C" w14:textId="77777777">
            <w:pPr>
              <w:jc w:val="both"/>
              <w:rPr>
                <w:rFonts w:ascii="Arial" w:hAnsi="Arial" w:cs="Arial"/>
                <w:sz w:val="18"/>
                <w:szCs w:val="18"/>
              </w:rPr>
            </w:pPr>
          </w:p>
        </w:tc>
      </w:tr>
      <w:tr w:rsidR="00D20A19" w:rsidTr="6C1ADD91" w14:paraId="3ACCF3D0" w14:textId="77777777">
        <w:tc>
          <w:tcPr>
            <w:tcW w:w="2085" w:type="dxa"/>
            <w:gridSpan w:val="2"/>
            <w:tcMar>
              <w:top w:w="28" w:type="dxa"/>
              <w:bottom w:w="28" w:type="dxa"/>
            </w:tcMar>
          </w:tcPr>
          <w:p w:rsidRPr="00FE648F" w:rsidR="00D20A19" w:rsidP="009D4999" w:rsidRDefault="00D20A19" w14:paraId="6B46E850" w14:textId="77777777">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900" w:type="dxa"/>
            <w:gridSpan w:val="5"/>
            <w:tcMar>
              <w:top w:w="28" w:type="dxa"/>
              <w:bottom w:w="28" w:type="dxa"/>
            </w:tcMar>
          </w:tcPr>
          <w:p w:rsidRPr="00FE648F" w:rsidR="00D20A19" w:rsidP="009D4999" w:rsidRDefault="00D20A19" w14:paraId="1A4B3F46" w14:textId="77777777">
            <w:pPr>
              <w:jc w:val="both"/>
              <w:rPr>
                <w:rFonts w:ascii="Arial" w:hAnsi="Arial" w:cs="Arial"/>
                <w:sz w:val="18"/>
                <w:szCs w:val="18"/>
              </w:rPr>
            </w:pPr>
            <w:r w:rsidRPr="73E762EA">
              <w:rPr>
                <w:rFonts w:ascii="Arial" w:hAnsi="Arial" w:cs="Arial"/>
                <w:sz w:val="18"/>
                <w:szCs w:val="18"/>
              </w:rPr>
              <w:t>Netaikoma</w:t>
            </w:r>
          </w:p>
          <w:p w:rsidRPr="00FE648F" w:rsidR="00D20A19" w:rsidP="009D4999" w:rsidRDefault="00D20A19" w14:paraId="53C71DCC" w14:textId="77777777">
            <w:pPr>
              <w:jc w:val="both"/>
              <w:rPr>
                <w:rFonts w:ascii="Arial" w:hAnsi="Arial" w:cs="Arial"/>
                <w:sz w:val="18"/>
                <w:szCs w:val="18"/>
              </w:rPr>
            </w:pPr>
          </w:p>
        </w:tc>
        <w:tc>
          <w:tcPr>
            <w:tcW w:w="2282" w:type="dxa"/>
            <w:tcMar>
              <w:top w:w="28" w:type="dxa"/>
              <w:bottom w:w="28" w:type="dxa"/>
            </w:tcMar>
          </w:tcPr>
          <w:p w:rsidRPr="00FE648F" w:rsidR="00D20A19" w:rsidP="009D4999" w:rsidRDefault="00D20A19" w14:paraId="18CEEBE3" w14:textId="77777777">
            <w:pPr>
              <w:rPr>
                <w:rFonts w:ascii="Arial" w:hAnsi="Arial" w:cs="Arial"/>
                <w:sz w:val="18"/>
                <w:szCs w:val="18"/>
              </w:rPr>
            </w:pPr>
            <w:r w:rsidRPr="73E762EA">
              <w:rPr>
                <w:rFonts w:ascii="Arial" w:hAnsi="Arial" w:eastAsia="Arial" w:cs="Arial"/>
                <w:b/>
                <w:bCs/>
                <w:sz w:val="18"/>
                <w:szCs w:val="18"/>
                <w:lang w:val="en-GB" w:bidi="en-US"/>
              </w:rPr>
              <w:t>9.10. Other penalties</w:t>
            </w:r>
          </w:p>
        </w:tc>
        <w:tc>
          <w:tcPr>
            <w:tcW w:w="5735" w:type="dxa"/>
            <w:gridSpan w:val="3"/>
            <w:tcMar>
              <w:top w:w="28" w:type="dxa"/>
              <w:bottom w:w="28" w:type="dxa"/>
            </w:tcMar>
          </w:tcPr>
          <w:p w:rsidRPr="00FE648F" w:rsidR="00D20A19" w:rsidP="009D4999" w:rsidRDefault="00D20A19" w14:paraId="553C0F99" w14:textId="77777777">
            <w:pPr>
              <w:jc w:val="both"/>
              <w:rPr>
                <w:rFonts w:ascii="Arial" w:hAnsi="Arial" w:cs="Arial"/>
                <w:sz w:val="18"/>
                <w:szCs w:val="18"/>
                <w:lang w:val="en-GB"/>
              </w:rPr>
            </w:pPr>
            <w:r w:rsidRPr="73E762EA">
              <w:rPr>
                <w:rFonts w:ascii="Arial" w:hAnsi="Arial" w:eastAsia="Arial" w:cs="Arial"/>
                <w:sz w:val="18"/>
                <w:szCs w:val="18"/>
                <w:lang w:val="en-GB" w:bidi="en-US"/>
              </w:rPr>
              <w:t>Not applicable</w:t>
            </w:r>
          </w:p>
          <w:p w:rsidRPr="00FE648F" w:rsidR="00D20A19" w:rsidP="009D4999" w:rsidRDefault="00D20A19" w14:paraId="7C2F39E5" w14:textId="77777777">
            <w:pPr>
              <w:jc w:val="both"/>
              <w:rPr>
                <w:rFonts w:ascii="Arial" w:hAnsi="Arial" w:cs="Arial"/>
                <w:sz w:val="18"/>
                <w:szCs w:val="18"/>
              </w:rPr>
            </w:pPr>
          </w:p>
        </w:tc>
      </w:tr>
      <w:tr w:rsidR="00D20A19" w:rsidTr="6C1ADD91" w14:paraId="66C4FB2D" w14:textId="77777777">
        <w:tc>
          <w:tcPr>
            <w:tcW w:w="7985" w:type="dxa"/>
            <w:gridSpan w:val="7"/>
            <w:tcMar>
              <w:top w:w="28" w:type="dxa"/>
              <w:bottom w:w="28" w:type="dxa"/>
            </w:tcMar>
          </w:tcPr>
          <w:p w:rsidRPr="00FE648F" w:rsidR="00D20A19" w:rsidP="009D4999" w:rsidRDefault="00D20A19" w14:paraId="63B24282" w14:textId="77777777">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8017" w:type="dxa"/>
            <w:gridSpan w:val="4"/>
            <w:tcMar>
              <w:top w:w="28" w:type="dxa"/>
              <w:bottom w:w="28" w:type="dxa"/>
            </w:tcMar>
          </w:tcPr>
          <w:p w:rsidRPr="00FE648F" w:rsidR="00D20A19" w:rsidP="009D4999" w:rsidRDefault="00D20A19" w14:paraId="48AE6E29"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10. ESSENTIAL TERMS AND CONDITIONS OF THE CONTRACT</w:t>
            </w:r>
          </w:p>
        </w:tc>
      </w:tr>
      <w:tr w:rsidR="00D20A19" w:rsidTr="6C1ADD91" w14:paraId="5F6353AC" w14:textId="77777777">
        <w:tc>
          <w:tcPr>
            <w:tcW w:w="2085" w:type="dxa"/>
            <w:gridSpan w:val="2"/>
            <w:tcMar>
              <w:top w:w="28" w:type="dxa"/>
              <w:bottom w:w="28" w:type="dxa"/>
            </w:tcMar>
          </w:tcPr>
          <w:p w:rsidRPr="00FE648F" w:rsidR="00D20A19" w:rsidP="009D4999" w:rsidRDefault="00D20A19" w14:paraId="2DE4D6D9" w14:textId="77777777">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900" w:type="dxa"/>
            <w:gridSpan w:val="5"/>
            <w:tcMar>
              <w:top w:w="28" w:type="dxa"/>
              <w:bottom w:w="28" w:type="dxa"/>
            </w:tcMar>
          </w:tcPr>
          <w:p w:rsidRPr="00FE648F" w:rsidR="00D20A19" w:rsidP="6BFCD6D8" w:rsidRDefault="00D20A19" w14:paraId="0A8C3BE4" w14:textId="2B6007FD">
            <w:pPr>
              <w:jc w:val="both"/>
              <w:rPr>
                <w:rFonts w:ascii="Arial" w:hAnsi="Arial" w:cs="Arial"/>
                <w:sz w:val="18"/>
                <w:szCs w:val="18"/>
              </w:rPr>
            </w:pPr>
            <w:r w:rsidRPr="6BFCD6D8">
              <w:rPr>
                <w:rFonts w:ascii="Arial" w:hAnsi="Arial" w:cs="Arial"/>
                <w:sz w:val="18"/>
                <w:szCs w:val="18"/>
              </w:rPr>
              <w:t>Netaikoma</w:t>
            </w:r>
          </w:p>
        </w:tc>
        <w:tc>
          <w:tcPr>
            <w:tcW w:w="2282" w:type="dxa"/>
            <w:tcMar>
              <w:top w:w="28" w:type="dxa"/>
              <w:bottom w:w="28" w:type="dxa"/>
            </w:tcMar>
          </w:tcPr>
          <w:p w:rsidRPr="00FE648F" w:rsidR="00D20A19" w:rsidP="009D4999" w:rsidRDefault="00D20A19" w14:paraId="40E25C37" w14:textId="77777777">
            <w:pPr>
              <w:rPr>
                <w:rFonts w:ascii="Arial" w:hAnsi="Arial" w:cs="Arial"/>
                <w:sz w:val="18"/>
                <w:szCs w:val="18"/>
              </w:rPr>
            </w:pPr>
            <w:r w:rsidRPr="00FE648F">
              <w:rPr>
                <w:rFonts w:ascii="Arial" w:hAnsi="Arial" w:eastAsia="Arial" w:cs="Arial"/>
                <w:b/>
                <w:sz w:val="18"/>
                <w:szCs w:val="18"/>
                <w:lang w:val="en-GB" w:bidi="en-US"/>
              </w:rPr>
              <w:t>10.1. Essential terms and conditions of the Contract</w:t>
            </w:r>
          </w:p>
        </w:tc>
        <w:tc>
          <w:tcPr>
            <w:tcW w:w="5735" w:type="dxa"/>
            <w:gridSpan w:val="3"/>
            <w:tcMar>
              <w:top w:w="28" w:type="dxa"/>
              <w:bottom w:w="28" w:type="dxa"/>
            </w:tcMar>
          </w:tcPr>
          <w:p w:rsidRPr="00FE648F" w:rsidR="00D20A19" w:rsidP="009D4999" w:rsidRDefault="00D20A19" w14:paraId="46F88146" w14:textId="77777777">
            <w:pPr>
              <w:jc w:val="both"/>
              <w:rPr>
                <w:rFonts w:ascii="Arial" w:hAnsi="Arial" w:cs="Arial"/>
                <w:sz w:val="18"/>
                <w:szCs w:val="18"/>
                <w:lang w:val="en-GB"/>
              </w:rPr>
            </w:pPr>
            <w:r w:rsidRPr="73E762EA">
              <w:rPr>
                <w:rFonts w:ascii="Arial" w:hAnsi="Arial" w:eastAsia="Arial" w:cs="Arial"/>
                <w:sz w:val="18"/>
                <w:szCs w:val="18"/>
                <w:lang w:val="en-GB" w:bidi="en-US"/>
              </w:rPr>
              <w:t>Not applicable</w:t>
            </w:r>
          </w:p>
          <w:p w:rsidRPr="00FE648F" w:rsidR="00D20A19" w:rsidP="6BFCD6D8" w:rsidRDefault="00D20A19" w14:paraId="569A0679" w14:textId="50D4D617">
            <w:pPr>
              <w:jc w:val="both"/>
              <w:rPr>
                <w:rFonts w:ascii="Arial" w:hAnsi="Arial" w:cs="Arial"/>
                <w:sz w:val="18"/>
                <w:szCs w:val="18"/>
                <w:lang w:val="en-GB"/>
              </w:rPr>
            </w:pPr>
          </w:p>
          <w:p w:rsidRPr="00FE648F" w:rsidR="00D20A19" w:rsidP="009D4999" w:rsidRDefault="00D20A19" w14:paraId="6DF737CE" w14:textId="77777777">
            <w:pPr>
              <w:jc w:val="both"/>
              <w:rPr>
                <w:rFonts w:ascii="Arial" w:hAnsi="Arial" w:cs="Arial"/>
                <w:sz w:val="18"/>
                <w:szCs w:val="18"/>
                <w:lang w:val="en-GB"/>
              </w:rPr>
            </w:pPr>
          </w:p>
          <w:p w:rsidRPr="00FE648F" w:rsidR="00D20A19" w:rsidP="6BFCD6D8" w:rsidRDefault="00D20A19" w14:paraId="4024D099" w14:textId="22CD7ED0">
            <w:pPr>
              <w:jc w:val="both"/>
              <w:rPr>
                <w:rFonts w:ascii="Arial" w:hAnsi="Arial" w:eastAsia="Arial" w:cs="Arial"/>
                <w:color w:val="4472C4" w:themeColor="accent1"/>
                <w:sz w:val="18"/>
                <w:szCs w:val="18"/>
                <w:lang w:val="en-GB" w:bidi="en-US"/>
              </w:rPr>
            </w:pPr>
          </w:p>
        </w:tc>
      </w:tr>
      <w:tr w:rsidR="00D20A19" w:rsidTr="6C1ADD91" w14:paraId="0CB2136B" w14:textId="77777777">
        <w:trPr>
          <w:trHeight w:val="300"/>
        </w:trPr>
        <w:tc>
          <w:tcPr>
            <w:tcW w:w="2085" w:type="dxa"/>
            <w:gridSpan w:val="2"/>
            <w:tcMar>
              <w:top w:w="28" w:type="dxa"/>
              <w:bottom w:w="28" w:type="dxa"/>
            </w:tcMar>
          </w:tcPr>
          <w:p w:rsidRPr="005E665B" w:rsidR="00D20A19" w:rsidP="009D4999" w:rsidRDefault="00D20A19" w14:paraId="008DE260" w14:textId="77777777">
            <w:pPr>
              <w:rPr>
                <w:rFonts w:ascii="Arial" w:hAnsi="Arial" w:eastAsia="Arial" w:cs="Arial"/>
                <w:sz w:val="18"/>
                <w:szCs w:val="18"/>
              </w:rPr>
            </w:pPr>
            <w:r w:rsidRPr="73E762EA">
              <w:rPr>
                <w:rFonts w:ascii="Arial" w:hAnsi="Arial" w:eastAsia="Arial" w:cs="Arial"/>
                <w:b/>
                <w:bCs/>
                <w:color w:val="000000" w:themeColor="text1"/>
                <w:sz w:val="18"/>
                <w:szCs w:val="18"/>
              </w:rPr>
              <w:t>10.2. Dideli arba nuolatiniai esminės Sutarties sąlygos vykdymo trūkumai</w:t>
            </w:r>
          </w:p>
        </w:tc>
        <w:tc>
          <w:tcPr>
            <w:tcW w:w="5900" w:type="dxa"/>
            <w:gridSpan w:val="5"/>
            <w:tcMar>
              <w:top w:w="28" w:type="dxa"/>
              <w:bottom w:w="28" w:type="dxa"/>
            </w:tcMar>
          </w:tcPr>
          <w:p w:rsidR="00D20A19" w:rsidP="009D4999" w:rsidRDefault="00D20A19" w14:paraId="5E323E23" w14:textId="77777777">
            <w:pPr>
              <w:spacing w:line="276" w:lineRule="auto"/>
              <w:jc w:val="both"/>
              <w:rPr>
                <w:rFonts w:ascii="Arial" w:hAnsi="Arial" w:eastAsia="Arial" w:cs="Arial"/>
                <w:color w:val="4471C4"/>
                <w:sz w:val="18"/>
                <w:szCs w:val="18"/>
                <w:lang w:val="en-US"/>
              </w:rPr>
            </w:pPr>
            <w:r w:rsidRPr="73E762EA">
              <w:rPr>
                <w:rFonts w:ascii="Arial" w:hAnsi="Arial" w:eastAsia="Arial" w:cs="Arial"/>
                <w:color w:val="000000" w:themeColor="text1"/>
                <w:sz w:val="18"/>
                <w:szCs w:val="18"/>
              </w:rPr>
              <w:t xml:space="preserve">Netaikoma </w:t>
            </w:r>
          </w:p>
          <w:p w:rsidR="00D20A19" w:rsidP="009D4999" w:rsidRDefault="00D20A19" w14:paraId="4886A692" w14:textId="77777777">
            <w:pPr>
              <w:rPr>
                <w:rFonts w:ascii="Arial" w:hAnsi="Arial" w:eastAsia="Arial" w:cs="Arial"/>
                <w:color w:val="4471C4"/>
                <w:sz w:val="18"/>
                <w:szCs w:val="18"/>
                <w:lang w:val="en-US"/>
              </w:rPr>
            </w:pPr>
          </w:p>
        </w:tc>
        <w:tc>
          <w:tcPr>
            <w:tcW w:w="2282" w:type="dxa"/>
            <w:tcMar>
              <w:top w:w="28" w:type="dxa"/>
              <w:bottom w:w="28" w:type="dxa"/>
            </w:tcMar>
          </w:tcPr>
          <w:p w:rsidR="00D20A19" w:rsidP="009D4999" w:rsidRDefault="00D20A19" w14:paraId="70B11CE2" w14:textId="77777777">
            <w:pPr>
              <w:rPr>
                <w:rFonts w:ascii="Arial" w:hAnsi="Arial" w:eastAsia="Arial" w:cs="Arial"/>
                <w:b/>
                <w:bCs/>
                <w:sz w:val="18"/>
                <w:szCs w:val="18"/>
                <w:lang w:val="en-GB" w:bidi="en-US"/>
              </w:rPr>
            </w:pPr>
            <w:r w:rsidRPr="73E762EA">
              <w:rPr>
                <w:rFonts w:ascii="Arial" w:hAnsi="Arial" w:eastAsia="Arial" w:cs="Arial"/>
                <w:b/>
                <w:bCs/>
                <w:sz w:val="18"/>
                <w:szCs w:val="18"/>
                <w:lang w:val="en-GB" w:bidi="en-US"/>
              </w:rPr>
              <w:t>10.2. Significant or persistent deficiencies in the performance of essential terms and conditions of the Contract</w:t>
            </w:r>
          </w:p>
        </w:tc>
        <w:tc>
          <w:tcPr>
            <w:tcW w:w="5735" w:type="dxa"/>
            <w:gridSpan w:val="3"/>
            <w:tcMar>
              <w:top w:w="28" w:type="dxa"/>
              <w:bottom w:w="28" w:type="dxa"/>
            </w:tcMar>
          </w:tcPr>
          <w:p w:rsidR="00D20A19" w:rsidP="009D4999" w:rsidRDefault="00D20A19" w14:paraId="55ADEEE1" w14:textId="77777777">
            <w:pPr>
              <w:jc w:val="both"/>
              <w:rPr>
                <w:rFonts w:ascii="Arial" w:hAnsi="Arial" w:eastAsia="Arial" w:cs="Arial"/>
                <w:sz w:val="18"/>
                <w:szCs w:val="18"/>
                <w:lang w:val="en-GB" w:bidi="en-US"/>
              </w:rPr>
            </w:pPr>
            <w:r w:rsidRPr="73E762EA">
              <w:rPr>
                <w:rFonts w:ascii="Arial" w:hAnsi="Arial" w:eastAsia="Arial" w:cs="Arial"/>
                <w:sz w:val="18"/>
                <w:szCs w:val="18"/>
                <w:lang w:val="en-GB" w:bidi="en-US"/>
              </w:rPr>
              <w:t xml:space="preserve">Not applicable </w:t>
            </w:r>
          </w:p>
        </w:tc>
      </w:tr>
      <w:tr w:rsidR="00D20A19" w:rsidTr="6C1ADD91" w14:paraId="63A88187" w14:textId="77777777">
        <w:tc>
          <w:tcPr>
            <w:tcW w:w="7985" w:type="dxa"/>
            <w:gridSpan w:val="7"/>
            <w:tcMar>
              <w:top w:w="28" w:type="dxa"/>
              <w:bottom w:w="28" w:type="dxa"/>
            </w:tcMar>
          </w:tcPr>
          <w:p w:rsidRPr="00FE648F" w:rsidR="00D20A19" w:rsidP="009D4999" w:rsidRDefault="00D20A19" w14:paraId="269FB601" w14:textId="77777777">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8017" w:type="dxa"/>
            <w:gridSpan w:val="4"/>
            <w:tcMar>
              <w:top w:w="28" w:type="dxa"/>
              <w:bottom w:w="28" w:type="dxa"/>
            </w:tcMar>
          </w:tcPr>
          <w:p w:rsidRPr="00FE648F" w:rsidR="00D20A19" w:rsidP="009D4999" w:rsidRDefault="00D20A19" w14:paraId="58161ECD"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11. VALIDITY AND AMENDMENT OF THE CONTRACT</w:t>
            </w:r>
          </w:p>
        </w:tc>
      </w:tr>
      <w:tr w:rsidR="00D20A19" w:rsidTr="6C1ADD91" w14:paraId="4D6D4517" w14:textId="77777777">
        <w:tc>
          <w:tcPr>
            <w:tcW w:w="2085" w:type="dxa"/>
            <w:gridSpan w:val="2"/>
            <w:tcMar>
              <w:top w:w="28" w:type="dxa"/>
              <w:bottom w:w="28" w:type="dxa"/>
            </w:tcMar>
          </w:tcPr>
          <w:p w:rsidRPr="00FE648F" w:rsidR="00D20A19" w:rsidP="009D4999" w:rsidRDefault="00D20A19" w14:paraId="527DF6D4" w14:textId="77777777">
            <w:pPr>
              <w:rPr>
                <w:rFonts w:ascii="Arial" w:hAnsi="Arial" w:cs="Arial"/>
                <w:sz w:val="18"/>
                <w:szCs w:val="18"/>
              </w:rPr>
            </w:pPr>
            <w:r w:rsidRPr="00FE648F">
              <w:rPr>
                <w:rFonts w:ascii="Arial" w:hAnsi="Arial" w:cs="Arial"/>
                <w:b/>
                <w:sz w:val="18"/>
                <w:szCs w:val="18"/>
              </w:rPr>
              <w:t>11.1. Sutarties sudarymas ir įsigaliojimas</w:t>
            </w:r>
          </w:p>
        </w:tc>
        <w:tc>
          <w:tcPr>
            <w:tcW w:w="5900" w:type="dxa"/>
            <w:gridSpan w:val="5"/>
            <w:tcMar>
              <w:top w:w="28" w:type="dxa"/>
              <w:bottom w:w="28" w:type="dxa"/>
            </w:tcMar>
          </w:tcPr>
          <w:p w:rsidRPr="00FE648F" w:rsidR="00D20A19" w:rsidP="009D4999" w:rsidRDefault="00D20A19" w14:paraId="0654D8D0" w14:textId="3A204DB5">
            <w:pPr>
              <w:jc w:val="both"/>
              <w:rPr>
                <w:rFonts w:ascii="Arial" w:hAnsi="Arial" w:cs="Arial"/>
                <w:sz w:val="18"/>
                <w:szCs w:val="18"/>
              </w:rPr>
            </w:pPr>
            <w:r w:rsidRPr="00FE648F">
              <w:rPr>
                <w:rFonts w:ascii="Arial" w:hAnsi="Arial" w:cs="Arial"/>
                <w:sz w:val="18"/>
                <w:szCs w:val="18"/>
              </w:rPr>
              <w:t xml:space="preserve">Ši Sutartis laikoma sudaryta, kai (pirma) ją pasirašo abi Šalys, ir (antra) pateikiamas sutarties </w:t>
            </w:r>
            <w:r w:rsidRPr="1F26EA0D" w:rsidR="30095721">
              <w:rPr>
                <w:rFonts w:ascii="Arial" w:hAnsi="Arial" w:cs="Arial"/>
                <w:sz w:val="18"/>
                <w:szCs w:val="18"/>
              </w:rPr>
              <w:t xml:space="preserve">reikalavimus atitinkantis sutarties </w:t>
            </w:r>
            <w:r w:rsidRPr="3FBDBF2F">
              <w:rPr>
                <w:rFonts w:ascii="Arial" w:hAnsi="Arial" w:cs="Arial"/>
                <w:sz w:val="18"/>
                <w:szCs w:val="18"/>
              </w:rPr>
              <w:t xml:space="preserve"> </w:t>
            </w:r>
            <w:r w:rsidRPr="00FE648F">
              <w:rPr>
                <w:rFonts w:ascii="Arial" w:hAnsi="Arial" w:cs="Arial"/>
                <w:sz w:val="18"/>
                <w:szCs w:val="18"/>
              </w:rPr>
              <w:t>įvykdymo užtikrinimas.</w:t>
            </w:r>
          </w:p>
          <w:p w:rsidRPr="00FE648F" w:rsidR="00D20A19" w:rsidP="009D4999" w:rsidRDefault="00D20A19" w14:paraId="000E4FD9" w14:textId="5D7C17A8">
            <w:pPr>
              <w:jc w:val="both"/>
              <w:rPr>
                <w:rFonts w:ascii="Arial" w:hAnsi="Arial" w:cs="Arial"/>
                <w:color w:val="4472C4"/>
                <w:sz w:val="18"/>
                <w:szCs w:val="18"/>
              </w:rPr>
            </w:pPr>
            <w:r w:rsidRPr="00FE648F">
              <w:rPr>
                <w:rFonts w:ascii="Arial" w:hAnsi="Arial" w:cs="Arial"/>
                <w:sz w:val="18"/>
                <w:szCs w:val="18"/>
              </w:rPr>
              <w:t>Sutartis galioja iki visiško prievolių įvykdymo (kol bus išnaudota Pradinės Sutarties vertė</w:t>
            </w:r>
            <w:r>
              <w:rPr>
                <w:rFonts w:ascii="Arial" w:hAnsi="Arial" w:cs="Arial"/>
                <w:sz w:val="18"/>
                <w:szCs w:val="18"/>
              </w:rPr>
              <w:t>)</w:t>
            </w:r>
            <w:r w:rsidRPr="00FE648F">
              <w:rPr>
                <w:rFonts w:ascii="Arial" w:hAnsi="Arial" w:cs="Arial"/>
                <w:sz w:val="18"/>
                <w:szCs w:val="18"/>
              </w:rPr>
              <w:t xml:space="preserve">, bet jos terminas negali būti ilgesnis kaip </w:t>
            </w:r>
            <w:r w:rsidRPr="001C11B8" w:rsidR="006E3E67">
              <w:rPr>
                <w:rFonts w:ascii="Arial" w:hAnsi="Arial" w:cs="Arial"/>
                <w:b/>
                <w:bCs/>
                <w:sz w:val="18"/>
                <w:szCs w:val="18"/>
              </w:rPr>
              <w:t>86 mėnesiai.</w:t>
            </w:r>
          </w:p>
          <w:p w:rsidR="00D20A19" w:rsidP="009D4999" w:rsidRDefault="00D20A19" w14:paraId="4019F8B8" w14:textId="77777777">
            <w:pPr>
              <w:jc w:val="both"/>
              <w:rPr>
                <w:rFonts w:ascii="Arial" w:hAnsi="Arial" w:cs="Arial"/>
                <w:sz w:val="18"/>
                <w:szCs w:val="18"/>
              </w:rPr>
            </w:pPr>
          </w:p>
          <w:p w:rsidRPr="00FE648F" w:rsidR="00D20A19" w:rsidP="009D4999" w:rsidRDefault="00D20A19" w14:paraId="3F679039" w14:textId="77777777">
            <w:pPr>
              <w:jc w:val="both"/>
              <w:rPr>
                <w:rFonts w:ascii="Arial" w:hAnsi="Arial" w:cs="Arial"/>
                <w:sz w:val="18"/>
                <w:szCs w:val="18"/>
              </w:rPr>
            </w:pPr>
          </w:p>
          <w:p w:rsidRPr="00FE648F" w:rsidR="00D20A19" w:rsidP="009D4999" w:rsidRDefault="00D20A19" w14:paraId="5A793E9C" w14:textId="072D33B0">
            <w:pPr>
              <w:jc w:val="both"/>
              <w:rPr>
                <w:rFonts w:ascii="Arial" w:hAnsi="Arial" w:cs="Arial"/>
                <w:sz w:val="18"/>
                <w:szCs w:val="18"/>
              </w:rPr>
            </w:pPr>
          </w:p>
        </w:tc>
        <w:tc>
          <w:tcPr>
            <w:tcW w:w="2282" w:type="dxa"/>
            <w:tcMar>
              <w:top w:w="28" w:type="dxa"/>
              <w:bottom w:w="28" w:type="dxa"/>
            </w:tcMar>
          </w:tcPr>
          <w:p w:rsidRPr="00FE648F" w:rsidR="00D20A19" w:rsidP="009D4999" w:rsidRDefault="00D20A19" w14:paraId="7863C873" w14:textId="77777777">
            <w:pPr>
              <w:rPr>
                <w:rFonts w:ascii="Arial" w:hAnsi="Arial" w:cs="Arial"/>
                <w:sz w:val="18"/>
                <w:szCs w:val="18"/>
              </w:rPr>
            </w:pPr>
            <w:r w:rsidRPr="00FE648F">
              <w:rPr>
                <w:rFonts w:ascii="Arial" w:hAnsi="Arial" w:eastAsia="Arial" w:cs="Arial"/>
                <w:b/>
                <w:sz w:val="18"/>
                <w:szCs w:val="18"/>
                <w:lang w:val="en-GB" w:bidi="en-US"/>
              </w:rPr>
              <w:t>11.1. Conclusion and entry into force of the Contract</w:t>
            </w:r>
          </w:p>
        </w:tc>
        <w:tc>
          <w:tcPr>
            <w:tcW w:w="5735" w:type="dxa"/>
            <w:gridSpan w:val="3"/>
            <w:tcMar>
              <w:top w:w="28" w:type="dxa"/>
              <w:bottom w:w="28" w:type="dxa"/>
            </w:tcMar>
          </w:tcPr>
          <w:p w:rsidRPr="00FE648F" w:rsidR="00D20A19" w:rsidP="009D4999" w:rsidRDefault="00D20A19" w14:paraId="30378562" w14:textId="77777777">
            <w:pPr>
              <w:jc w:val="both"/>
              <w:rPr>
                <w:rFonts w:ascii="Arial" w:hAnsi="Arial" w:cs="Arial"/>
                <w:sz w:val="18"/>
                <w:szCs w:val="18"/>
                <w:lang w:val="en-GB"/>
              </w:rPr>
            </w:pPr>
            <w:r w:rsidRPr="00FE648F">
              <w:rPr>
                <w:rFonts w:ascii="Arial" w:hAnsi="Arial" w:eastAsia="Arial" w:cs="Arial"/>
                <w:sz w:val="18"/>
                <w:szCs w:val="18"/>
                <w:lang w:val="en-GB" w:bidi="en-US"/>
              </w:rPr>
              <w:t>This Contract shall be deemed to be concluded when (first) it is signed by both Parties and (second) the Contract Performance Security is provided.</w:t>
            </w:r>
          </w:p>
          <w:p w:rsidRPr="00FE648F" w:rsidR="00D20A19" w:rsidP="009D4999" w:rsidRDefault="00D20A19" w14:paraId="5D04C708" w14:textId="7E76BD76">
            <w:pPr>
              <w:jc w:val="both"/>
              <w:rPr>
                <w:rFonts w:ascii="Arial" w:hAnsi="Arial" w:cs="Arial"/>
                <w:color w:val="4472C4"/>
                <w:sz w:val="18"/>
                <w:szCs w:val="18"/>
                <w:lang w:val="en-GB"/>
              </w:rPr>
            </w:pPr>
            <w:r w:rsidRPr="00FE648F">
              <w:rPr>
                <w:rFonts w:ascii="Arial" w:hAnsi="Arial" w:eastAsia="Arial" w:cs="Arial"/>
                <w:sz w:val="18"/>
                <w:szCs w:val="18"/>
                <w:lang w:val="en-GB" w:bidi="en-US"/>
              </w:rPr>
              <w:t xml:space="preserve">The Contract shall remain in full force and effect until the Initial Contract Value has been </w:t>
            </w:r>
            <w:proofErr w:type="gramStart"/>
            <w:r w:rsidRPr="00FE648F">
              <w:rPr>
                <w:rFonts w:ascii="Arial" w:hAnsi="Arial" w:eastAsia="Arial" w:cs="Arial"/>
                <w:sz w:val="18"/>
                <w:szCs w:val="18"/>
                <w:lang w:val="en-GB" w:bidi="en-US"/>
              </w:rPr>
              <w:t>exhausted, but</w:t>
            </w:r>
            <w:proofErr w:type="gramEnd"/>
            <w:r w:rsidRPr="00FE648F">
              <w:rPr>
                <w:rFonts w:ascii="Arial" w:hAnsi="Arial" w:eastAsia="Arial" w:cs="Arial"/>
                <w:sz w:val="18"/>
                <w:szCs w:val="18"/>
                <w:lang w:val="en-GB" w:bidi="en-US"/>
              </w:rPr>
              <w:t xml:space="preserve"> shall not exceed </w:t>
            </w:r>
            <w:r w:rsidRPr="001C11B8" w:rsidR="006E3E67">
              <w:rPr>
                <w:rFonts w:ascii="Arial" w:hAnsi="Arial" w:eastAsia="Arial" w:cs="Arial"/>
                <w:b/>
                <w:bCs/>
                <w:sz w:val="18"/>
                <w:szCs w:val="18"/>
                <w:lang w:val="en-GB" w:bidi="en-US"/>
              </w:rPr>
              <w:t>86 months.</w:t>
            </w:r>
          </w:p>
          <w:p w:rsidRPr="00FE648F" w:rsidR="00D20A19" w:rsidP="009D4999" w:rsidRDefault="00D20A19" w14:paraId="1B547438" w14:textId="77777777">
            <w:pPr>
              <w:jc w:val="both"/>
              <w:rPr>
                <w:rFonts w:ascii="Arial" w:hAnsi="Arial" w:cs="Arial"/>
                <w:sz w:val="18"/>
                <w:szCs w:val="18"/>
                <w:lang w:val="en-GB"/>
              </w:rPr>
            </w:pPr>
          </w:p>
          <w:p w:rsidRPr="00FE648F" w:rsidR="00D20A19" w:rsidP="009D4999" w:rsidRDefault="00D20A19" w14:paraId="23213EA7" w14:textId="0776A8B6">
            <w:pPr>
              <w:widowControl w:val="0"/>
              <w:jc w:val="both"/>
              <w:rPr>
                <w:rFonts w:ascii="Arial" w:hAnsi="Arial" w:cs="Arial"/>
                <w:sz w:val="18"/>
                <w:szCs w:val="18"/>
              </w:rPr>
            </w:pPr>
          </w:p>
        </w:tc>
      </w:tr>
      <w:tr w:rsidR="00D20A19" w:rsidTr="6C1ADD91" w14:paraId="78593250" w14:textId="77777777">
        <w:tc>
          <w:tcPr>
            <w:tcW w:w="2085" w:type="dxa"/>
            <w:gridSpan w:val="2"/>
            <w:tcMar>
              <w:top w:w="28" w:type="dxa"/>
              <w:bottom w:w="28" w:type="dxa"/>
            </w:tcMar>
          </w:tcPr>
          <w:p w:rsidRPr="00FE648F" w:rsidR="00D20A19" w:rsidP="009D4999" w:rsidRDefault="00D20A19" w14:paraId="74005493" w14:textId="77777777">
            <w:pPr>
              <w:rPr>
                <w:rFonts w:ascii="Arial" w:hAnsi="Arial" w:cs="Arial"/>
                <w:sz w:val="18"/>
                <w:szCs w:val="18"/>
              </w:rPr>
            </w:pPr>
            <w:r w:rsidRPr="00FE648F">
              <w:rPr>
                <w:rFonts w:ascii="Arial" w:hAnsi="Arial" w:cs="Arial"/>
                <w:b/>
                <w:sz w:val="18"/>
                <w:szCs w:val="18"/>
              </w:rPr>
              <w:t>11.2. Sutarties galiojimo termino pratęsimas</w:t>
            </w:r>
          </w:p>
        </w:tc>
        <w:tc>
          <w:tcPr>
            <w:tcW w:w="5900" w:type="dxa"/>
            <w:gridSpan w:val="5"/>
            <w:tcMar>
              <w:top w:w="28" w:type="dxa"/>
              <w:bottom w:w="28" w:type="dxa"/>
            </w:tcMar>
          </w:tcPr>
          <w:p w:rsidRPr="006E3E67" w:rsidR="00D20A19" w:rsidP="006E3E67" w:rsidRDefault="00D20A19" w14:paraId="4ADD47BC" w14:textId="3E790853">
            <w:pPr>
              <w:jc w:val="both"/>
              <w:rPr>
                <w:rFonts w:ascii="Arial" w:hAnsi="Arial" w:cs="Arial"/>
                <w:sz w:val="18"/>
                <w:szCs w:val="18"/>
              </w:rPr>
            </w:pPr>
            <w:r w:rsidRPr="00FE648F">
              <w:rPr>
                <w:rFonts w:ascii="Arial" w:hAnsi="Arial" w:cs="Arial"/>
                <w:sz w:val="18"/>
                <w:szCs w:val="18"/>
              </w:rPr>
              <w:t>Netaikoma</w:t>
            </w:r>
          </w:p>
        </w:tc>
        <w:tc>
          <w:tcPr>
            <w:tcW w:w="2282" w:type="dxa"/>
            <w:tcMar>
              <w:top w:w="28" w:type="dxa"/>
              <w:bottom w:w="28" w:type="dxa"/>
            </w:tcMar>
          </w:tcPr>
          <w:p w:rsidRPr="00FE648F" w:rsidR="00D20A19" w:rsidP="009D4999" w:rsidRDefault="00D20A19" w14:paraId="2615D542" w14:textId="77777777">
            <w:pPr>
              <w:rPr>
                <w:rFonts w:ascii="Arial" w:hAnsi="Arial" w:cs="Arial"/>
                <w:sz w:val="18"/>
                <w:szCs w:val="18"/>
              </w:rPr>
            </w:pPr>
            <w:r w:rsidRPr="00FE648F">
              <w:rPr>
                <w:rFonts w:ascii="Arial" w:hAnsi="Arial" w:eastAsia="Arial" w:cs="Arial"/>
                <w:b/>
                <w:sz w:val="18"/>
                <w:szCs w:val="18"/>
                <w:lang w:val="en-GB" w:bidi="en-US"/>
              </w:rPr>
              <w:t>11.2. Extension of the Contract term</w:t>
            </w:r>
          </w:p>
        </w:tc>
        <w:tc>
          <w:tcPr>
            <w:tcW w:w="5735" w:type="dxa"/>
            <w:gridSpan w:val="3"/>
            <w:tcMar>
              <w:top w:w="28" w:type="dxa"/>
              <w:bottom w:w="28" w:type="dxa"/>
            </w:tcMar>
          </w:tcPr>
          <w:p w:rsidRPr="00FE648F" w:rsidR="00D20A19" w:rsidP="009D4999" w:rsidRDefault="00D20A19" w14:paraId="2EA31646" w14:textId="77777777">
            <w:pPr>
              <w:jc w:val="both"/>
              <w:rPr>
                <w:rFonts w:ascii="Arial" w:hAnsi="Arial" w:cs="Arial"/>
                <w:sz w:val="18"/>
                <w:szCs w:val="18"/>
                <w:lang w:val="en-GB"/>
              </w:rPr>
            </w:pPr>
            <w:r w:rsidRPr="00FE648F">
              <w:rPr>
                <w:rFonts w:ascii="Arial" w:hAnsi="Arial" w:eastAsia="Arial" w:cs="Arial"/>
                <w:sz w:val="18"/>
                <w:szCs w:val="18"/>
                <w:lang w:val="en-GB" w:bidi="en-US"/>
              </w:rPr>
              <w:t>Not applicable</w:t>
            </w:r>
          </w:p>
          <w:p w:rsidRPr="00FE648F" w:rsidR="00D20A19" w:rsidP="009D4999" w:rsidRDefault="00D20A19" w14:paraId="419A5857" w14:textId="77777777">
            <w:pPr>
              <w:jc w:val="both"/>
              <w:rPr>
                <w:rFonts w:ascii="Arial" w:hAnsi="Arial" w:cs="Arial"/>
                <w:sz w:val="18"/>
                <w:szCs w:val="18"/>
                <w:lang w:val="en-GB"/>
              </w:rPr>
            </w:pPr>
          </w:p>
          <w:p w:rsidRPr="00066D55" w:rsidR="00D20A19" w:rsidP="006E3E67" w:rsidRDefault="00D20A19" w14:paraId="0222490D" w14:textId="77777777">
            <w:pPr>
              <w:jc w:val="both"/>
              <w:rPr>
                <w:rFonts w:ascii="Arial" w:hAnsi="Arial" w:cs="Arial"/>
                <w:color w:val="4472C4"/>
                <w:sz w:val="18"/>
                <w:szCs w:val="18"/>
                <w:lang w:val="en-GB"/>
              </w:rPr>
            </w:pPr>
          </w:p>
        </w:tc>
      </w:tr>
      <w:tr w:rsidR="00D20A19" w:rsidTr="6C1ADD91" w14:paraId="15782729" w14:textId="77777777">
        <w:tc>
          <w:tcPr>
            <w:tcW w:w="7985" w:type="dxa"/>
            <w:gridSpan w:val="7"/>
            <w:tcMar>
              <w:top w:w="28" w:type="dxa"/>
              <w:bottom w:w="28" w:type="dxa"/>
            </w:tcMar>
          </w:tcPr>
          <w:p w:rsidRPr="00FE648F" w:rsidR="00D20A19" w:rsidP="009D4999" w:rsidRDefault="00D20A19" w14:paraId="10EC28EB" w14:textId="77777777">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8017" w:type="dxa"/>
            <w:gridSpan w:val="4"/>
            <w:tcMar>
              <w:top w:w="28" w:type="dxa"/>
              <w:bottom w:w="28" w:type="dxa"/>
            </w:tcMar>
          </w:tcPr>
          <w:p w:rsidRPr="00FE648F" w:rsidR="00D20A19" w:rsidP="009D4999" w:rsidRDefault="00D20A19" w14:paraId="4EEA8188"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12. TERMINATION OF THE CONTRACT</w:t>
            </w:r>
          </w:p>
        </w:tc>
      </w:tr>
      <w:tr w:rsidR="00D20A19" w:rsidTr="6C1ADD91" w14:paraId="30A8ADB6" w14:textId="77777777">
        <w:tc>
          <w:tcPr>
            <w:tcW w:w="2085" w:type="dxa"/>
            <w:gridSpan w:val="2"/>
            <w:vMerge w:val="restart"/>
            <w:tcMar>
              <w:top w:w="28" w:type="dxa"/>
              <w:bottom w:w="28" w:type="dxa"/>
            </w:tcMar>
          </w:tcPr>
          <w:p w:rsidRPr="00FE648F" w:rsidR="00D20A19" w:rsidP="009D4999" w:rsidRDefault="00D20A19" w14:paraId="3D8300D3" w14:textId="77777777">
            <w:pPr>
              <w:rPr>
                <w:rFonts w:ascii="Arial" w:hAnsi="Arial" w:cs="Arial"/>
                <w:b/>
                <w:sz w:val="18"/>
                <w:szCs w:val="18"/>
              </w:rPr>
            </w:pPr>
            <w:r w:rsidRPr="00FE648F">
              <w:rPr>
                <w:rFonts w:ascii="Arial" w:hAnsi="Arial" w:cs="Arial"/>
                <w:b/>
                <w:sz w:val="18"/>
                <w:szCs w:val="18"/>
              </w:rPr>
              <w:t>12.1. Sutarties nutraukimo pagrindai</w:t>
            </w:r>
          </w:p>
        </w:tc>
        <w:tc>
          <w:tcPr>
            <w:tcW w:w="5900" w:type="dxa"/>
            <w:gridSpan w:val="5"/>
            <w:tcMar>
              <w:top w:w="28" w:type="dxa"/>
              <w:bottom w:w="28" w:type="dxa"/>
            </w:tcMar>
          </w:tcPr>
          <w:p w:rsidRPr="00FE648F" w:rsidR="00D20A19" w:rsidP="009D4999" w:rsidRDefault="00D20A19" w14:paraId="65C36994" w14:textId="77777777">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82" w:type="dxa"/>
            <w:vMerge w:val="restart"/>
            <w:tcMar>
              <w:top w:w="28" w:type="dxa"/>
              <w:bottom w:w="28" w:type="dxa"/>
            </w:tcMar>
          </w:tcPr>
          <w:p w:rsidRPr="00FE648F" w:rsidR="00D20A19" w:rsidP="009D4999" w:rsidRDefault="00D20A19" w14:paraId="14B6452F" w14:textId="77777777">
            <w:pPr>
              <w:rPr>
                <w:rFonts w:ascii="Arial" w:hAnsi="Arial" w:cs="Arial"/>
                <w:sz w:val="18"/>
                <w:szCs w:val="18"/>
              </w:rPr>
            </w:pPr>
            <w:r w:rsidRPr="00FE648F">
              <w:rPr>
                <w:rFonts w:ascii="Arial" w:hAnsi="Arial" w:eastAsia="Arial" w:cs="Arial"/>
                <w:b/>
                <w:sz w:val="18"/>
                <w:szCs w:val="18"/>
                <w:lang w:val="en-GB" w:bidi="en-US"/>
              </w:rPr>
              <w:t>12.1. Grounds for termination of the Contract</w:t>
            </w:r>
          </w:p>
        </w:tc>
        <w:tc>
          <w:tcPr>
            <w:tcW w:w="5735" w:type="dxa"/>
            <w:gridSpan w:val="3"/>
            <w:tcMar>
              <w:top w:w="28" w:type="dxa"/>
              <w:bottom w:w="28" w:type="dxa"/>
            </w:tcMar>
          </w:tcPr>
          <w:p w:rsidRPr="00066D55" w:rsidR="00D20A19" w:rsidP="009D4999" w:rsidRDefault="00D20A19" w14:paraId="2F88DD90" w14:textId="77777777">
            <w:pPr>
              <w:jc w:val="both"/>
              <w:rPr>
                <w:rFonts w:ascii="Arial" w:hAnsi="Arial" w:cs="Arial"/>
                <w:sz w:val="18"/>
                <w:szCs w:val="18"/>
                <w:lang w:val="en-GB"/>
              </w:rPr>
            </w:pPr>
            <w:r w:rsidRPr="00FE648F">
              <w:rPr>
                <w:rFonts w:ascii="Arial" w:hAnsi="Arial" w:eastAsia="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D20A19" w:rsidTr="6C1ADD91" w14:paraId="113B39E7" w14:textId="77777777">
        <w:tc>
          <w:tcPr>
            <w:tcW w:w="2085" w:type="dxa"/>
            <w:gridSpan w:val="2"/>
            <w:vMerge/>
            <w:tcMar>
              <w:top w:w="28" w:type="dxa"/>
              <w:bottom w:w="28" w:type="dxa"/>
            </w:tcMar>
          </w:tcPr>
          <w:p w:rsidRPr="00FE648F" w:rsidR="00D20A19" w:rsidP="009D4999" w:rsidRDefault="00D20A19" w14:paraId="521CF522" w14:textId="77777777">
            <w:pPr>
              <w:ind w:firstLine="175"/>
              <w:jc w:val="both"/>
              <w:rPr>
                <w:rFonts w:ascii="Arial" w:hAnsi="Arial" w:cs="Arial"/>
                <w:b/>
                <w:sz w:val="18"/>
                <w:szCs w:val="18"/>
              </w:rPr>
            </w:pPr>
          </w:p>
        </w:tc>
        <w:tc>
          <w:tcPr>
            <w:tcW w:w="5900" w:type="dxa"/>
            <w:gridSpan w:val="5"/>
            <w:tcMar>
              <w:top w:w="28" w:type="dxa"/>
              <w:bottom w:w="28" w:type="dxa"/>
            </w:tcMar>
          </w:tcPr>
          <w:p w:rsidRPr="00FE648F" w:rsidR="00D20A19" w:rsidP="009D4999" w:rsidRDefault="00D20A19" w14:paraId="3BF50746" w14:textId="77777777">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2282" w:type="dxa"/>
            <w:vMerge/>
            <w:tcMar>
              <w:top w:w="28" w:type="dxa"/>
              <w:bottom w:w="28" w:type="dxa"/>
            </w:tcMar>
          </w:tcPr>
          <w:p w:rsidRPr="00FE648F" w:rsidR="00D20A19" w:rsidP="009D4999" w:rsidRDefault="00D20A19" w14:paraId="4224CDD0" w14:textId="77777777">
            <w:pPr>
              <w:ind w:firstLine="74"/>
              <w:jc w:val="both"/>
              <w:rPr>
                <w:rFonts w:ascii="Arial" w:hAnsi="Arial" w:cs="Arial"/>
                <w:sz w:val="18"/>
                <w:szCs w:val="18"/>
              </w:rPr>
            </w:pPr>
          </w:p>
        </w:tc>
        <w:tc>
          <w:tcPr>
            <w:tcW w:w="5735" w:type="dxa"/>
            <w:gridSpan w:val="3"/>
            <w:tcMar>
              <w:top w:w="28" w:type="dxa"/>
              <w:bottom w:w="28" w:type="dxa"/>
            </w:tcMar>
          </w:tcPr>
          <w:p w:rsidRPr="00066D55" w:rsidR="00D20A19" w:rsidP="009D4999" w:rsidRDefault="00D20A19" w14:paraId="18F8860C" w14:textId="77777777">
            <w:pPr>
              <w:jc w:val="both"/>
              <w:rPr>
                <w:rFonts w:ascii="Arial" w:hAnsi="Arial" w:cs="Arial"/>
                <w:sz w:val="18"/>
                <w:szCs w:val="18"/>
                <w:lang w:val="en-GB"/>
              </w:rPr>
            </w:pPr>
            <w:r w:rsidRPr="00FE648F">
              <w:rPr>
                <w:rFonts w:ascii="Arial" w:hAnsi="Arial" w:eastAsia="Arial" w:cs="Arial"/>
                <w:sz w:val="18"/>
                <w:szCs w:val="18"/>
                <w:lang w:val="en-GB" w:bidi="en-US"/>
              </w:rPr>
              <w:t>12.1.2. The Buyer shall have the right to terminate the Contract unilaterally by giving the Supplier not less than 30 (thirty) days' notice.</w:t>
            </w:r>
          </w:p>
        </w:tc>
      </w:tr>
      <w:tr w:rsidR="00D20A19" w:rsidTr="6C1ADD91" w14:paraId="4C92A00F" w14:textId="77777777">
        <w:trPr>
          <w:trHeight w:val="600"/>
        </w:trPr>
        <w:tc>
          <w:tcPr>
            <w:tcW w:w="2085" w:type="dxa"/>
            <w:gridSpan w:val="2"/>
            <w:vMerge w:val="restart"/>
            <w:tcMar>
              <w:top w:w="28" w:type="dxa"/>
              <w:bottom w:w="28" w:type="dxa"/>
            </w:tcMar>
          </w:tcPr>
          <w:p w:rsidRPr="00FE648F" w:rsidR="00D20A19" w:rsidP="009D4999" w:rsidRDefault="00D20A19" w14:paraId="28290798" w14:textId="77777777">
            <w:pPr>
              <w:rPr>
                <w:rFonts w:ascii="Arial" w:hAnsi="Arial" w:cs="Arial"/>
                <w:sz w:val="18"/>
                <w:szCs w:val="18"/>
              </w:rPr>
            </w:pPr>
            <w:r w:rsidRPr="00FE648F">
              <w:rPr>
                <w:rFonts w:ascii="Arial" w:hAnsi="Arial" w:cs="Arial"/>
                <w:b/>
                <w:sz w:val="18"/>
                <w:szCs w:val="18"/>
              </w:rPr>
              <w:t>12.2. Esminiai Sutarties pažeidimai</w:t>
            </w:r>
          </w:p>
        </w:tc>
        <w:tc>
          <w:tcPr>
            <w:tcW w:w="5900" w:type="dxa"/>
            <w:gridSpan w:val="5"/>
            <w:tcMar>
              <w:top w:w="28" w:type="dxa"/>
              <w:bottom w:w="28" w:type="dxa"/>
            </w:tcMar>
          </w:tcPr>
          <w:p w:rsidR="00D20A19" w:rsidP="6BFCD6D8" w:rsidRDefault="00D20A19" w14:paraId="1EF62C78" w14:textId="34F0380A">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2282" w:type="dxa"/>
            <w:vMerge w:val="restart"/>
            <w:tcMar>
              <w:top w:w="28" w:type="dxa"/>
              <w:bottom w:w="28" w:type="dxa"/>
            </w:tcMar>
          </w:tcPr>
          <w:p w:rsidRPr="00FE648F" w:rsidR="00D20A19" w:rsidP="009D4999" w:rsidRDefault="00D20A19" w14:paraId="4A84C16D" w14:textId="77777777">
            <w:pPr>
              <w:rPr>
                <w:rFonts w:ascii="Arial" w:hAnsi="Arial" w:cs="Arial"/>
                <w:sz w:val="18"/>
                <w:szCs w:val="18"/>
              </w:rPr>
            </w:pPr>
            <w:r w:rsidRPr="00FE648F">
              <w:rPr>
                <w:rFonts w:ascii="Arial" w:hAnsi="Arial" w:eastAsia="Arial" w:cs="Arial"/>
                <w:b/>
                <w:sz w:val="18"/>
                <w:szCs w:val="18"/>
                <w:lang w:val="en-GB" w:bidi="en-US"/>
              </w:rPr>
              <w:t>12.2. Material breaches of the Contract</w:t>
            </w:r>
          </w:p>
        </w:tc>
        <w:tc>
          <w:tcPr>
            <w:tcW w:w="5735" w:type="dxa"/>
            <w:gridSpan w:val="3"/>
            <w:tcMar>
              <w:top w:w="28" w:type="dxa"/>
              <w:bottom w:w="28" w:type="dxa"/>
            </w:tcMar>
          </w:tcPr>
          <w:p w:rsidR="00D20A19" w:rsidP="6BFCD6D8" w:rsidRDefault="00D20A19" w14:paraId="6FBE0BD2" w14:textId="5920D5DF">
            <w:pPr>
              <w:jc w:val="both"/>
              <w:rPr>
                <w:rFonts w:ascii="Arial" w:hAnsi="Arial" w:cs="Arial"/>
                <w:sz w:val="18"/>
                <w:szCs w:val="18"/>
                <w:lang w:val="en-GB"/>
              </w:rPr>
            </w:pPr>
            <w:r w:rsidRPr="6BFCD6D8">
              <w:rPr>
                <w:rFonts w:ascii="Arial" w:hAnsi="Arial" w:eastAsia="Arial" w:cs="Arial"/>
                <w:sz w:val="18"/>
                <w:szCs w:val="18"/>
                <w:lang w:val="en-GB" w:bidi="en-US"/>
              </w:rPr>
              <w:t>12.2.1. if the Supplier fails to perform its obligations at the Contract Price/rates set out in the Contract;</w:t>
            </w:r>
          </w:p>
        </w:tc>
      </w:tr>
      <w:tr w:rsidR="00D20A19" w:rsidTr="6C1ADD91" w14:paraId="353EED06" w14:textId="77777777">
        <w:tc>
          <w:tcPr>
            <w:tcW w:w="2085" w:type="dxa"/>
            <w:gridSpan w:val="2"/>
            <w:vMerge/>
            <w:tcMar>
              <w:top w:w="28" w:type="dxa"/>
              <w:bottom w:w="28" w:type="dxa"/>
            </w:tcMar>
          </w:tcPr>
          <w:p w:rsidRPr="00FE648F" w:rsidR="00D20A19" w:rsidP="009D4999" w:rsidRDefault="00D20A19" w14:paraId="38B6595D" w14:textId="77777777">
            <w:pPr>
              <w:ind w:firstLine="567"/>
              <w:jc w:val="both"/>
              <w:rPr>
                <w:rFonts w:ascii="Arial" w:hAnsi="Arial" w:cs="Arial"/>
                <w:b/>
                <w:sz w:val="18"/>
                <w:szCs w:val="18"/>
              </w:rPr>
            </w:pPr>
          </w:p>
        </w:tc>
        <w:tc>
          <w:tcPr>
            <w:tcW w:w="5900" w:type="dxa"/>
            <w:gridSpan w:val="5"/>
            <w:tcMar>
              <w:top w:w="28" w:type="dxa"/>
              <w:bottom w:w="28" w:type="dxa"/>
            </w:tcMar>
          </w:tcPr>
          <w:p w:rsidRPr="00066D55" w:rsidR="00D20A19" w:rsidP="6BFCD6D8" w:rsidRDefault="00D20A19" w14:paraId="468F0419" w14:textId="77777777">
            <w:pPr>
              <w:jc w:val="both"/>
              <w:rPr>
                <w:rFonts w:ascii="Arial" w:hAnsi="Arial" w:cs="Arial"/>
                <w:sz w:val="18"/>
                <w:szCs w:val="18"/>
              </w:rPr>
            </w:pPr>
            <w:r w:rsidRPr="6BFCD6D8">
              <w:rPr>
                <w:rFonts w:ascii="Arial" w:hAnsi="Arial" w:cs="Arial"/>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c>
          <w:tcPr>
            <w:tcW w:w="2282" w:type="dxa"/>
            <w:vMerge/>
            <w:tcMar>
              <w:top w:w="28" w:type="dxa"/>
              <w:bottom w:w="28" w:type="dxa"/>
            </w:tcMar>
          </w:tcPr>
          <w:p w:rsidRPr="00FE648F" w:rsidR="00D20A19" w:rsidP="009D4999" w:rsidRDefault="00D20A19" w14:paraId="779D1F93"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6BFCD6D8" w:rsidRDefault="00D20A19" w14:paraId="61D14B34" w14:textId="77777777">
            <w:pPr>
              <w:jc w:val="both"/>
              <w:rPr>
                <w:rFonts w:ascii="Arial" w:hAnsi="Arial" w:cs="Arial"/>
                <w:sz w:val="18"/>
                <w:szCs w:val="18"/>
                <w:lang w:val="en-GB"/>
              </w:rPr>
            </w:pPr>
            <w:r w:rsidRPr="6BFCD6D8">
              <w:rPr>
                <w:rFonts w:ascii="Arial" w:hAnsi="Arial" w:eastAsia="Arial" w:cs="Arial"/>
                <w:sz w:val="18"/>
                <w:szCs w:val="18"/>
                <w:lang w:val="en-GB" w:bidi="en-US"/>
              </w:rPr>
              <w:t>12.2.2. if the Supplier fails to provide an extension of the Contract Performance Security for more than 30 (thirty) days after the expiry of the valid period of the Contract Performance Security in accordance with the procedure set out in the General Terms and Conditions (except for the original Contract Performance Security);</w:t>
            </w:r>
          </w:p>
        </w:tc>
      </w:tr>
      <w:tr w:rsidR="00D20A19" w:rsidTr="6C1ADD91" w14:paraId="2D748587" w14:textId="77777777">
        <w:tc>
          <w:tcPr>
            <w:tcW w:w="2085" w:type="dxa"/>
            <w:gridSpan w:val="2"/>
            <w:vMerge/>
            <w:tcMar>
              <w:top w:w="28" w:type="dxa"/>
              <w:bottom w:w="28" w:type="dxa"/>
            </w:tcMar>
          </w:tcPr>
          <w:p w:rsidRPr="00FE648F" w:rsidR="00D20A19" w:rsidP="009D4999" w:rsidRDefault="00D20A19" w14:paraId="4A17BE92" w14:textId="77777777">
            <w:pPr>
              <w:ind w:firstLine="567"/>
              <w:jc w:val="both"/>
              <w:rPr>
                <w:rFonts w:ascii="Arial" w:hAnsi="Arial" w:cs="Arial"/>
                <w:b/>
                <w:sz w:val="18"/>
                <w:szCs w:val="18"/>
              </w:rPr>
            </w:pPr>
          </w:p>
        </w:tc>
        <w:tc>
          <w:tcPr>
            <w:tcW w:w="5900" w:type="dxa"/>
            <w:gridSpan w:val="5"/>
            <w:tcMar>
              <w:top w:w="28" w:type="dxa"/>
              <w:bottom w:w="28" w:type="dxa"/>
            </w:tcMar>
          </w:tcPr>
          <w:p w:rsidRPr="00264FFF" w:rsidR="00D20A19" w:rsidP="6BFCD6D8" w:rsidRDefault="00D20A19" w14:paraId="0BF6B425" w14:textId="1516C0DC">
            <w:pPr>
              <w:jc w:val="both"/>
              <w:rPr>
                <w:rFonts w:ascii="Arial" w:hAnsi="Arial" w:cs="Arial"/>
                <w:sz w:val="18"/>
                <w:szCs w:val="18"/>
                <w:highlight w:val="yellow"/>
              </w:rPr>
            </w:pPr>
            <w:r w:rsidRPr="00763C60">
              <w:rPr>
                <w:rFonts w:ascii="Arial" w:hAnsi="Arial" w:cs="Arial"/>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w:t>
            </w:r>
            <w:r w:rsidRPr="00264FFF" w:rsidR="5FAB5978">
              <w:rPr>
                <w:rFonts w:ascii="Arial" w:hAnsi="Arial" w:cs="Arial"/>
                <w:sz w:val="18"/>
                <w:szCs w:val="18"/>
              </w:rPr>
              <w:t xml:space="preserve"> po pakartotinio vertinimo</w:t>
            </w:r>
            <w:r w:rsidRPr="00763C60">
              <w:rPr>
                <w:rFonts w:ascii="Arial" w:hAnsi="Arial" w:cs="Arial"/>
                <w:sz w:val="18"/>
                <w:szCs w:val="18"/>
              </w:rPr>
              <w:t xml:space="preserve"> per </w:t>
            </w:r>
            <w:r w:rsidRPr="00763C60" w:rsidR="1BE14B3A">
              <w:rPr>
                <w:rFonts w:ascii="Arial" w:hAnsi="Arial" w:cs="Arial"/>
                <w:sz w:val="18"/>
                <w:szCs w:val="18"/>
              </w:rPr>
              <w:t>10</w:t>
            </w:r>
            <w:r w:rsidRPr="00763C60">
              <w:rPr>
                <w:rFonts w:ascii="Arial" w:hAnsi="Arial" w:cs="Arial"/>
                <w:sz w:val="18"/>
                <w:szCs w:val="18"/>
              </w:rPr>
              <w:t xml:space="preserve"> dienų neištaiso pažeidimų;</w:t>
            </w:r>
          </w:p>
        </w:tc>
        <w:tc>
          <w:tcPr>
            <w:tcW w:w="2282" w:type="dxa"/>
            <w:vMerge/>
            <w:tcMar>
              <w:top w:w="28" w:type="dxa"/>
              <w:bottom w:w="28" w:type="dxa"/>
            </w:tcMar>
          </w:tcPr>
          <w:p w:rsidRPr="00FE648F" w:rsidR="00D20A19" w:rsidP="009D4999" w:rsidRDefault="00D20A19" w14:paraId="12699F66"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6BFCD6D8" w:rsidRDefault="00D20A19" w14:paraId="7914C91E" w14:textId="4EC40158">
            <w:pPr>
              <w:jc w:val="both"/>
              <w:rPr>
                <w:rFonts w:ascii="Arial" w:hAnsi="Arial" w:cs="Arial"/>
                <w:sz w:val="18"/>
                <w:szCs w:val="18"/>
                <w:lang w:val="en-GB"/>
              </w:rPr>
            </w:pPr>
            <w:r w:rsidRPr="6BFCD6D8">
              <w:rPr>
                <w:rFonts w:ascii="Arial" w:hAnsi="Arial" w:eastAsia="Arial" w:cs="Arial"/>
                <w:sz w:val="18"/>
                <w:szCs w:val="18"/>
                <w:lang w:val="en-GB" w:bidi="en-US"/>
              </w:rPr>
              <w:t xml:space="preserve">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w:t>
            </w:r>
            <w:r w:rsidRPr="6BFCD6D8" w:rsidR="58D9FBF6">
              <w:rPr>
                <w:rFonts w:ascii="Arial" w:hAnsi="Arial" w:eastAsia="Arial" w:cs="Arial"/>
                <w:sz w:val="18"/>
                <w:szCs w:val="18"/>
                <w:lang w:val="en-GB" w:bidi="en-US"/>
              </w:rPr>
              <w:t>10</w:t>
            </w:r>
            <w:r w:rsidRPr="6BFCD6D8">
              <w:rPr>
                <w:rFonts w:ascii="Arial" w:hAnsi="Arial" w:eastAsia="Arial" w:cs="Arial"/>
                <w:sz w:val="18"/>
                <w:szCs w:val="18"/>
                <w:lang w:val="en-GB" w:bidi="en-US"/>
              </w:rPr>
              <w:t xml:space="preserve"> days;</w:t>
            </w:r>
          </w:p>
        </w:tc>
      </w:tr>
      <w:tr w:rsidR="00D20A19" w:rsidTr="6C1ADD91" w14:paraId="53C1FF09" w14:textId="77777777">
        <w:tc>
          <w:tcPr>
            <w:tcW w:w="2085" w:type="dxa"/>
            <w:gridSpan w:val="2"/>
            <w:vMerge/>
            <w:tcMar>
              <w:top w:w="28" w:type="dxa"/>
              <w:bottom w:w="28" w:type="dxa"/>
            </w:tcMar>
          </w:tcPr>
          <w:p w:rsidRPr="00FE648F" w:rsidR="00D20A19" w:rsidP="009D4999" w:rsidRDefault="00D20A19" w14:paraId="6A3348CF" w14:textId="77777777">
            <w:pPr>
              <w:ind w:firstLine="567"/>
              <w:jc w:val="both"/>
              <w:rPr>
                <w:rFonts w:ascii="Arial" w:hAnsi="Arial" w:cs="Arial"/>
                <w:b/>
                <w:sz w:val="18"/>
                <w:szCs w:val="18"/>
              </w:rPr>
            </w:pPr>
          </w:p>
        </w:tc>
        <w:tc>
          <w:tcPr>
            <w:tcW w:w="5900" w:type="dxa"/>
            <w:gridSpan w:val="5"/>
            <w:tcMar>
              <w:top w:w="28" w:type="dxa"/>
              <w:bottom w:w="28" w:type="dxa"/>
            </w:tcMar>
          </w:tcPr>
          <w:p w:rsidRPr="00066D55" w:rsidR="00D20A19" w:rsidP="6BFCD6D8" w:rsidRDefault="00D20A19" w14:paraId="4C7D12F4" w14:textId="76565166">
            <w:pPr>
              <w:spacing w:line="257" w:lineRule="auto"/>
              <w:jc w:val="both"/>
              <w:rPr>
                <w:rFonts w:ascii="Arial" w:hAnsi="Arial" w:eastAsia="Arial" w:cs="Arial"/>
                <w:sz w:val="18"/>
                <w:szCs w:val="18"/>
                <w:lang w:val="lt"/>
              </w:rPr>
            </w:pPr>
            <w:r w:rsidRPr="6BFCD6D8">
              <w:rPr>
                <w:rFonts w:ascii="Arial" w:hAnsi="Arial" w:eastAsia="Arial" w:cs="Arial"/>
                <w:sz w:val="18"/>
                <w:szCs w:val="18"/>
                <w:lang w:val="lt"/>
              </w:rPr>
              <w:t xml:space="preserve">12.2.4. jeigu Tiekėjas nesilaiko Sutartyje nustatytų Paslaugų teikimo terminų </w:t>
            </w:r>
            <w:r w:rsidRPr="6BFCD6D8" w:rsidR="38878341">
              <w:rPr>
                <w:rFonts w:ascii="Arial" w:hAnsi="Arial" w:eastAsia="Arial" w:cs="Arial"/>
                <w:sz w:val="18"/>
                <w:szCs w:val="18"/>
                <w:lang w:val="lt"/>
              </w:rPr>
              <w:t>ir</w:t>
            </w:r>
            <w:r w:rsidRPr="6BFCD6D8">
              <w:rPr>
                <w:rFonts w:ascii="Arial" w:hAnsi="Arial" w:eastAsia="Arial" w:cs="Arial"/>
                <w:sz w:val="18"/>
                <w:szCs w:val="18"/>
                <w:lang w:val="lt"/>
              </w:rPr>
              <w:t xml:space="preserve"> vėluoja suteikti Paslaugas daugiau nei </w:t>
            </w:r>
            <w:r w:rsidRPr="6BFCD6D8" w:rsidR="529D72B9">
              <w:rPr>
                <w:rFonts w:ascii="Arial" w:hAnsi="Arial" w:eastAsia="Arial" w:cs="Arial"/>
                <w:sz w:val="18"/>
                <w:szCs w:val="18"/>
                <w:lang w:val="lt"/>
              </w:rPr>
              <w:t>90 dienų</w:t>
            </w:r>
            <w:r w:rsidRPr="6BFCD6D8">
              <w:rPr>
                <w:rFonts w:ascii="Arial" w:hAnsi="Arial" w:eastAsia="Arial" w:cs="Arial"/>
                <w:sz w:val="18"/>
                <w:szCs w:val="18"/>
                <w:lang w:val="lt"/>
              </w:rPr>
              <w:t xml:space="preserve"> nuo Sutartyje nustatyto </w:t>
            </w:r>
            <w:r w:rsidRPr="480254D4" w:rsidR="2984B814">
              <w:rPr>
                <w:rFonts w:ascii="Arial" w:hAnsi="Arial" w:eastAsia="Arial" w:cs="Arial"/>
                <w:sz w:val="18"/>
                <w:szCs w:val="18"/>
                <w:lang w:val="lt"/>
              </w:rPr>
              <w:t xml:space="preserve">atitinkamo </w:t>
            </w:r>
            <w:r w:rsidRPr="480254D4">
              <w:rPr>
                <w:rFonts w:ascii="Arial" w:hAnsi="Arial" w:eastAsia="Arial" w:cs="Arial"/>
                <w:sz w:val="18"/>
                <w:szCs w:val="18"/>
                <w:lang w:val="lt"/>
              </w:rPr>
              <w:t>Paslaugų</w:t>
            </w:r>
            <w:r w:rsidRPr="6BFCD6D8">
              <w:rPr>
                <w:rFonts w:ascii="Arial" w:hAnsi="Arial" w:eastAsia="Arial" w:cs="Arial"/>
                <w:sz w:val="18"/>
                <w:szCs w:val="18"/>
                <w:lang w:val="lt"/>
              </w:rPr>
              <w:t xml:space="preserve"> suteikimo termino;</w:t>
            </w:r>
          </w:p>
        </w:tc>
        <w:tc>
          <w:tcPr>
            <w:tcW w:w="2282" w:type="dxa"/>
            <w:vMerge/>
            <w:tcMar>
              <w:top w:w="28" w:type="dxa"/>
              <w:bottom w:w="28" w:type="dxa"/>
            </w:tcMar>
          </w:tcPr>
          <w:p w:rsidRPr="00FE648F" w:rsidR="00D20A19" w:rsidP="009D4999" w:rsidRDefault="00D20A19" w14:paraId="754CE7BD"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6BFCD6D8" w:rsidRDefault="00D20A19" w14:paraId="22633A58" w14:textId="13B1C0C3">
            <w:pPr>
              <w:spacing w:line="257" w:lineRule="auto"/>
              <w:jc w:val="both"/>
              <w:rPr>
                <w:rFonts w:ascii="Arial" w:hAnsi="Arial" w:eastAsia="Arial" w:cs="Arial"/>
                <w:sz w:val="18"/>
                <w:szCs w:val="18"/>
                <w:lang w:val="en-GB"/>
              </w:rPr>
            </w:pPr>
            <w:r w:rsidRPr="6BFCD6D8">
              <w:rPr>
                <w:rFonts w:ascii="Arial" w:hAnsi="Arial" w:eastAsia="Arial" w:cs="Arial"/>
                <w:sz w:val="18"/>
                <w:szCs w:val="18"/>
                <w:lang w:val="en-GB" w:bidi="en-US"/>
              </w:rPr>
              <w:t xml:space="preserve">12.2.4. if the Supplier fails to meet the deadlines for the provision of the Services set out in the Contract </w:t>
            </w:r>
            <w:r w:rsidRPr="6BFCD6D8" w:rsidR="336FF580">
              <w:rPr>
                <w:rFonts w:ascii="Arial" w:hAnsi="Arial" w:eastAsia="Arial" w:cs="Arial"/>
                <w:sz w:val="18"/>
                <w:szCs w:val="18"/>
                <w:lang w:val="en-GB" w:bidi="en-US"/>
              </w:rPr>
              <w:t>and</w:t>
            </w:r>
            <w:r w:rsidRPr="6BFCD6D8">
              <w:rPr>
                <w:rFonts w:ascii="Arial" w:hAnsi="Arial" w:eastAsia="Arial" w:cs="Arial"/>
                <w:sz w:val="18"/>
                <w:szCs w:val="18"/>
                <w:lang w:val="en-GB" w:bidi="en-US"/>
              </w:rPr>
              <w:t xml:space="preserve"> the Supplier is late in providing the Services for more than </w:t>
            </w:r>
            <w:r w:rsidRPr="6BFCD6D8" w:rsidR="619CB64E">
              <w:rPr>
                <w:rFonts w:ascii="Arial" w:hAnsi="Arial" w:eastAsia="Arial" w:cs="Arial"/>
                <w:sz w:val="18"/>
                <w:szCs w:val="18"/>
                <w:lang w:val="en-GB" w:bidi="en-US"/>
              </w:rPr>
              <w:t>90 days</w:t>
            </w:r>
            <w:r w:rsidRPr="6BFCD6D8">
              <w:rPr>
                <w:rFonts w:ascii="Arial" w:hAnsi="Arial" w:eastAsia="Arial" w:cs="Arial"/>
                <w:sz w:val="18"/>
                <w:szCs w:val="18"/>
                <w:lang w:val="en-GB" w:bidi="en-US"/>
              </w:rPr>
              <w:t xml:space="preserve"> of the deadline for the provision of the Services set out in the </w:t>
            </w:r>
            <w:proofErr w:type="gramStart"/>
            <w:r w:rsidRPr="6BFCD6D8">
              <w:rPr>
                <w:rFonts w:ascii="Arial" w:hAnsi="Arial" w:eastAsia="Arial" w:cs="Arial"/>
                <w:sz w:val="18"/>
                <w:szCs w:val="18"/>
                <w:lang w:val="en-GB" w:bidi="en-US"/>
              </w:rPr>
              <w:t>Contract;</w:t>
            </w:r>
            <w:proofErr w:type="gramEnd"/>
          </w:p>
        </w:tc>
      </w:tr>
      <w:tr w:rsidR="00D20A19" w:rsidTr="6C1ADD91" w14:paraId="50C95B91" w14:textId="77777777">
        <w:tc>
          <w:tcPr>
            <w:tcW w:w="2085" w:type="dxa"/>
            <w:gridSpan w:val="2"/>
            <w:vMerge/>
            <w:tcMar>
              <w:top w:w="28" w:type="dxa"/>
              <w:bottom w:w="28" w:type="dxa"/>
            </w:tcMar>
          </w:tcPr>
          <w:p w:rsidRPr="00FE648F" w:rsidR="00D20A19" w:rsidP="009D4999" w:rsidRDefault="00D20A19" w14:paraId="5461D788" w14:textId="77777777">
            <w:pPr>
              <w:ind w:firstLine="567"/>
              <w:jc w:val="both"/>
              <w:rPr>
                <w:rFonts w:ascii="Arial" w:hAnsi="Arial" w:cs="Arial"/>
                <w:b/>
                <w:sz w:val="18"/>
                <w:szCs w:val="18"/>
              </w:rPr>
            </w:pPr>
          </w:p>
        </w:tc>
        <w:tc>
          <w:tcPr>
            <w:tcW w:w="5900" w:type="dxa"/>
            <w:gridSpan w:val="5"/>
            <w:tcMar>
              <w:top w:w="28" w:type="dxa"/>
              <w:bottom w:w="28" w:type="dxa"/>
            </w:tcMar>
          </w:tcPr>
          <w:p w:rsidRPr="00066D55" w:rsidR="00D20A19" w:rsidP="6BFCD6D8" w:rsidRDefault="00D20A19" w14:paraId="48965F63"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6BFCD6D8">
              <w:rPr>
                <w:rFonts w:ascii="Arial" w:hAnsi="Arial" w:eastAsia="Arial" w:cs="Arial"/>
                <w:sz w:val="18"/>
                <w:szCs w:val="18"/>
                <w:lang w:val="lt"/>
              </w:rPr>
              <w:t>12.2.5. jeigu Tiekėjas pažeidžia Paslaugų suteikimo terminus ir priskaičiuotų netesybų už vėlavimą suma viršija 20 (dvidešimt) proc. Pradinės sutarties vertės;</w:t>
            </w:r>
          </w:p>
        </w:tc>
        <w:tc>
          <w:tcPr>
            <w:tcW w:w="2282" w:type="dxa"/>
            <w:vMerge/>
            <w:tcMar>
              <w:top w:w="28" w:type="dxa"/>
              <w:bottom w:w="28" w:type="dxa"/>
            </w:tcMar>
          </w:tcPr>
          <w:p w:rsidRPr="00FE648F" w:rsidR="00D20A19" w:rsidP="009D4999" w:rsidRDefault="00D20A19" w14:paraId="4BD630C8"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6BFCD6D8" w:rsidRDefault="00D20A19" w14:paraId="731A3DFF" w14:textId="77777777">
            <w:pPr>
              <w:tabs>
                <w:tab w:val="left" w:pos="567"/>
                <w:tab w:val="left" w:pos="851"/>
                <w:tab w:val="left" w:pos="992"/>
                <w:tab w:val="left" w:pos="1134"/>
              </w:tabs>
              <w:spacing w:line="257" w:lineRule="auto"/>
              <w:jc w:val="both"/>
              <w:rPr>
                <w:rFonts w:ascii="Arial" w:hAnsi="Arial" w:eastAsia="Arial" w:cs="Arial"/>
                <w:sz w:val="18"/>
                <w:szCs w:val="18"/>
                <w:lang w:val="en-GB"/>
              </w:rPr>
            </w:pPr>
            <w:r w:rsidRPr="6BFCD6D8">
              <w:rPr>
                <w:rFonts w:ascii="Arial" w:hAnsi="Arial" w:eastAsia="Arial" w:cs="Arial"/>
                <w:sz w:val="18"/>
                <w:szCs w:val="18"/>
                <w:lang w:val="en-GB" w:bidi="en-US"/>
              </w:rPr>
              <w:t>12.2.5. if the Supplier is in breach of the deadlines for the provision of the Services and the amount of late payment penalties exceeds 20 (twenty) per cent of the Initial Contract Value;</w:t>
            </w:r>
          </w:p>
        </w:tc>
      </w:tr>
      <w:tr w:rsidR="00D20A19" w:rsidTr="6C1ADD91" w14:paraId="33CA5C1F" w14:textId="77777777">
        <w:tc>
          <w:tcPr>
            <w:tcW w:w="2085" w:type="dxa"/>
            <w:gridSpan w:val="2"/>
            <w:vMerge/>
            <w:tcMar>
              <w:top w:w="28" w:type="dxa"/>
              <w:bottom w:w="28" w:type="dxa"/>
            </w:tcMar>
          </w:tcPr>
          <w:p w:rsidRPr="00FE648F" w:rsidR="00D20A19" w:rsidP="009D4999" w:rsidRDefault="00D20A19" w14:paraId="57CAB44C" w14:textId="77777777">
            <w:pPr>
              <w:ind w:firstLine="567"/>
              <w:jc w:val="both"/>
              <w:rPr>
                <w:rFonts w:ascii="Arial" w:hAnsi="Arial" w:cs="Arial"/>
                <w:b/>
                <w:sz w:val="18"/>
                <w:szCs w:val="18"/>
              </w:rPr>
            </w:pPr>
          </w:p>
        </w:tc>
        <w:tc>
          <w:tcPr>
            <w:tcW w:w="5900" w:type="dxa"/>
            <w:gridSpan w:val="5"/>
            <w:tcMar>
              <w:top w:w="28" w:type="dxa"/>
              <w:bottom w:w="28" w:type="dxa"/>
            </w:tcMar>
          </w:tcPr>
          <w:p w:rsidRPr="00066D55" w:rsidR="00D20A19" w:rsidP="6BFCD6D8" w:rsidRDefault="00D20A19" w14:paraId="1673B3A9"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6BFCD6D8">
              <w:rPr>
                <w:rFonts w:ascii="Arial" w:hAnsi="Arial" w:eastAsia="Arial" w:cs="Arial"/>
                <w:sz w:val="18"/>
                <w:szCs w:val="18"/>
                <w:lang w:val="lt"/>
              </w:rPr>
              <w:t>12.2.6. Tiekėjas pažeidžia Paslaugų suteikimo terminus ir dėl Paslaugų suteikimo vėlavimo Paslaugos tampa nebereikalingos;</w:t>
            </w:r>
          </w:p>
        </w:tc>
        <w:tc>
          <w:tcPr>
            <w:tcW w:w="2282" w:type="dxa"/>
            <w:vMerge/>
            <w:tcMar>
              <w:top w:w="28" w:type="dxa"/>
              <w:bottom w:w="28" w:type="dxa"/>
            </w:tcMar>
          </w:tcPr>
          <w:p w:rsidRPr="00FE648F" w:rsidR="00D20A19" w:rsidP="009D4999" w:rsidRDefault="00D20A19" w14:paraId="6FC00B05"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6BFCD6D8" w:rsidRDefault="00D20A19" w14:paraId="3573BA99" w14:textId="77777777">
            <w:pPr>
              <w:tabs>
                <w:tab w:val="left" w:pos="567"/>
                <w:tab w:val="left" w:pos="851"/>
                <w:tab w:val="left" w:pos="992"/>
                <w:tab w:val="left" w:pos="1134"/>
              </w:tabs>
              <w:spacing w:line="257" w:lineRule="auto"/>
              <w:jc w:val="both"/>
              <w:rPr>
                <w:rFonts w:ascii="Arial" w:hAnsi="Arial" w:eastAsia="Arial" w:cs="Arial"/>
                <w:sz w:val="18"/>
                <w:szCs w:val="18"/>
                <w:lang w:val="en-GB"/>
              </w:rPr>
            </w:pPr>
            <w:r w:rsidRPr="6BFCD6D8">
              <w:rPr>
                <w:rFonts w:ascii="Arial" w:hAnsi="Arial" w:eastAsia="Arial" w:cs="Arial"/>
                <w:sz w:val="18"/>
                <w:szCs w:val="18"/>
                <w:lang w:val="en-GB" w:bidi="en-US"/>
              </w:rPr>
              <w:t>12.2.6. the Supplier breaches the deadlines for the provision of the Services and the delay in the provision of the Services renders the Services unnecessary;</w:t>
            </w:r>
          </w:p>
        </w:tc>
      </w:tr>
      <w:tr w:rsidR="00D20A19" w:rsidTr="6C1ADD91" w14:paraId="396BE083" w14:textId="77777777">
        <w:tc>
          <w:tcPr>
            <w:tcW w:w="2085" w:type="dxa"/>
            <w:gridSpan w:val="2"/>
            <w:vMerge/>
            <w:tcMar>
              <w:top w:w="28" w:type="dxa"/>
              <w:bottom w:w="28" w:type="dxa"/>
            </w:tcMar>
          </w:tcPr>
          <w:p w:rsidRPr="00FE648F" w:rsidR="00D20A19" w:rsidP="009D4999" w:rsidRDefault="00D20A19" w14:paraId="753CD13F" w14:textId="77777777">
            <w:pPr>
              <w:ind w:firstLine="567"/>
              <w:jc w:val="both"/>
              <w:rPr>
                <w:rFonts w:ascii="Arial" w:hAnsi="Arial" w:cs="Arial"/>
                <w:b/>
                <w:sz w:val="18"/>
                <w:szCs w:val="18"/>
              </w:rPr>
            </w:pPr>
          </w:p>
        </w:tc>
        <w:tc>
          <w:tcPr>
            <w:tcW w:w="5900" w:type="dxa"/>
            <w:gridSpan w:val="5"/>
            <w:tcMar>
              <w:top w:w="28" w:type="dxa"/>
              <w:bottom w:w="28" w:type="dxa"/>
            </w:tcMar>
          </w:tcPr>
          <w:p w:rsidRPr="00066D55" w:rsidR="00D20A19" w:rsidP="6BFCD6D8" w:rsidRDefault="00D20A19" w14:paraId="393462BC"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6BFCD6D8">
              <w:rPr>
                <w:rFonts w:ascii="Arial" w:hAnsi="Arial" w:eastAsia="Arial" w:cs="Arial"/>
                <w:sz w:val="18"/>
                <w:szCs w:val="18"/>
                <w:lang w:val="lt"/>
              </w:rPr>
              <w:t>12.2.7. Tiekėjas daugiau kaip 2 (du) kartus suteikia Paslaugas, kurios neatitinka Sutartyje ir (ar) įstatymuose nustatytų reikalavimų Paslaugoms;</w:t>
            </w:r>
          </w:p>
        </w:tc>
        <w:tc>
          <w:tcPr>
            <w:tcW w:w="2282" w:type="dxa"/>
            <w:vMerge/>
            <w:tcMar>
              <w:top w:w="28" w:type="dxa"/>
              <w:bottom w:w="28" w:type="dxa"/>
            </w:tcMar>
          </w:tcPr>
          <w:p w:rsidRPr="00FE648F" w:rsidR="00D20A19" w:rsidP="009D4999" w:rsidRDefault="00D20A19" w14:paraId="29BCA216"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6BFCD6D8" w:rsidRDefault="00D20A19" w14:paraId="44A2ED06" w14:textId="77777777">
            <w:pPr>
              <w:tabs>
                <w:tab w:val="left" w:pos="567"/>
                <w:tab w:val="left" w:pos="851"/>
                <w:tab w:val="left" w:pos="992"/>
                <w:tab w:val="left" w:pos="1134"/>
              </w:tabs>
              <w:spacing w:line="257" w:lineRule="auto"/>
              <w:jc w:val="both"/>
              <w:rPr>
                <w:rFonts w:ascii="Arial" w:hAnsi="Arial" w:eastAsia="Arial" w:cs="Arial"/>
                <w:sz w:val="18"/>
                <w:szCs w:val="18"/>
                <w:lang w:val="en-GB"/>
              </w:rPr>
            </w:pPr>
            <w:r w:rsidRPr="6BFCD6D8">
              <w:rPr>
                <w:rFonts w:ascii="Arial" w:hAnsi="Arial" w:eastAsia="Arial" w:cs="Arial"/>
                <w:sz w:val="18"/>
                <w:szCs w:val="18"/>
                <w:lang w:val="en-GB" w:bidi="en-US"/>
              </w:rPr>
              <w:t>12.2.7. the Supplier provides Services on more than 2 (two) occasions which do not comply with the requirements for Services set out in the Contract and/or in the law;</w:t>
            </w:r>
          </w:p>
        </w:tc>
      </w:tr>
      <w:tr w:rsidR="00D20A19" w:rsidTr="6C1ADD91" w14:paraId="3632172B" w14:textId="77777777">
        <w:tc>
          <w:tcPr>
            <w:tcW w:w="2085" w:type="dxa"/>
            <w:gridSpan w:val="2"/>
            <w:vMerge/>
            <w:tcMar>
              <w:top w:w="28" w:type="dxa"/>
              <w:bottom w:w="28" w:type="dxa"/>
            </w:tcMar>
          </w:tcPr>
          <w:p w:rsidRPr="00FE648F" w:rsidR="00D20A19" w:rsidP="009D4999" w:rsidRDefault="00D20A19" w14:paraId="7A90D98D" w14:textId="77777777">
            <w:pPr>
              <w:ind w:firstLine="567"/>
              <w:jc w:val="both"/>
              <w:rPr>
                <w:rFonts w:ascii="Arial" w:hAnsi="Arial" w:cs="Arial"/>
                <w:b/>
                <w:sz w:val="18"/>
                <w:szCs w:val="18"/>
              </w:rPr>
            </w:pPr>
          </w:p>
        </w:tc>
        <w:tc>
          <w:tcPr>
            <w:tcW w:w="5900" w:type="dxa"/>
            <w:gridSpan w:val="5"/>
            <w:tcMar>
              <w:top w:w="28" w:type="dxa"/>
              <w:bottom w:w="28" w:type="dxa"/>
            </w:tcMar>
          </w:tcPr>
          <w:p w:rsidRPr="00066D55" w:rsidR="00D20A19" w:rsidP="6BFCD6D8" w:rsidRDefault="00D20A19" w14:paraId="21F6FFDE"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6BFCD6D8">
              <w:rPr>
                <w:rFonts w:ascii="Arial" w:hAnsi="Arial" w:eastAsia="Arial" w:cs="Arial"/>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2282" w:type="dxa"/>
            <w:vMerge/>
            <w:tcMar>
              <w:top w:w="28" w:type="dxa"/>
              <w:bottom w:w="28" w:type="dxa"/>
            </w:tcMar>
          </w:tcPr>
          <w:p w:rsidRPr="00FE648F" w:rsidR="00D20A19" w:rsidP="009D4999" w:rsidRDefault="00D20A19" w14:paraId="1BC2B50D"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6BFCD6D8" w:rsidRDefault="00D20A19" w14:paraId="17A87F8E" w14:textId="77777777">
            <w:pPr>
              <w:tabs>
                <w:tab w:val="left" w:pos="567"/>
                <w:tab w:val="left" w:pos="851"/>
                <w:tab w:val="left" w:pos="992"/>
                <w:tab w:val="left" w:pos="1134"/>
              </w:tabs>
              <w:spacing w:line="257" w:lineRule="auto"/>
              <w:jc w:val="both"/>
              <w:rPr>
                <w:rFonts w:ascii="Arial" w:hAnsi="Arial" w:eastAsia="Arial" w:cs="Arial"/>
                <w:sz w:val="18"/>
                <w:szCs w:val="18"/>
                <w:lang w:val="en-GB"/>
              </w:rPr>
            </w:pPr>
            <w:r w:rsidRPr="6BFCD6D8">
              <w:rPr>
                <w:rFonts w:ascii="Arial" w:hAnsi="Arial" w:eastAsia="Arial" w:cs="Arial"/>
                <w:sz w:val="18"/>
                <w:szCs w:val="18"/>
                <w:lang w:val="en-GB" w:bidi="en-US"/>
              </w:rPr>
              <w:t>12.2.8.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D20A19" w:rsidTr="6C1ADD91" w14:paraId="51F58C49" w14:textId="77777777">
        <w:tc>
          <w:tcPr>
            <w:tcW w:w="2085" w:type="dxa"/>
            <w:gridSpan w:val="2"/>
            <w:vMerge/>
            <w:tcMar>
              <w:top w:w="28" w:type="dxa"/>
              <w:bottom w:w="28" w:type="dxa"/>
            </w:tcMar>
          </w:tcPr>
          <w:p w:rsidRPr="00FE648F" w:rsidR="00D20A19" w:rsidP="009D4999" w:rsidRDefault="00D20A19" w14:paraId="3AAFA962" w14:textId="77777777">
            <w:pPr>
              <w:ind w:firstLine="567"/>
              <w:jc w:val="both"/>
              <w:rPr>
                <w:rFonts w:ascii="Arial" w:hAnsi="Arial" w:cs="Arial"/>
                <w:b/>
                <w:sz w:val="18"/>
                <w:szCs w:val="18"/>
              </w:rPr>
            </w:pPr>
          </w:p>
        </w:tc>
        <w:tc>
          <w:tcPr>
            <w:tcW w:w="5900" w:type="dxa"/>
            <w:gridSpan w:val="5"/>
            <w:tcMar>
              <w:top w:w="28" w:type="dxa"/>
              <w:bottom w:w="28" w:type="dxa"/>
            </w:tcMar>
          </w:tcPr>
          <w:p w:rsidRPr="00066D55" w:rsidR="00D20A19" w:rsidP="6BFCD6D8" w:rsidRDefault="00D20A19" w14:paraId="0001E980"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6BFCD6D8">
              <w:rPr>
                <w:rFonts w:ascii="Arial" w:hAnsi="Arial" w:eastAsia="Arial" w:cs="Arial"/>
                <w:sz w:val="18"/>
                <w:szCs w:val="18"/>
                <w:lang w:val="lt"/>
              </w:rPr>
              <w:t>12.2.9. Tiekėjas pažeidžia šios Sutarties nuostatas, reglamentuojančias konkurenciją, intelektinės nuosavybės ar konfidencialios informacijos valdymą;</w:t>
            </w:r>
          </w:p>
        </w:tc>
        <w:tc>
          <w:tcPr>
            <w:tcW w:w="2282" w:type="dxa"/>
            <w:vMerge/>
            <w:tcMar>
              <w:top w:w="28" w:type="dxa"/>
              <w:bottom w:w="28" w:type="dxa"/>
            </w:tcMar>
          </w:tcPr>
          <w:p w:rsidRPr="00FE648F" w:rsidR="00D20A19" w:rsidP="009D4999" w:rsidRDefault="00D20A19" w14:paraId="64677F42"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6BFCD6D8" w:rsidRDefault="00D20A19" w14:paraId="7189E3D0" w14:textId="77777777">
            <w:pPr>
              <w:tabs>
                <w:tab w:val="left" w:pos="567"/>
                <w:tab w:val="left" w:pos="851"/>
                <w:tab w:val="left" w:pos="992"/>
                <w:tab w:val="left" w:pos="1134"/>
              </w:tabs>
              <w:spacing w:line="257" w:lineRule="auto"/>
              <w:jc w:val="both"/>
              <w:rPr>
                <w:rFonts w:ascii="Arial" w:hAnsi="Arial" w:eastAsia="Arial" w:cs="Arial"/>
                <w:sz w:val="18"/>
                <w:szCs w:val="18"/>
                <w:lang w:val="en-GB"/>
              </w:rPr>
            </w:pPr>
            <w:r w:rsidRPr="6BFCD6D8">
              <w:rPr>
                <w:rFonts w:ascii="Arial" w:hAnsi="Arial" w:eastAsia="Arial" w:cs="Arial"/>
                <w:sz w:val="18"/>
                <w:szCs w:val="18"/>
                <w:lang w:val="en-GB" w:bidi="en-US"/>
              </w:rPr>
              <w:t>12.2.9. the Supplier is in breach of the provisions of this Contract governing competition, intellectual property or the management of confidential information;</w:t>
            </w:r>
          </w:p>
        </w:tc>
      </w:tr>
      <w:tr w:rsidR="00D20A19" w:rsidTr="6C1ADD91" w14:paraId="354E03E5" w14:textId="77777777">
        <w:tc>
          <w:tcPr>
            <w:tcW w:w="2085" w:type="dxa"/>
            <w:gridSpan w:val="2"/>
            <w:vMerge/>
            <w:tcMar>
              <w:top w:w="28" w:type="dxa"/>
              <w:bottom w:w="28" w:type="dxa"/>
            </w:tcMar>
          </w:tcPr>
          <w:p w:rsidRPr="00FE648F" w:rsidR="00D20A19" w:rsidP="009D4999" w:rsidRDefault="00D20A19" w14:paraId="5413B1BF" w14:textId="77777777">
            <w:pPr>
              <w:ind w:firstLine="567"/>
              <w:jc w:val="both"/>
              <w:rPr>
                <w:rFonts w:ascii="Arial" w:hAnsi="Arial" w:cs="Arial"/>
                <w:b/>
                <w:sz w:val="18"/>
                <w:szCs w:val="18"/>
              </w:rPr>
            </w:pPr>
          </w:p>
        </w:tc>
        <w:tc>
          <w:tcPr>
            <w:tcW w:w="5900" w:type="dxa"/>
            <w:gridSpan w:val="5"/>
            <w:tcMar>
              <w:top w:w="28" w:type="dxa"/>
              <w:bottom w:w="28" w:type="dxa"/>
            </w:tcMar>
          </w:tcPr>
          <w:p w:rsidRPr="00066D55" w:rsidR="00D20A19" w:rsidP="6BFCD6D8" w:rsidRDefault="00D20A19" w14:paraId="1296D570" w14:textId="77777777">
            <w:pPr>
              <w:spacing w:line="257" w:lineRule="auto"/>
              <w:jc w:val="both"/>
              <w:rPr>
                <w:rFonts w:ascii="Arial" w:hAnsi="Arial" w:cs="Arial"/>
                <w:sz w:val="18"/>
                <w:szCs w:val="18"/>
                <w:shd w:val="clear" w:color="auto" w:fill="FFFFFF"/>
              </w:rPr>
            </w:pPr>
            <w:r w:rsidRPr="6BFCD6D8">
              <w:rPr>
                <w:rFonts w:ascii="Arial" w:hAnsi="Arial" w:eastAsia="Arial" w:cs="Arial"/>
                <w:sz w:val="18"/>
                <w:szCs w:val="18"/>
                <w:lang w:val="lt"/>
              </w:rPr>
              <w:t>12.2.10.</w:t>
            </w:r>
            <w:r w:rsidRPr="6BFCD6D8">
              <w:rPr>
                <w:rFonts w:ascii="Arial" w:hAnsi="Arial" w:cs="Arial"/>
                <w:sz w:val="18"/>
                <w:szCs w:val="18"/>
                <w:shd w:val="clear" w:color="auto" w:fill="FFFFFF"/>
              </w:rPr>
              <w:t xml:space="preserve"> Tiekėjas ir (ar) jungtinės veiklos parneris (jei taikoma), ir (ar) subtiekėjas (jei taikoma) paslaugų</w:t>
            </w:r>
            <w:r w:rsidRPr="6BFCD6D8">
              <w:rPr>
                <w:rFonts w:ascii="Arial" w:hAnsi="Arial" w:cs="Arial"/>
                <w:sz w:val="18"/>
                <w:szCs w:val="18"/>
              </w:rPr>
              <w:t>, kurioms Sutartyje nustatyti aplinkos apsaugos vadybos sistemos reikalavimai,</w:t>
            </w:r>
            <w:r w:rsidRPr="6BFCD6D8">
              <w:rPr>
                <w:rFonts w:ascii="Arial" w:hAnsi="Arial" w:cs="Arial"/>
                <w:sz w:val="18"/>
                <w:szCs w:val="18"/>
                <w:shd w:val="clear" w:color="auto" w:fill="FFFFFF"/>
              </w:rPr>
              <w:t xml:space="preserve"> teikimo metu</w:t>
            </w:r>
            <w:r w:rsidRPr="6BFCD6D8">
              <w:rPr>
                <w:rFonts w:ascii="Arial" w:hAnsi="Arial" w:cs="Arial"/>
                <w:sz w:val="18"/>
                <w:szCs w:val="18"/>
              </w:rPr>
              <w:t xml:space="preserve">, </w:t>
            </w:r>
            <w:r w:rsidRPr="6BFCD6D8">
              <w:rPr>
                <w:rFonts w:ascii="Arial" w:hAnsi="Arial" w:cs="Arial"/>
                <w:sz w:val="18"/>
                <w:szCs w:val="18"/>
                <w:shd w:val="clear" w:color="auto" w:fill="FFFFFF"/>
              </w:rPr>
              <w:t>neturi galiojančio aplinkos apsaugos vadybos sistemos sertifikato, ir (ar) nepateikia sertifikato pratęsimo (neįsigyja naujo);</w:t>
            </w:r>
          </w:p>
        </w:tc>
        <w:tc>
          <w:tcPr>
            <w:tcW w:w="2282" w:type="dxa"/>
            <w:vMerge/>
            <w:tcMar>
              <w:top w:w="28" w:type="dxa"/>
              <w:bottom w:w="28" w:type="dxa"/>
            </w:tcMar>
          </w:tcPr>
          <w:p w:rsidRPr="00FE648F" w:rsidR="00D20A19" w:rsidP="009D4999" w:rsidRDefault="00D20A19" w14:paraId="3F86F67D"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6BFCD6D8" w:rsidRDefault="00D20A19" w14:paraId="37AAFA38" w14:textId="77777777">
            <w:pPr>
              <w:spacing w:line="257" w:lineRule="auto"/>
              <w:jc w:val="both"/>
              <w:rPr>
                <w:rFonts w:ascii="Arial" w:hAnsi="Arial" w:cs="Arial"/>
                <w:sz w:val="18"/>
                <w:szCs w:val="18"/>
                <w:shd w:val="clear" w:color="auto" w:fill="FFFFFF"/>
                <w:lang w:val="en-GB"/>
              </w:rPr>
            </w:pPr>
            <w:r w:rsidRPr="6BFCD6D8">
              <w:rPr>
                <w:rFonts w:ascii="Arial" w:hAnsi="Arial" w:eastAsia="Arial" w:cs="Arial"/>
                <w:sz w:val="18"/>
                <w:szCs w:val="18"/>
                <w:lang w:val="en-GB" w:bidi="en-US"/>
              </w:rPr>
              <w:t>12.2.10.</w:t>
            </w:r>
            <w:r w:rsidRPr="6BFCD6D8">
              <w:rPr>
                <w:rFonts w:ascii="Arial" w:hAnsi="Arial" w:eastAsia="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6BFCD6D8">
              <w:rPr>
                <w:rFonts w:ascii="Arial" w:hAnsi="Arial" w:eastAsia="Arial" w:cs="Arial"/>
                <w:sz w:val="18"/>
                <w:szCs w:val="18"/>
                <w:lang w:val="en-GB" w:bidi="en-US"/>
              </w:rPr>
              <w:t xml:space="preserve"> which the Contract lays down requirements for the environmental management system, </w:t>
            </w:r>
            <w:r w:rsidRPr="6BFCD6D8">
              <w:rPr>
                <w:rFonts w:ascii="Arial" w:hAnsi="Arial" w:eastAsia="Arial" w:cs="Arial"/>
                <w:sz w:val="18"/>
                <w:szCs w:val="18"/>
                <w:shd w:val="clear" w:color="auto" w:fill="FFFFFF"/>
                <w:lang w:val="en-GB" w:bidi="en-US"/>
              </w:rPr>
              <w:t>and/or does not provide for the renewal of the certificate (does not obtain a new one);</w:t>
            </w:r>
          </w:p>
        </w:tc>
      </w:tr>
      <w:tr w:rsidR="00D20A19" w:rsidTr="6C1ADD91" w14:paraId="17F297DD" w14:textId="77777777">
        <w:tc>
          <w:tcPr>
            <w:tcW w:w="2085" w:type="dxa"/>
            <w:gridSpan w:val="2"/>
            <w:vMerge/>
            <w:tcMar>
              <w:top w:w="28" w:type="dxa"/>
              <w:bottom w:w="28" w:type="dxa"/>
            </w:tcMar>
          </w:tcPr>
          <w:p w:rsidRPr="00FE648F" w:rsidR="00D20A19" w:rsidP="009D4999" w:rsidRDefault="00D20A19" w14:paraId="0CF841F5" w14:textId="77777777">
            <w:pPr>
              <w:ind w:firstLine="567"/>
              <w:jc w:val="both"/>
              <w:rPr>
                <w:rFonts w:ascii="Arial" w:hAnsi="Arial" w:cs="Arial"/>
                <w:b/>
                <w:sz w:val="18"/>
                <w:szCs w:val="18"/>
              </w:rPr>
            </w:pPr>
          </w:p>
        </w:tc>
        <w:tc>
          <w:tcPr>
            <w:tcW w:w="5900" w:type="dxa"/>
            <w:gridSpan w:val="5"/>
            <w:tcMar>
              <w:top w:w="28" w:type="dxa"/>
              <w:bottom w:w="28" w:type="dxa"/>
            </w:tcMar>
          </w:tcPr>
          <w:p w:rsidRPr="00FE648F" w:rsidR="00D20A19" w:rsidP="6BFCD6D8" w:rsidRDefault="00D20A19" w14:paraId="2B071EB6" w14:textId="77777777">
            <w:pPr>
              <w:jc w:val="both"/>
              <w:rPr>
                <w:rFonts w:ascii="Arial" w:hAnsi="Arial" w:cs="Arial"/>
                <w:sz w:val="18"/>
                <w:szCs w:val="18"/>
              </w:rPr>
            </w:pPr>
            <w:r w:rsidRPr="6BFCD6D8">
              <w:rPr>
                <w:rFonts w:ascii="Arial" w:hAnsi="Arial" w:eastAsia="Arial" w:cs="Arial"/>
                <w:sz w:val="18"/>
                <w:szCs w:val="18"/>
                <w:lang w:val="lt"/>
              </w:rPr>
              <w:t>12.2.11. Tiekėjas 2 (du) kartus pažeidžia esminę Sutarties sąlygą.</w:t>
            </w:r>
          </w:p>
        </w:tc>
        <w:tc>
          <w:tcPr>
            <w:tcW w:w="2282" w:type="dxa"/>
            <w:vMerge/>
            <w:tcMar>
              <w:top w:w="28" w:type="dxa"/>
              <w:bottom w:w="28" w:type="dxa"/>
            </w:tcMar>
          </w:tcPr>
          <w:p w:rsidRPr="00FE648F" w:rsidR="00D20A19" w:rsidP="009D4999" w:rsidRDefault="00D20A19" w14:paraId="4B31E344" w14:textId="77777777">
            <w:pPr>
              <w:ind w:firstLine="567"/>
              <w:jc w:val="both"/>
              <w:rPr>
                <w:rFonts w:ascii="Arial" w:hAnsi="Arial" w:cs="Arial"/>
                <w:sz w:val="18"/>
                <w:szCs w:val="18"/>
              </w:rPr>
            </w:pPr>
          </w:p>
        </w:tc>
        <w:tc>
          <w:tcPr>
            <w:tcW w:w="5735" w:type="dxa"/>
            <w:gridSpan w:val="3"/>
            <w:tcMar>
              <w:top w:w="28" w:type="dxa"/>
              <w:bottom w:w="28" w:type="dxa"/>
            </w:tcMar>
          </w:tcPr>
          <w:p w:rsidRPr="00FE648F" w:rsidR="00D20A19" w:rsidP="6BFCD6D8" w:rsidRDefault="00D20A19" w14:paraId="53E8758D" w14:textId="77777777">
            <w:pPr>
              <w:jc w:val="both"/>
              <w:rPr>
                <w:rFonts w:ascii="Arial" w:hAnsi="Arial" w:cs="Arial"/>
                <w:sz w:val="18"/>
                <w:szCs w:val="18"/>
              </w:rPr>
            </w:pPr>
            <w:r w:rsidRPr="6BFCD6D8">
              <w:rPr>
                <w:rFonts w:ascii="Arial" w:hAnsi="Arial" w:eastAsia="Arial" w:cs="Arial"/>
                <w:sz w:val="18"/>
                <w:szCs w:val="18"/>
                <w:lang w:val="en-GB" w:bidi="en-US"/>
              </w:rPr>
              <w:t xml:space="preserve">12.2.11. the Supplier is in breach of </w:t>
            </w:r>
            <w:proofErr w:type="spellStart"/>
            <w:proofErr w:type="gramStart"/>
            <w:r w:rsidRPr="6BFCD6D8">
              <w:rPr>
                <w:rFonts w:ascii="Arial" w:hAnsi="Arial" w:eastAsia="Arial" w:cs="Arial"/>
                <w:sz w:val="18"/>
                <w:szCs w:val="18"/>
                <w:lang w:val="en-GB" w:bidi="en-US"/>
              </w:rPr>
              <w:t>a</w:t>
            </w:r>
            <w:proofErr w:type="spellEnd"/>
            <w:proofErr w:type="gramEnd"/>
            <w:r w:rsidRPr="6BFCD6D8">
              <w:rPr>
                <w:rFonts w:ascii="Arial" w:hAnsi="Arial" w:eastAsia="Arial" w:cs="Arial"/>
                <w:sz w:val="18"/>
                <w:szCs w:val="18"/>
                <w:lang w:val="en-GB" w:bidi="en-US"/>
              </w:rPr>
              <w:t xml:space="preserve"> essential term of the Contract 2 (two) times.</w:t>
            </w:r>
          </w:p>
        </w:tc>
      </w:tr>
      <w:tr w:rsidR="00D20A19" w:rsidTr="6C1ADD91" w14:paraId="079E6325" w14:textId="77777777">
        <w:tc>
          <w:tcPr>
            <w:tcW w:w="7985" w:type="dxa"/>
            <w:gridSpan w:val="7"/>
            <w:tcMar>
              <w:top w:w="28" w:type="dxa"/>
              <w:bottom w:w="28" w:type="dxa"/>
            </w:tcMar>
          </w:tcPr>
          <w:p w:rsidRPr="00FE648F" w:rsidR="00D20A19" w:rsidP="009D4999" w:rsidRDefault="00D20A19" w14:paraId="50B8B381" w14:textId="28D16219">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8017" w:type="dxa"/>
            <w:gridSpan w:val="4"/>
            <w:tcMar>
              <w:top w:w="28" w:type="dxa"/>
              <w:bottom w:w="28" w:type="dxa"/>
            </w:tcMar>
          </w:tcPr>
          <w:p w:rsidRPr="00FE648F" w:rsidR="00D20A19" w:rsidP="009D4999" w:rsidRDefault="00D20A19" w14:paraId="58CB3ADF" w14:textId="6DBA8D73">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 xml:space="preserve">13. ENVIRONMENTAL AND SOCIAL CRITERIA </w:t>
            </w:r>
          </w:p>
        </w:tc>
      </w:tr>
      <w:tr w:rsidR="00D20A19" w:rsidTr="6C1ADD91" w14:paraId="39F394FB" w14:textId="77777777">
        <w:tc>
          <w:tcPr>
            <w:tcW w:w="2085" w:type="dxa"/>
            <w:gridSpan w:val="2"/>
            <w:tcMar>
              <w:top w:w="28" w:type="dxa"/>
              <w:bottom w:w="28" w:type="dxa"/>
            </w:tcMar>
          </w:tcPr>
          <w:p w:rsidRPr="00FE648F" w:rsidR="00D20A19" w:rsidP="009D4999" w:rsidRDefault="00D20A19" w14:paraId="624E25A8" w14:textId="77777777">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900" w:type="dxa"/>
            <w:gridSpan w:val="5"/>
            <w:tcMar>
              <w:top w:w="28" w:type="dxa"/>
              <w:bottom w:w="28" w:type="dxa"/>
            </w:tcMar>
          </w:tcPr>
          <w:p w:rsidRPr="00066D55" w:rsidR="00D20A19" w:rsidP="009D4999" w:rsidRDefault="007323EA" w14:paraId="04D4E532" w14:textId="261F9E45">
            <w:pPr>
              <w:jc w:val="both"/>
              <w:rPr>
                <w:rFonts w:ascii="Arial" w:hAnsi="Arial" w:cs="Arial"/>
                <w:color w:val="000000"/>
                <w:sz w:val="18"/>
                <w:szCs w:val="18"/>
                <w:shd w:val="clear" w:color="auto" w:fill="FFFFFF"/>
              </w:rPr>
            </w:pPr>
            <w:r w:rsidRPr="007323EA">
              <w:rPr>
                <w:rFonts w:ascii="Arial" w:hAnsi="Arial" w:cs="Arial"/>
                <w:color w:val="000000" w:themeColor="text1"/>
                <w:sz w:val="18"/>
                <w:szCs w:val="18"/>
              </w:rPr>
              <w:t>Vadovaujantis LR Aplinkos ministro 2011 m. birželio 28 d. įsakymu Nr. D1-508 „Dėl Aplinkos apsaugos kriterijų taikymo, vykdant žaliuosius pirkimus, tvarkos aprašo patvirtinimo“ patvirtinto Aplinkos apsaugos kriterijų taikymo, vykdant žaliuosius pirkimus, tvarkos aprašo (toliau – Aprašas) 4.4.3. punktu, perkama tik nematerialaus pobūdžio (intelektinė) ar kitokia paslauga, nesusijusi su materialaus objekto sukūrimu, kurios teikimo metu nėra numatomas reikšmingas neigiamas poveikis aplinkai, nesukuriamas taršos šaltinis ir negeneruojamos atliekos</w:t>
            </w:r>
          </w:p>
        </w:tc>
        <w:tc>
          <w:tcPr>
            <w:tcW w:w="2282" w:type="dxa"/>
            <w:tcMar>
              <w:top w:w="28" w:type="dxa"/>
              <w:bottom w:w="28" w:type="dxa"/>
            </w:tcMar>
          </w:tcPr>
          <w:p w:rsidRPr="00FE648F" w:rsidR="00D20A19" w:rsidP="009D4999" w:rsidRDefault="00D20A19" w14:paraId="7669517A" w14:textId="77777777">
            <w:pPr>
              <w:rPr>
                <w:rFonts w:ascii="Arial" w:hAnsi="Arial" w:cs="Arial"/>
                <w:sz w:val="18"/>
                <w:szCs w:val="18"/>
              </w:rPr>
            </w:pPr>
            <w:r w:rsidRPr="00FE648F">
              <w:rPr>
                <w:rFonts w:ascii="Arial" w:hAnsi="Arial" w:eastAsia="Arial" w:cs="Arial"/>
                <w:b/>
                <w:sz w:val="18"/>
                <w:szCs w:val="18"/>
                <w:lang w:val="en-GB" w:bidi="en-US"/>
              </w:rPr>
              <w:t>13.1. Environmental criteria related to the Services to be procured</w:t>
            </w:r>
          </w:p>
        </w:tc>
        <w:tc>
          <w:tcPr>
            <w:tcW w:w="5735" w:type="dxa"/>
            <w:gridSpan w:val="3"/>
            <w:tcMar>
              <w:top w:w="28" w:type="dxa"/>
              <w:bottom w:w="28" w:type="dxa"/>
            </w:tcMar>
          </w:tcPr>
          <w:p w:rsidRPr="00920DB2" w:rsidR="00920DB2" w:rsidP="00920DB2" w:rsidRDefault="00920DB2" w14:paraId="72E23F74" w14:textId="77777777">
            <w:pPr>
              <w:jc w:val="both"/>
              <w:rPr>
                <w:rFonts w:ascii="Arial" w:hAnsi="Arial" w:eastAsia="Arial" w:cs="Arial"/>
                <w:color w:val="000000"/>
                <w:sz w:val="18"/>
                <w:szCs w:val="18"/>
                <w:shd w:val="clear" w:color="auto" w:fill="FFFFFF"/>
                <w:lang w:bidi="en-US"/>
              </w:rPr>
            </w:pPr>
            <w:proofErr w:type="spellStart"/>
            <w:r w:rsidRPr="00264FFF">
              <w:rPr>
                <w:rFonts w:ascii="Arial" w:hAnsi="Arial" w:eastAsia="Arial" w:cs="Arial"/>
                <w:color w:val="000000"/>
                <w:sz w:val="18"/>
                <w:szCs w:val="18"/>
                <w:shd w:val="clear" w:color="auto" w:fill="FFFFFF"/>
                <w:lang w:bidi="en-US"/>
              </w:rPr>
              <w:t>In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accordance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with</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Clause</w:t>
            </w:r>
            <w:proofErr w:type="spellEnd"/>
            <w:r w:rsidRPr="00264FFF">
              <w:rPr>
                <w:rFonts w:ascii="Arial" w:hAnsi="Arial" w:eastAsia="Arial" w:cs="Arial"/>
                <w:color w:val="000000"/>
                <w:sz w:val="18"/>
                <w:szCs w:val="18"/>
                <w:shd w:val="clear" w:color="auto" w:fill="FFFFFF"/>
                <w:lang w:bidi="en-US"/>
              </w:rPr>
              <w:t xml:space="preserve"> 4.4.3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Description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Procedure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for</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Application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Environmental</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Criteria</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in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Green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Public</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Procurement</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hereinafter</w:t>
            </w:r>
            <w:proofErr w:type="spellEnd"/>
            <w:r w:rsidRPr="00264FFF">
              <w:rPr>
                <w:rFonts w:ascii="Arial" w:hAnsi="Arial" w:eastAsia="Arial" w:cs="Arial"/>
                <w:color w:val="000000"/>
                <w:sz w:val="18"/>
                <w:szCs w:val="18"/>
                <w:shd w:val="clear" w:color="auto" w:fill="FFFFFF"/>
                <w:lang w:bidi="en-US"/>
              </w:rPr>
              <w:t xml:space="preserve"> –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Description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approved</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by</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Order</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No</w:t>
            </w:r>
            <w:proofErr w:type="spellEnd"/>
            <w:r w:rsidRPr="00264FFF">
              <w:rPr>
                <w:rFonts w:ascii="Arial" w:hAnsi="Arial" w:eastAsia="Arial" w:cs="Arial"/>
                <w:color w:val="000000"/>
                <w:sz w:val="18"/>
                <w:szCs w:val="18"/>
                <w:shd w:val="clear" w:color="auto" w:fill="FFFFFF"/>
                <w:lang w:bidi="en-US"/>
              </w:rPr>
              <w:t xml:space="preserve">. D1-508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Minister</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Environment</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Republic</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Lithuania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28 June 2011 “</w:t>
            </w:r>
            <w:proofErr w:type="spellStart"/>
            <w:r w:rsidRPr="00264FFF">
              <w:rPr>
                <w:rFonts w:ascii="Arial" w:hAnsi="Arial" w:eastAsia="Arial" w:cs="Arial"/>
                <w:color w:val="000000"/>
                <w:sz w:val="18"/>
                <w:szCs w:val="18"/>
                <w:shd w:val="clear" w:color="auto" w:fill="FFFFFF"/>
                <w:lang w:bidi="en-US"/>
              </w:rPr>
              <w:t>On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Approval</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Description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Procedure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for</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Application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Environmental</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Criteria</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in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Green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Public</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Procurement</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procurement</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concerns</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only</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services</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an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intangible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intellectual</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nature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or</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other</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services</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not</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related</w:t>
            </w:r>
            <w:proofErr w:type="spellEnd"/>
            <w:r w:rsidRPr="00264FFF">
              <w:rPr>
                <w:rFonts w:ascii="Arial" w:hAnsi="Arial" w:eastAsia="Arial" w:cs="Arial"/>
                <w:color w:val="000000"/>
                <w:sz w:val="18"/>
                <w:szCs w:val="18"/>
                <w:shd w:val="clear" w:color="auto" w:fill="FFFFFF"/>
                <w:lang w:bidi="en-US"/>
              </w:rPr>
              <w:t xml:space="preserve"> to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creation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a </w:t>
            </w:r>
            <w:proofErr w:type="spellStart"/>
            <w:r w:rsidRPr="00264FFF">
              <w:rPr>
                <w:rFonts w:ascii="Arial" w:hAnsi="Arial" w:eastAsia="Arial" w:cs="Arial"/>
                <w:color w:val="000000"/>
                <w:sz w:val="18"/>
                <w:szCs w:val="18"/>
                <w:shd w:val="clear" w:color="auto" w:fill="FFFFFF"/>
                <w:lang w:bidi="en-US"/>
              </w:rPr>
              <w:t>tangible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object</w:t>
            </w:r>
            <w:proofErr w:type="spellEnd"/>
            <w:r w:rsidRPr="00264FFF">
              <w:rPr>
                <w:rFonts w:ascii="Arial" w:hAnsi="Arial" w:eastAsia="Arial" w:cs="Arial"/>
                <w:color w:val="000000"/>
                <w:sz w:val="18"/>
                <w:szCs w:val="18"/>
                <w:shd w:val="clear" w:color="auto" w:fill="FFFFFF"/>
                <w:lang w:bidi="en-US"/>
              </w:rPr>
              <w:t>.</w:t>
            </w:r>
          </w:p>
          <w:p w:rsidRPr="00920DB2" w:rsidR="00920DB2" w:rsidP="00920DB2" w:rsidRDefault="00920DB2" w14:paraId="6CA94903" w14:textId="77777777">
            <w:pPr>
              <w:jc w:val="both"/>
              <w:rPr>
                <w:rFonts w:ascii="Arial" w:hAnsi="Arial" w:eastAsia="Arial" w:cs="Arial"/>
                <w:color w:val="000000"/>
                <w:sz w:val="18"/>
                <w:szCs w:val="18"/>
                <w:shd w:val="clear" w:color="auto" w:fill="FFFFFF"/>
                <w:lang w:bidi="en-US"/>
              </w:rPr>
            </w:pPr>
            <w:proofErr w:type="spellStart"/>
            <w:r w:rsidRPr="00264FFF">
              <w:rPr>
                <w:rFonts w:ascii="Arial" w:hAnsi="Arial" w:eastAsia="Arial" w:cs="Arial"/>
                <w:color w:val="000000"/>
                <w:sz w:val="18"/>
                <w:szCs w:val="18"/>
                <w:shd w:val="clear" w:color="auto" w:fill="FFFFFF"/>
                <w:lang w:bidi="en-US"/>
              </w:rPr>
              <w:t>During</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provision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such</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services</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no</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significant</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negative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impact</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the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environment</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is</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expected</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no</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source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of</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pollution</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is</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created</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and</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no</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waste</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is</w:t>
            </w:r>
            <w:proofErr w:type="spellEnd"/>
            <w:r w:rsidRPr="00264FFF">
              <w:rPr>
                <w:rFonts w:ascii="Arial" w:hAnsi="Arial" w:eastAsia="Arial" w:cs="Arial"/>
                <w:color w:val="000000"/>
                <w:sz w:val="18"/>
                <w:szCs w:val="18"/>
                <w:shd w:val="clear" w:color="auto" w:fill="FFFFFF"/>
                <w:lang w:bidi="en-US"/>
              </w:rPr>
              <w:t xml:space="preserve"> </w:t>
            </w:r>
            <w:proofErr w:type="spellStart"/>
            <w:r w:rsidRPr="00264FFF">
              <w:rPr>
                <w:rFonts w:ascii="Arial" w:hAnsi="Arial" w:eastAsia="Arial" w:cs="Arial"/>
                <w:color w:val="000000"/>
                <w:sz w:val="18"/>
                <w:szCs w:val="18"/>
                <w:shd w:val="clear" w:color="auto" w:fill="FFFFFF"/>
                <w:lang w:bidi="en-US"/>
              </w:rPr>
              <w:t>generated</w:t>
            </w:r>
            <w:proofErr w:type="spellEnd"/>
            <w:r w:rsidRPr="00264FFF">
              <w:rPr>
                <w:rFonts w:ascii="Arial" w:hAnsi="Arial" w:eastAsia="Arial" w:cs="Arial"/>
                <w:color w:val="000000"/>
                <w:sz w:val="18"/>
                <w:szCs w:val="18"/>
                <w:shd w:val="clear" w:color="auto" w:fill="FFFFFF"/>
                <w:lang w:bidi="en-US"/>
              </w:rPr>
              <w:t>.</w:t>
            </w:r>
          </w:p>
          <w:p w:rsidRPr="00066D55" w:rsidR="00D20A19" w:rsidP="009D4999" w:rsidRDefault="00D20A19" w14:paraId="05376A3F" w14:textId="77777777">
            <w:pPr>
              <w:jc w:val="both"/>
              <w:rPr>
                <w:rFonts w:ascii="Arial" w:hAnsi="Arial" w:eastAsia="Arial" w:cs="Arial"/>
                <w:color w:val="000000"/>
                <w:sz w:val="18"/>
                <w:szCs w:val="18"/>
                <w:shd w:val="clear" w:color="auto" w:fill="FFFFFF"/>
                <w:lang w:val="en-GB" w:bidi="en-US"/>
              </w:rPr>
            </w:pPr>
          </w:p>
        </w:tc>
      </w:tr>
      <w:tr w:rsidR="00D20A19" w:rsidTr="6C1ADD91" w14:paraId="28A40931" w14:textId="77777777">
        <w:tc>
          <w:tcPr>
            <w:tcW w:w="2085" w:type="dxa"/>
            <w:gridSpan w:val="2"/>
            <w:tcMar>
              <w:top w:w="28" w:type="dxa"/>
              <w:bottom w:w="28" w:type="dxa"/>
            </w:tcMar>
          </w:tcPr>
          <w:p w:rsidRPr="00FE648F" w:rsidR="00D20A19" w:rsidP="009D4999" w:rsidRDefault="00D20A19" w14:paraId="50A72D76" w14:textId="77777777">
            <w:pPr>
              <w:rPr>
                <w:rFonts w:ascii="Arial" w:hAnsi="Arial" w:cs="Arial"/>
                <w:sz w:val="18"/>
                <w:szCs w:val="18"/>
              </w:rPr>
            </w:pPr>
            <w:r w:rsidRPr="00FE648F">
              <w:rPr>
                <w:rFonts w:ascii="Arial" w:hAnsi="Arial" w:cs="Arial"/>
                <w:b/>
                <w:sz w:val="18"/>
                <w:szCs w:val="18"/>
              </w:rPr>
              <w:t>13.2. Su perkamomis Paslaugomis susiję socialiniai kriterijai</w:t>
            </w:r>
          </w:p>
        </w:tc>
        <w:tc>
          <w:tcPr>
            <w:tcW w:w="5900" w:type="dxa"/>
            <w:gridSpan w:val="5"/>
            <w:tcMar>
              <w:top w:w="28" w:type="dxa"/>
              <w:bottom w:w="28" w:type="dxa"/>
            </w:tcMar>
          </w:tcPr>
          <w:p w:rsidRPr="00FE648F" w:rsidR="00D20A19" w:rsidP="009D4999" w:rsidRDefault="00D20A19" w14:paraId="3887DE43" w14:textId="77777777">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Netaikoma</w:t>
            </w:r>
          </w:p>
          <w:p w:rsidRPr="00FE648F" w:rsidR="00D20A19" w:rsidP="009D4999" w:rsidRDefault="00D20A19" w14:paraId="4F667460" w14:textId="77777777">
            <w:pPr>
              <w:jc w:val="both"/>
              <w:rPr>
                <w:rFonts w:ascii="Arial" w:hAnsi="Arial" w:cs="Arial"/>
                <w:color w:val="000000"/>
                <w:sz w:val="18"/>
                <w:szCs w:val="18"/>
                <w:shd w:val="clear" w:color="auto" w:fill="FFFFFF"/>
              </w:rPr>
            </w:pPr>
          </w:p>
          <w:p w:rsidRPr="00FE648F" w:rsidR="00D20A19" w:rsidP="006E3E67" w:rsidRDefault="00D20A19" w14:paraId="588ECFE0" w14:textId="77777777">
            <w:pPr>
              <w:jc w:val="both"/>
              <w:rPr>
                <w:rFonts w:ascii="Arial" w:hAnsi="Arial" w:cs="Arial"/>
                <w:sz w:val="18"/>
                <w:szCs w:val="18"/>
              </w:rPr>
            </w:pPr>
          </w:p>
        </w:tc>
        <w:tc>
          <w:tcPr>
            <w:tcW w:w="2282" w:type="dxa"/>
            <w:tcMar>
              <w:top w:w="28" w:type="dxa"/>
              <w:bottom w:w="28" w:type="dxa"/>
            </w:tcMar>
          </w:tcPr>
          <w:p w:rsidRPr="00FE648F" w:rsidR="00D20A19" w:rsidP="009D4999" w:rsidRDefault="00D20A19" w14:paraId="79C99BD0" w14:textId="77777777">
            <w:pPr>
              <w:rPr>
                <w:rFonts w:ascii="Arial" w:hAnsi="Arial" w:cs="Arial"/>
                <w:sz w:val="18"/>
                <w:szCs w:val="18"/>
              </w:rPr>
            </w:pPr>
            <w:r w:rsidRPr="00FE648F">
              <w:rPr>
                <w:rFonts w:ascii="Arial" w:hAnsi="Arial" w:eastAsia="Arial" w:cs="Arial"/>
                <w:b/>
                <w:sz w:val="18"/>
                <w:szCs w:val="18"/>
                <w:lang w:val="en-GB" w:bidi="en-US"/>
              </w:rPr>
              <w:t>13.2. Social criteria related to the Services to be procured</w:t>
            </w:r>
          </w:p>
        </w:tc>
        <w:tc>
          <w:tcPr>
            <w:tcW w:w="5735" w:type="dxa"/>
            <w:gridSpan w:val="3"/>
            <w:tcMar>
              <w:top w:w="28" w:type="dxa"/>
              <w:bottom w:w="28" w:type="dxa"/>
            </w:tcMar>
          </w:tcPr>
          <w:p w:rsidRPr="00FE648F" w:rsidR="00D20A19" w:rsidP="009D4999" w:rsidRDefault="00D20A19" w14:paraId="466B79CA" w14:textId="77777777">
            <w:pPr>
              <w:jc w:val="both"/>
              <w:rPr>
                <w:rFonts w:ascii="Arial" w:hAnsi="Arial" w:cs="Arial"/>
                <w:color w:val="000000"/>
                <w:sz w:val="18"/>
                <w:szCs w:val="18"/>
                <w:shd w:val="clear" w:color="auto" w:fill="FFFFFF"/>
                <w:lang w:val="en-GB"/>
              </w:rPr>
            </w:pPr>
            <w:r w:rsidRPr="00FE648F">
              <w:rPr>
                <w:rFonts w:ascii="Arial" w:hAnsi="Arial" w:eastAsia="Arial" w:cs="Arial"/>
                <w:color w:val="000000"/>
                <w:sz w:val="18"/>
                <w:szCs w:val="18"/>
                <w:shd w:val="clear" w:color="auto" w:fill="FFFFFF"/>
                <w:lang w:val="en-GB" w:bidi="en-US"/>
              </w:rPr>
              <w:t>Not applicable</w:t>
            </w:r>
          </w:p>
          <w:p w:rsidRPr="00FE648F" w:rsidR="00D20A19" w:rsidP="009D4999" w:rsidRDefault="00D20A19" w14:paraId="242C24B5" w14:textId="77777777">
            <w:pPr>
              <w:jc w:val="both"/>
              <w:rPr>
                <w:rFonts w:ascii="Arial" w:hAnsi="Arial" w:cs="Arial"/>
                <w:color w:val="000000"/>
                <w:sz w:val="18"/>
                <w:szCs w:val="18"/>
                <w:shd w:val="clear" w:color="auto" w:fill="FFFFFF"/>
                <w:lang w:val="en-GB"/>
              </w:rPr>
            </w:pPr>
          </w:p>
          <w:p w:rsidRPr="00FE648F" w:rsidR="00D20A19" w:rsidP="006E3E67" w:rsidRDefault="00D20A19" w14:paraId="124CD56A" w14:textId="77777777">
            <w:pPr>
              <w:jc w:val="both"/>
              <w:rPr>
                <w:rFonts w:ascii="Arial" w:hAnsi="Arial" w:cs="Arial"/>
                <w:sz w:val="18"/>
                <w:szCs w:val="18"/>
              </w:rPr>
            </w:pPr>
          </w:p>
        </w:tc>
      </w:tr>
      <w:tr w:rsidR="00D20A19" w:rsidTr="6C1ADD91" w14:paraId="3D7A0FCB" w14:textId="77777777">
        <w:tc>
          <w:tcPr>
            <w:tcW w:w="7985" w:type="dxa"/>
            <w:gridSpan w:val="7"/>
            <w:tcMar>
              <w:top w:w="28" w:type="dxa"/>
              <w:bottom w:w="28" w:type="dxa"/>
            </w:tcMar>
          </w:tcPr>
          <w:p w:rsidRPr="00EA2983" w:rsidR="00D20A19" w:rsidP="009D4999" w:rsidRDefault="00D20A19" w14:paraId="380173CB" w14:textId="77777777">
            <w:pPr>
              <w:spacing w:before="60" w:after="60"/>
              <w:ind w:firstLine="567"/>
              <w:jc w:val="center"/>
              <w:rPr>
                <w:rFonts w:ascii="Arial" w:hAnsi="Arial" w:cs="Arial"/>
                <w:sz w:val="18"/>
                <w:szCs w:val="18"/>
              </w:rPr>
            </w:pPr>
            <w:r w:rsidRPr="00EA2983">
              <w:rPr>
                <w:rFonts w:ascii="Arial" w:hAnsi="Arial" w:cs="Arial"/>
                <w:b/>
                <w:bCs/>
                <w:sz w:val="18"/>
                <w:szCs w:val="18"/>
              </w:rPr>
              <w:t xml:space="preserve">14. BENDRŲJŲ SĄLYGŲ PAKEITIMAI IR PAPILDYMAI </w:t>
            </w:r>
          </w:p>
        </w:tc>
        <w:tc>
          <w:tcPr>
            <w:tcW w:w="8017" w:type="dxa"/>
            <w:gridSpan w:val="4"/>
            <w:tcMar>
              <w:top w:w="28" w:type="dxa"/>
              <w:bottom w:w="28" w:type="dxa"/>
            </w:tcMar>
          </w:tcPr>
          <w:p w:rsidRPr="00EA2983" w:rsidR="00D20A19" w:rsidP="009D4999" w:rsidRDefault="00D20A19" w14:paraId="2AC4082A" w14:textId="77777777">
            <w:pPr>
              <w:spacing w:before="60" w:after="60"/>
              <w:ind w:firstLine="567"/>
              <w:jc w:val="center"/>
              <w:rPr>
                <w:rFonts w:ascii="Arial" w:hAnsi="Arial" w:cs="Arial"/>
                <w:sz w:val="18"/>
                <w:szCs w:val="18"/>
              </w:rPr>
            </w:pPr>
            <w:r w:rsidRPr="00EA2983">
              <w:rPr>
                <w:rFonts w:ascii="Arial" w:hAnsi="Arial" w:eastAsia="Arial" w:cs="Arial"/>
                <w:b/>
                <w:bCs/>
                <w:sz w:val="18"/>
                <w:szCs w:val="18"/>
                <w:lang w:val="en-GB" w:bidi="en-US"/>
              </w:rPr>
              <w:t xml:space="preserve">14. AMENDMENTS AND SUPPLEMENTS TO THE GENERAL TERMS AND CONDITIONS </w:t>
            </w:r>
          </w:p>
        </w:tc>
      </w:tr>
      <w:tr w:rsidR="00D20A19" w:rsidTr="6C1ADD91" w14:paraId="3B98353B" w14:textId="77777777">
        <w:tc>
          <w:tcPr>
            <w:tcW w:w="2085" w:type="dxa"/>
            <w:gridSpan w:val="2"/>
            <w:vMerge w:val="restart"/>
            <w:tcMar>
              <w:top w:w="28" w:type="dxa"/>
              <w:bottom w:w="28" w:type="dxa"/>
            </w:tcMar>
          </w:tcPr>
          <w:p w:rsidRPr="00FE648F" w:rsidR="00D20A19" w:rsidP="009D4999" w:rsidRDefault="00D20A19" w14:paraId="0EBCC51A" w14:textId="77777777">
            <w:pPr>
              <w:rPr>
                <w:rFonts w:ascii="Arial" w:hAnsi="Arial" w:cs="Arial"/>
                <w:sz w:val="18"/>
                <w:szCs w:val="18"/>
              </w:rPr>
            </w:pPr>
            <w:r w:rsidRPr="00FE648F">
              <w:rPr>
                <w:rFonts w:ascii="Arial" w:hAnsi="Arial" w:cs="Arial"/>
                <w:b/>
                <w:sz w:val="18"/>
                <w:szCs w:val="18"/>
              </w:rPr>
              <w:t>14.1.</w:t>
            </w:r>
          </w:p>
        </w:tc>
        <w:tc>
          <w:tcPr>
            <w:tcW w:w="5900" w:type="dxa"/>
            <w:gridSpan w:val="5"/>
            <w:tcMar>
              <w:top w:w="28" w:type="dxa"/>
              <w:bottom w:w="28" w:type="dxa"/>
            </w:tcMar>
          </w:tcPr>
          <w:p w:rsidRPr="00FE648F" w:rsidR="00D20A19" w:rsidP="009D4999" w:rsidRDefault="00D20A19" w14:paraId="7AE22E90" w14:textId="77777777">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rsidRPr="00FE648F" w:rsidR="00D20A19" w:rsidP="009D4999" w:rsidRDefault="00D20A19" w14:paraId="52214C63" w14:textId="77777777">
            <w:pPr>
              <w:jc w:val="both"/>
              <w:rPr>
                <w:rFonts w:ascii="Arial" w:hAnsi="Arial" w:cs="Arial"/>
                <w:sz w:val="18"/>
                <w:szCs w:val="18"/>
              </w:rPr>
            </w:pPr>
            <w:r w:rsidRPr="00FE648F">
              <w:rPr>
                <w:rFonts w:ascii="Arial" w:hAnsi="Arial" w:cs="Arial"/>
                <w:sz w:val="18"/>
                <w:szCs w:val="18"/>
              </w:rPr>
              <w:t>6.2.7. išdėstoma taip:</w:t>
            </w:r>
          </w:p>
          <w:p w:rsidRPr="00FE648F" w:rsidR="00D20A19" w:rsidP="009D4999" w:rsidRDefault="00D20A19" w14:paraId="627C5864" w14:textId="77777777">
            <w:pPr>
              <w:jc w:val="both"/>
              <w:rPr>
                <w:rFonts w:ascii="Arial" w:hAnsi="Arial" w:eastAsia="Arial" w:cs="Arial"/>
                <w:sz w:val="18"/>
                <w:szCs w:val="18"/>
              </w:rPr>
            </w:pPr>
            <w:r w:rsidRPr="00FE648F">
              <w:rPr>
                <w:rFonts w:ascii="Arial" w:hAnsi="Arial" w:cs="Arial"/>
                <w:sz w:val="18"/>
                <w:szCs w:val="18"/>
              </w:rPr>
              <w:t xml:space="preserve">Su Paslaugomis susijusių prekių </w:t>
            </w:r>
            <w:r w:rsidRPr="00FE648F">
              <w:rPr>
                <w:rFonts w:ascii="Arial" w:hAnsi="Arial" w:eastAsia="Arial" w:cs="Arial"/>
                <w:sz w:val="18"/>
                <w:szCs w:val="18"/>
              </w:rPr>
              <w:t>praradimo ar sugadinimo ar atsitiktinio žuvimo rizika Pirkėjui iš Tiekėjo pereina nuo faktinio tokių Paslaugų perdavimo-priėmimo akto pasirašymo dienos.</w:t>
            </w:r>
          </w:p>
          <w:p w:rsidR="00D20A19" w:rsidP="009D4999" w:rsidRDefault="00D20A19" w14:paraId="5757D9C8" w14:textId="77777777">
            <w:pPr>
              <w:jc w:val="both"/>
              <w:rPr>
                <w:rFonts w:ascii="Arial" w:hAnsi="Arial" w:cs="Arial"/>
                <w:sz w:val="18"/>
                <w:szCs w:val="18"/>
              </w:rPr>
            </w:pPr>
          </w:p>
          <w:p w:rsidRPr="00FE648F" w:rsidR="00D20A19" w:rsidP="009D4999" w:rsidRDefault="00D20A19" w14:paraId="604AA53F" w14:textId="77777777">
            <w:pPr>
              <w:jc w:val="both"/>
              <w:rPr>
                <w:rFonts w:ascii="Arial" w:hAnsi="Arial" w:cs="Arial"/>
                <w:sz w:val="18"/>
                <w:szCs w:val="18"/>
              </w:rPr>
            </w:pPr>
          </w:p>
          <w:p w:rsidRPr="00FE648F" w:rsidR="00D20A19" w:rsidP="38C28FA6" w:rsidRDefault="66625349" w14:paraId="2AB248B1" w14:textId="30226A46">
            <w:pPr>
              <w:jc w:val="both"/>
              <w:rPr>
                <w:rFonts w:ascii="Arial" w:hAnsi="Arial" w:eastAsia="Arial" w:cs="Arial"/>
                <w:sz w:val="18"/>
                <w:szCs w:val="18"/>
              </w:rPr>
            </w:pPr>
            <w:r w:rsidRPr="38C28FA6">
              <w:rPr>
                <w:rFonts w:ascii="Arial" w:hAnsi="Arial" w:eastAsia="Arial" w:cs="Arial"/>
                <w:color w:val="000000" w:themeColor="text1"/>
                <w:sz w:val="18"/>
                <w:szCs w:val="18"/>
              </w:rPr>
              <w:t>Sutarties Bendrųjų Sąlygų 10 skyrius ir 12.1. poskyris papildomas šiomis sąlygomis:</w:t>
            </w:r>
          </w:p>
        </w:tc>
        <w:tc>
          <w:tcPr>
            <w:tcW w:w="2282" w:type="dxa"/>
            <w:vMerge w:val="restart"/>
            <w:tcMar>
              <w:top w:w="28" w:type="dxa"/>
              <w:bottom w:w="28" w:type="dxa"/>
            </w:tcMar>
          </w:tcPr>
          <w:p w:rsidRPr="00FE648F" w:rsidR="00D20A19" w:rsidP="009D4999" w:rsidRDefault="00D20A19" w14:paraId="149B69DF" w14:textId="77777777">
            <w:pPr>
              <w:jc w:val="both"/>
              <w:rPr>
                <w:rFonts w:ascii="Arial" w:hAnsi="Arial" w:cs="Arial"/>
                <w:sz w:val="18"/>
                <w:szCs w:val="18"/>
              </w:rPr>
            </w:pPr>
            <w:r w:rsidRPr="00FE648F">
              <w:rPr>
                <w:rFonts w:ascii="Arial" w:hAnsi="Arial" w:cs="Arial"/>
                <w:b/>
                <w:sz w:val="18"/>
                <w:szCs w:val="18"/>
              </w:rPr>
              <w:t>14.1.</w:t>
            </w:r>
          </w:p>
        </w:tc>
        <w:tc>
          <w:tcPr>
            <w:tcW w:w="5735" w:type="dxa"/>
            <w:gridSpan w:val="3"/>
            <w:tcMar>
              <w:top w:w="28" w:type="dxa"/>
              <w:bottom w:w="28" w:type="dxa"/>
            </w:tcMar>
          </w:tcPr>
          <w:p w:rsidRPr="00FE648F" w:rsidR="00D20A19" w:rsidP="009D4999" w:rsidRDefault="00D20A19" w14:paraId="29395300" w14:textId="77777777">
            <w:pPr>
              <w:jc w:val="both"/>
              <w:rPr>
                <w:rFonts w:ascii="Arial" w:hAnsi="Arial" w:cs="Arial"/>
                <w:sz w:val="18"/>
                <w:szCs w:val="18"/>
                <w:lang w:val="en-GB"/>
              </w:rPr>
            </w:pPr>
            <w:r w:rsidRPr="00FE648F">
              <w:rPr>
                <w:rFonts w:ascii="Arial" w:hAnsi="Arial" w:eastAsia="Arial" w:cs="Arial"/>
                <w:sz w:val="18"/>
                <w:szCs w:val="18"/>
                <w:lang w:val="en-GB" w:bidi="en-US"/>
              </w:rPr>
              <w:t>The Parties agree to amend the foregoing point of the General Terms and Conditions of the Contract to read as follows:</w:t>
            </w:r>
          </w:p>
          <w:p w:rsidRPr="00FE648F" w:rsidR="00D20A19" w:rsidP="009D4999" w:rsidRDefault="00D20A19" w14:paraId="1731E950" w14:textId="77777777">
            <w:pPr>
              <w:jc w:val="both"/>
              <w:rPr>
                <w:rFonts w:ascii="Arial" w:hAnsi="Arial" w:cs="Arial"/>
                <w:sz w:val="18"/>
                <w:szCs w:val="18"/>
                <w:lang w:val="en-GB"/>
              </w:rPr>
            </w:pPr>
            <w:r w:rsidRPr="00FE648F">
              <w:rPr>
                <w:rFonts w:ascii="Arial" w:hAnsi="Arial" w:eastAsia="Arial" w:cs="Arial"/>
                <w:sz w:val="18"/>
                <w:szCs w:val="18"/>
                <w:lang w:val="en-GB" w:bidi="en-US"/>
              </w:rPr>
              <w:t>6.2.7. shall read as follows:</w:t>
            </w:r>
          </w:p>
          <w:p w:rsidRPr="00FE648F" w:rsidR="00D20A19" w:rsidP="009D4999" w:rsidRDefault="00D20A19" w14:paraId="70D07262" w14:textId="77777777">
            <w:pPr>
              <w:jc w:val="both"/>
              <w:rPr>
                <w:rFonts w:ascii="Arial" w:hAnsi="Arial" w:eastAsia="Arial" w:cs="Arial"/>
                <w:sz w:val="18"/>
                <w:szCs w:val="18"/>
                <w:lang w:val="en-GB"/>
              </w:rPr>
            </w:pPr>
            <w:r w:rsidRPr="00FE648F">
              <w:rPr>
                <w:rFonts w:ascii="Arial" w:hAnsi="Arial" w:eastAsia="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rsidRPr="00FE648F" w:rsidR="00D20A19" w:rsidP="009D4999" w:rsidRDefault="00D20A19" w14:paraId="07C10F05" w14:textId="77777777">
            <w:pPr>
              <w:jc w:val="both"/>
              <w:rPr>
                <w:rFonts w:ascii="Arial" w:hAnsi="Arial" w:cs="Arial"/>
                <w:sz w:val="18"/>
                <w:szCs w:val="18"/>
                <w:lang w:val="en-GB"/>
              </w:rPr>
            </w:pPr>
          </w:p>
          <w:p w:rsidRPr="00066D55" w:rsidR="00D20A19" w:rsidP="009D4999" w:rsidRDefault="2BBF6D90" w14:paraId="1469D835" w14:textId="19A253FC">
            <w:pPr>
              <w:jc w:val="both"/>
            </w:pPr>
            <w:r w:rsidRPr="38C28FA6">
              <w:rPr>
                <w:rFonts w:ascii="Arial" w:hAnsi="Arial" w:eastAsia="Arial" w:cs="Arial"/>
                <w:color w:val="000000" w:themeColor="text1"/>
                <w:sz w:val="18"/>
                <w:szCs w:val="18"/>
                <w:lang w:val="en-US"/>
              </w:rPr>
              <w:t xml:space="preserve">Section 10 and Subsection 12.1 of the General Conditions of the Contract shall be supplemented by the following provisions:  </w:t>
            </w:r>
            <w:r w:rsidRPr="38C28FA6">
              <w:rPr>
                <w:rFonts w:ascii="Arial" w:hAnsi="Arial" w:eastAsia="Arial" w:cs="Arial"/>
                <w:sz w:val="18"/>
                <w:szCs w:val="18"/>
                <w:lang w:val="en-GB"/>
              </w:rPr>
              <w:t xml:space="preserve"> </w:t>
            </w:r>
          </w:p>
        </w:tc>
      </w:tr>
      <w:tr w:rsidR="00D20A19" w:rsidTr="6C1ADD91" w14:paraId="3B0158AF" w14:textId="77777777">
        <w:tc>
          <w:tcPr>
            <w:tcW w:w="2085" w:type="dxa"/>
            <w:gridSpan w:val="2"/>
            <w:vMerge/>
            <w:tcMar>
              <w:top w:w="28" w:type="dxa"/>
              <w:bottom w:w="28" w:type="dxa"/>
            </w:tcMar>
          </w:tcPr>
          <w:p w:rsidRPr="00FE648F" w:rsidR="00D20A19" w:rsidP="009D4999" w:rsidRDefault="00D20A19" w14:paraId="593EF951" w14:textId="77777777">
            <w:pPr>
              <w:ind w:firstLine="567"/>
              <w:jc w:val="both"/>
              <w:rPr>
                <w:rFonts w:ascii="Arial" w:hAnsi="Arial" w:cs="Arial"/>
                <w:b/>
                <w:sz w:val="18"/>
                <w:szCs w:val="18"/>
              </w:rPr>
            </w:pPr>
          </w:p>
        </w:tc>
        <w:tc>
          <w:tcPr>
            <w:tcW w:w="5900" w:type="dxa"/>
            <w:gridSpan w:val="5"/>
            <w:tcMar>
              <w:top w:w="28" w:type="dxa"/>
              <w:bottom w:w="28" w:type="dxa"/>
            </w:tcMar>
          </w:tcPr>
          <w:p w:rsidRPr="00066D55" w:rsidR="00D20A19" w:rsidP="62ACCE6B" w:rsidRDefault="1B50CF66" w14:paraId="5FEF6CF1" w14:textId="4A7B715E">
            <w:pPr>
              <w:spacing w:line="259" w:lineRule="auto"/>
              <w:jc w:val="both"/>
              <w:rPr>
                <w:rFonts w:ascii="Arial" w:hAnsi="Arial" w:eastAsia="Arial" w:cs="Arial"/>
                <w:sz w:val="18"/>
                <w:szCs w:val="18"/>
              </w:rPr>
            </w:pPr>
            <w:r w:rsidRPr="62ACCE6B">
              <w:rPr>
                <w:rFonts w:ascii="Arial" w:hAnsi="Arial" w:eastAsia="Arial" w:cs="Arial"/>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Kartu pateikiama apmokėjimą patvirtinančio dokumento, įrodančio, kad įmoka už išduotą laidavimo raštą yra sumokėta, kopija.</w:t>
            </w:r>
          </w:p>
        </w:tc>
        <w:tc>
          <w:tcPr>
            <w:tcW w:w="2282" w:type="dxa"/>
            <w:vMerge/>
            <w:tcMar>
              <w:top w:w="28" w:type="dxa"/>
              <w:bottom w:w="28" w:type="dxa"/>
            </w:tcMar>
          </w:tcPr>
          <w:p w:rsidRPr="00FE648F" w:rsidR="00D20A19" w:rsidP="009D4999" w:rsidRDefault="00D20A19" w14:paraId="7F33558E"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56A997E2" w14:textId="598FA012">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 xml:space="preserve">1. 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w:t>
            </w:r>
            <w:proofErr w:type="gramStart"/>
            <w:r w:rsidRPr="62ACCE6B">
              <w:rPr>
                <w:rFonts w:ascii="Arial" w:hAnsi="Arial" w:eastAsia="Arial" w:cs="Arial"/>
                <w:color w:val="000000" w:themeColor="text1"/>
                <w:sz w:val="18"/>
                <w:szCs w:val="18"/>
                <w:lang w:val="en-US"/>
              </w:rPr>
              <w:t>a reference</w:t>
            </w:r>
            <w:proofErr w:type="gramEnd"/>
            <w:r w:rsidRPr="62ACCE6B">
              <w:rPr>
                <w:rFonts w:ascii="Arial" w:hAnsi="Arial" w:eastAsia="Arial" w:cs="Arial"/>
                <w:color w:val="000000" w:themeColor="text1"/>
                <w:sz w:val="18"/>
                <w:szCs w:val="18"/>
                <w:lang w:val="en-US"/>
              </w:rPr>
              <w:t xml:space="preserve"> to the rules </w:t>
            </w:r>
            <w:proofErr w:type="gramStart"/>
            <w:r w:rsidRPr="62ACCE6B">
              <w:rPr>
                <w:rFonts w:ascii="Arial" w:hAnsi="Arial" w:eastAsia="Arial" w:cs="Arial"/>
                <w:color w:val="000000" w:themeColor="text1"/>
                <w:sz w:val="18"/>
                <w:szCs w:val="18"/>
                <w:lang w:val="en-US"/>
              </w:rPr>
              <w:t>on the basis of</w:t>
            </w:r>
            <w:proofErr w:type="gramEnd"/>
            <w:r w:rsidRPr="62ACCE6B">
              <w:rPr>
                <w:rFonts w:ascii="Arial" w:hAnsi="Arial" w:eastAsia="Arial" w:cs="Arial"/>
                <w:color w:val="000000" w:themeColor="text1"/>
                <w:sz w:val="18"/>
                <w:szCs w:val="18"/>
                <w:lang w:val="en-US"/>
              </w:rPr>
              <w:t xml:space="preserve"> which the terms and conditions of the insurance were established. It shall be accompanied by a copy of the proof of payment showing that the premium for the bank guarantee or surety issued has been paid.</w:t>
            </w:r>
          </w:p>
        </w:tc>
      </w:tr>
      <w:tr w:rsidR="00D20A19" w:rsidTr="6C1ADD91" w14:paraId="1758A2BB" w14:textId="77777777">
        <w:tc>
          <w:tcPr>
            <w:tcW w:w="2085" w:type="dxa"/>
            <w:gridSpan w:val="2"/>
            <w:vMerge/>
            <w:tcMar>
              <w:top w:w="28" w:type="dxa"/>
              <w:bottom w:w="28" w:type="dxa"/>
            </w:tcMar>
          </w:tcPr>
          <w:p w:rsidRPr="00FE648F" w:rsidR="00D20A19" w:rsidP="009D4999" w:rsidRDefault="00D20A19" w14:paraId="3DB3F8D5" w14:textId="77777777">
            <w:pPr>
              <w:ind w:firstLine="567"/>
              <w:jc w:val="both"/>
              <w:rPr>
                <w:rFonts w:ascii="Arial" w:hAnsi="Arial" w:cs="Arial"/>
                <w:b/>
                <w:sz w:val="18"/>
                <w:szCs w:val="18"/>
              </w:rPr>
            </w:pPr>
          </w:p>
        </w:tc>
        <w:tc>
          <w:tcPr>
            <w:tcW w:w="5900" w:type="dxa"/>
            <w:gridSpan w:val="5"/>
            <w:tcMar>
              <w:top w:w="28" w:type="dxa"/>
              <w:bottom w:w="28" w:type="dxa"/>
            </w:tcMar>
          </w:tcPr>
          <w:p w:rsidRPr="00FE648F" w:rsidR="00D20A19" w:rsidP="62ACCE6B" w:rsidRDefault="69146A06" w14:paraId="3C5DD341" w14:textId="0A17456F">
            <w:pPr>
              <w:jc w:val="both"/>
              <w:rPr>
                <w:rFonts w:ascii="Arial" w:hAnsi="Arial" w:eastAsia="Arial" w:cs="Arial"/>
                <w:sz w:val="18"/>
                <w:szCs w:val="18"/>
              </w:rPr>
            </w:pPr>
            <w:r w:rsidRPr="62ACCE6B">
              <w:rPr>
                <w:rFonts w:ascii="Arial" w:hAnsi="Arial" w:eastAsia="Arial" w:cs="Arial"/>
                <w:color w:val="000000" w:themeColor="text1"/>
                <w:sz w:val="18"/>
                <w:szCs w:val="18"/>
              </w:rPr>
              <w:t>2.Banko garantija ar laidavimo raštas turi būti neatšaukiama(-s) ir besąlyginė(-</w:t>
            </w:r>
            <w:proofErr w:type="spellStart"/>
            <w:r w:rsidRPr="62ACCE6B">
              <w:rPr>
                <w:rFonts w:ascii="Arial" w:hAnsi="Arial" w:eastAsia="Arial" w:cs="Arial"/>
                <w:color w:val="000000" w:themeColor="text1"/>
                <w:sz w:val="18"/>
                <w:szCs w:val="18"/>
              </w:rPr>
              <w:t>is</w:t>
            </w:r>
            <w:proofErr w:type="spellEnd"/>
            <w:r w:rsidRPr="62ACCE6B">
              <w:rPr>
                <w:rFonts w:ascii="Arial" w:hAnsi="Arial" w:eastAsia="Arial" w:cs="Arial"/>
                <w:color w:val="000000" w:themeColor="text1"/>
                <w:sz w:val="18"/>
                <w:szCs w:val="18"/>
              </w:rPr>
              <w:t>).</w:t>
            </w:r>
          </w:p>
        </w:tc>
        <w:tc>
          <w:tcPr>
            <w:tcW w:w="2282" w:type="dxa"/>
            <w:vMerge/>
            <w:tcMar>
              <w:top w:w="28" w:type="dxa"/>
              <w:bottom w:w="28" w:type="dxa"/>
            </w:tcMar>
          </w:tcPr>
          <w:p w:rsidRPr="00FE648F" w:rsidR="00D20A19" w:rsidP="009D4999" w:rsidRDefault="00D20A19" w14:paraId="767E3037"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5BD61489" w14:textId="7CDA7BC2">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2. The bank guarantee or surety must be irrevocable and unconditional.</w:t>
            </w:r>
          </w:p>
        </w:tc>
      </w:tr>
      <w:tr w:rsidR="00D20A19" w:rsidTr="6C1ADD91" w14:paraId="1FEEC19C" w14:textId="77777777">
        <w:tc>
          <w:tcPr>
            <w:tcW w:w="2085" w:type="dxa"/>
            <w:gridSpan w:val="2"/>
            <w:vMerge/>
            <w:tcMar>
              <w:top w:w="28" w:type="dxa"/>
              <w:bottom w:w="28" w:type="dxa"/>
            </w:tcMar>
          </w:tcPr>
          <w:p w:rsidRPr="00FE648F" w:rsidR="00D20A19" w:rsidP="009D4999" w:rsidRDefault="00D20A19" w14:paraId="3E678D57" w14:textId="77777777">
            <w:pPr>
              <w:ind w:firstLine="567"/>
              <w:jc w:val="both"/>
              <w:rPr>
                <w:rFonts w:ascii="Arial" w:hAnsi="Arial" w:cs="Arial"/>
                <w:b/>
                <w:sz w:val="18"/>
                <w:szCs w:val="18"/>
              </w:rPr>
            </w:pPr>
          </w:p>
        </w:tc>
        <w:tc>
          <w:tcPr>
            <w:tcW w:w="5900" w:type="dxa"/>
            <w:gridSpan w:val="5"/>
            <w:tcMar>
              <w:top w:w="28" w:type="dxa"/>
              <w:bottom w:w="28" w:type="dxa"/>
            </w:tcMar>
          </w:tcPr>
          <w:p w:rsidR="62ACCE6B" w:rsidP="62ACCE6B" w:rsidRDefault="62ACCE6B" w14:paraId="4EF6C2BE" w14:textId="62746A6D">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3. Išduotai banko garantijai ar laidavimo raštui turi būti taikoma Lietuvos Respublikos teisė ir Tarptautinių prekybos rūmų patvirtintos taisyklės – „</w:t>
            </w:r>
            <w:proofErr w:type="spellStart"/>
            <w:r w:rsidRPr="62ACCE6B">
              <w:rPr>
                <w:rFonts w:ascii="Arial" w:hAnsi="Arial" w:eastAsia="Arial" w:cs="Arial"/>
                <w:color w:val="000000" w:themeColor="text1"/>
                <w:sz w:val="18"/>
                <w:szCs w:val="18"/>
              </w:rPr>
              <w:t>The</w:t>
            </w:r>
            <w:proofErr w:type="spellEnd"/>
            <w:r w:rsidRPr="62ACCE6B">
              <w:rPr>
                <w:rFonts w:ascii="Arial" w:hAnsi="Arial" w:eastAsia="Arial" w:cs="Arial"/>
                <w:color w:val="000000" w:themeColor="text1"/>
                <w:sz w:val="18"/>
                <w:szCs w:val="18"/>
              </w:rPr>
              <w:t xml:space="preserve"> ICC </w:t>
            </w:r>
            <w:proofErr w:type="spellStart"/>
            <w:r w:rsidRPr="62ACCE6B">
              <w:rPr>
                <w:rFonts w:ascii="Arial" w:hAnsi="Arial" w:eastAsia="Arial" w:cs="Arial"/>
                <w:color w:val="000000" w:themeColor="text1"/>
                <w:sz w:val="18"/>
                <w:szCs w:val="18"/>
              </w:rPr>
              <w:t>Uniform</w:t>
            </w:r>
            <w:proofErr w:type="spellEnd"/>
            <w:r w:rsidRPr="62ACCE6B">
              <w:rPr>
                <w:rFonts w:ascii="Arial" w:hAnsi="Arial" w:eastAsia="Arial" w:cs="Arial"/>
                <w:color w:val="000000" w:themeColor="text1"/>
                <w:sz w:val="18"/>
                <w:szCs w:val="18"/>
              </w:rPr>
              <w:t xml:space="preserve"> </w:t>
            </w:r>
            <w:proofErr w:type="spellStart"/>
            <w:r w:rsidRPr="62ACCE6B">
              <w:rPr>
                <w:rFonts w:ascii="Arial" w:hAnsi="Arial" w:eastAsia="Arial" w:cs="Arial"/>
                <w:color w:val="000000" w:themeColor="text1"/>
                <w:sz w:val="18"/>
                <w:szCs w:val="18"/>
              </w:rPr>
              <w:t>rules</w:t>
            </w:r>
            <w:proofErr w:type="spellEnd"/>
            <w:r w:rsidRPr="62ACCE6B">
              <w:rPr>
                <w:rFonts w:ascii="Arial" w:hAnsi="Arial" w:eastAsia="Arial" w:cs="Arial"/>
                <w:color w:val="000000" w:themeColor="text1"/>
                <w:sz w:val="18"/>
                <w:szCs w:val="18"/>
              </w:rPr>
              <w:t xml:space="preserve"> </w:t>
            </w:r>
            <w:proofErr w:type="spellStart"/>
            <w:r w:rsidRPr="62ACCE6B">
              <w:rPr>
                <w:rFonts w:ascii="Arial" w:hAnsi="Arial" w:eastAsia="Arial" w:cs="Arial"/>
                <w:color w:val="000000" w:themeColor="text1"/>
                <w:sz w:val="18"/>
                <w:szCs w:val="18"/>
              </w:rPr>
              <w:t>for</w:t>
            </w:r>
            <w:proofErr w:type="spellEnd"/>
            <w:r w:rsidRPr="62ACCE6B">
              <w:rPr>
                <w:rFonts w:ascii="Arial" w:hAnsi="Arial" w:eastAsia="Arial" w:cs="Arial"/>
                <w:color w:val="000000" w:themeColor="text1"/>
                <w:sz w:val="18"/>
                <w:szCs w:val="18"/>
              </w:rPr>
              <w:t xml:space="preserve"> </w:t>
            </w:r>
            <w:proofErr w:type="spellStart"/>
            <w:r w:rsidRPr="62ACCE6B">
              <w:rPr>
                <w:rFonts w:ascii="Arial" w:hAnsi="Arial" w:eastAsia="Arial" w:cs="Arial"/>
                <w:color w:val="000000" w:themeColor="text1"/>
                <w:sz w:val="18"/>
                <w:szCs w:val="18"/>
              </w:rPr>
              <w:t>demand</w:t>
            </w:r>
            <w:proofErr w:type="spellEnd"/>
            <w:r w:rsidRPr="62ACCE6B">
              <w:rPr>
                <w:rFonts w:ascii="Arial" w:hAnsi="Arial" w:eastAsia="Arial" w:cs="Arial"/>
                <w:color w:val="000000" w:themeColor="text1"/>
                <w:sz w:val="18"/>
                <w:szCs w:val="18"/>
              </w:rPr>
              <w:t xml:space="preserve"> </w:t>
            </w:r>
            <w:proofErr w:type="spellStart"/>
            <w:r w:rsidRPr="62ACCE6B">
              <w:rPr>
                <w:rFonts w:ascii="Arial" w:hAnsi="Arial" w:eastAsia="Arial" w:cs="Arial"/>
                <w:color w:val="000000" w:themeColor="text1"/>
                <w:sz w:val="18"/>
                <w:szCs w:val="18"/>
              </w:rPr>
              <w:t>guarantees</w:t>
            </w:r>
            <w:proofErr w:type="spellEnd"/>
            <w:r w:rsidRPr="62ACCE6B">
              <w:rPr>
                <w:rFonts w:ascii="Arial" w:hAnsi="Arial" w:eastAsia="Arial" w:cs="Arial"/>
                <w:color w:val="000000" w:themeColor="text1"/>
                <w:sz w:val="18"/>
                <w:szCs w:val="18"/>
              </w:rPr>
              <w:t>“ (Leidinio Nr. 758).</w:t>
            </w:r>
          </w:p>
        </w:tc>
        <w:tc>
          <w:tcPr>
            <w:tcW w:w="2282" w:type="dxa"/>
            <w:vMerge/>
            <w:tcMar>
              <w:top w:w="28" w:type="dxa"/>
              <w:bottom w:w="28" w:type="dxa"/>
            </w:tcMar>
          </w:tcPr>
          <w:p w:rsidRPr="00FE648F" w:rsidR="00D20A19" w:rsidP="009D4999" w:rsidRDefault="00D20A19" w14:paraId="710B4E2B"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1DB9F8BD" w14:textId="238DE28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3. The bank guarantee or surety issued shall be governed by the law of the Republic of Lithuania and the rules adopted by the International Chamber of Commerce – “The ICC Uniform Rules for Demand Guarantees” (Publication No. 758).</w:t>
            </w:r>
          </w:p>
        </w:tc>
      </w:tr>
      <w:tr w:rsidR="00D20A19" w:rsidTr="6C1ADD91" w14:paraId="5B553758" w14:textId="77777777">
        <w:tc>
          <w:tcPr>
            <w:tcW w:w="2085" w:type="dxa"/>
            <w:gridSpan w:val="2"/>
            <w:vMerge/>
            <w:tcMar>
              <w:top w:w="28" w:type="dxa"/>
              <w:bottom w:w="28" w:type="dxa"/>
            </w:tcMar>
          </w:tcPr>
          <w:p w:rsidRPr="00FE648F" w:rsidR="00D20A19" w:rsidP="009D4999" w:rsidRDefault="00D20A19" w14:paraId="25863DAA" w14:textId="77777777">
            <w:pPr>
              <w:ind w:firstLine="567"/>
              <w:jc w:val="both"/>
              <w:rPr>
                <w:rFonts w:ascii="Arial" w:hAnsi="Arial" w:cs="Arial"/>
                <w:b/>
                <w:sz w:val="18"/>
                <w:szCs w:val="18"/>
              </w:rPr>
            </w:pPr>
          </w:p>
        </w:tc>
        <w:tc>
          <w:tcPr>
            <w:tcW w:w="5900" w:type="dxa"/>
            <w:gridSpan w:val="5"/>
            <w:tcMar>
              <w:top w:w="28" w:type="dxa"/>
              <w:bottom w:w="28" w:type="dxa"/>
            </w:tcMar>
          </w:tcPr>
          <w:p w:rsidR="62ACCE6B" w:rsidP="62ACCE6B" w:rsidRDefault="62ACCE6B" w14:paraId="1B4BC7D8" w14:textId="548CFBA1">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62ACCE6B">
              <w:rPr>
                <w:rFonts w:ascii="Arial" w:hAnsi="Arial" w:eastAsia="Arial" w:cs="Arial"/>
                <w:color w:val="000000" w:themeColor="text1"/>
                <w:sz w:val="18"/>
                <w:szCs w:val="18"/>
              </w:rPr>
              <w:t>national</w:t>
            </w:r>
            <w:proofErr w:type="spellEnd"/>
            <w:r w:rsidRPr="62ACCE6B">
              <w:rPr>
                <w:rFonts w:ascii="Arial" w:hAnsi="Arial" w:eastAsia="Arial" w:cs="Arial"/>
                <w:color w:val="000000" w:themeColor="text1"/>
                <w:sz w:val="18"/>
                <w:szCs w:val="18"/>
              </w:rPr>
              <w:t xml:space="preserve"> </w:t>
            </w:r>
            <w:proofErr w:type="spellStart"/>
            <w:r w:rsidRPr="62ACCE6B">
              <w:rPr>
                <w:rFonts w:ascii="Arial" w:hAnsi="Arial" w:eastAsia="Arial" w:cs="Arial"/>
                <w:color w:val="000000" w:themeColor="text1"/>
                <w:sz w:val="18"/>
                <w:szCs w:val="18"/>
              </w:rPr>
              <w:t>scale</w:t>
            </w:r>
            <w:proofErr w:type="spellEnd"/>
            <w:r w:rsidRPr="62ACCE6B">
              <w:rPr>
                <w:rFonts w:ascii="Arial" w:hAnsi="Arial" w:eastAsia="Arial" w:cs="Arial"/>
                <w:color w:val="000000" w:themeColor="text1"/>
                <w:sz w:val="18"/>
                <w:szCs w:val="18"/>
              </w:rPr>
              <w:t xml:space="preserve"> </w:t>
            </w:r>
            <w:proofErr w:type="spellStart"/>
            <w:r w:rsidRPr="62ACCE6B">
              <w:rPr>
                <w:rFonts w:ascii="Arial" w:hAnsi="Arial" w:eastAsia="Arial" w:cs="Arial"/>
                <w:color w:val="000000" w:themeColor="text1"/>
                <w:sz w:val="18"/>
                <w:szCs w:val="18"/>
              </w:rPr>
              <w:t>credit</w:t>
            </w:r>
            <w:proofErr w:type="spellEnd"/>
            <w:r w:rsidRPr="62ACCE6B">
              <w:rPr>
                <w:rFonts w:ascii="Arial" w:hAnsi="Arial" w:eastAsia="Arial" w:cs="Arial"/>
                <w:color w:val="000000" w:themeColor="text1"/>
                <w:sz w:val="18"/>
                <w:szCs w:val="18"/>
              </w:rPr>
              <w:t xml:space="preserve"> </w:t>
            </w:r>
            <w:proofErr w:type="spellStart"/>
            <w:r w:rsidRPr="62ACCE6B">
              <w:rPr>
                <w:rFonts w:ascii="Arial" w:hAnsi="Arial" w:eastAsia="Arial" w:cs="Arial"/>
                <w:color w:val="000000" w:themeColor="text1"/>
                <w:sz w:val="18"/>
                <w:szCs w:val="18"/>
              </w:rPr>
              <w:t>rating</w:t>
            </w:r>
            <w:proofErr w:type="spellEnd"/>
            <w:r w:rsidRPr="62ACCE6B">
              <w:rPr>
                <w:rFonts w:ascii="Arial" w:hAnsi="Arial" w:eastAsia="Arial" w:cs="Arial"/>
                <w:color w:val="000000" w:themeColor="text1"/>
                <w:sz w:val="18"/>
                <w:szCs w:val="18"/>
              </w:rPr>
              <w:t xml:space="preserve">), tiekėjas gali pateikti garantiją iš kredito institucijos, turinčios ne žemesnį nei A </w:t>
            </w:r>
            <w:r w:rsidRPr="62ACCE6B">
              <w:rPr>
                <w:rFonts w:ascii="Arial" w:hAnsi="Arial" w:eastAsia="Arial" w:cs="Arial"/>
                <w:color w:val="000000" w:themeColor="text1"/>
                <w:sz w:val="18"/>
                <w:szCs w:val="18"/>
              </w:rPr>
              <w:t>klasės nacionalinį kredito reitingą pagal „</w:t>
            </w:r>
            <w:proofErr w:type="spellStart"/>
            <w:r w:rsidRPr="62ACCE6B">
              <w:rPr>
                <w:rFonts w:ascii="Arial" w:hAnsi="Arial" w:eastAsia="Arial" w:cs="Arial"/>
                <w:color w:val="000000" w:themeColor="text1"/>
                <w:sz w:val="18"/>
                <w:szCs w:val="18"/>
              </w:rPr>
              <w:t>Standart</w:t>
            </w:r>
            <w:proofErr w:type="spellEnd"/>
            <w:r w:rsidRPr="62ACCE6B">
              <w:rPr>
                <w:rFonts w:ascii="Arial" w:hAnsi="Arial" w:eastAsia="Arial" w:cs="Arial"/>
                <w:color w:val="000000" w:themeColor="text1"/>
                <w:sz w:val="18"/>
                <w:szCs w:val="18"/>
              </w:rPr>
              <w:t xml:space="preserve"> &amp; </w:t>
            </w:r>
            <w:proofErr w:type="spellStart"/>
            <w:r w:rsidRPr="62ACCE6B">
              <w:rPr>
                <w:rFonts w:ascii="Arial" w:hAnsi="Arial" w:eastAsia="Arial" w:cs="Arial"/>
                <w:color w:val="000000" w:themeColor="text1"/>
                <w:sz w:val="18"/>
                <w:szCs w:val="18"/>
              </w:rPr>
              <w:t>Poor‘s</w:t>
            </w:r>
            <w:proofErr w:type="spellEnd"/>
            <w:r w:rsidRPr="62ACCE6B">
              <w:rPr>
                <w:rFonts w:ascii="Arial" w:hAnsi="Arial" w:eastAsia="Arial" w:cs="Arial"/>
                <w:color w:val="000000" w:themeColor="text1"/>
                <w:sz w:val="18"/>
                <w:szCs w:val="18"/>
              </w:rPr>
              <w:t>“, „</w:t>
            </w:r>
            <w:proofErr w:type="spellStart"/>
            <w:r w:rsidRPr="62ACCE6B">
              <w:rPr>
                <w:rFonts w:ascii="Arial" w:hAnsi="Arial" w:eastAsia="Arial" w:cs="Arial"/>
                <w:color w:val="000000" w:themeColor="text1"/>
                <w:sz w:val="18"/>
                <w:szCs w:val="18"/>
              </w:rPr>
              <w:t>Moody’s</w:t>
            </w:r>
            <w:proofErr w:type="spellEnd"/>
            <w:r w:rsidRPr="62ACCE6B">
              <w:rPr>
                <w:rFonts w:ascii="Arial" w:hAnsi="Arial" w:eastAsia="Arial" w:cs="Arial"/>
                <w:color w:val="000000" w:themeColor="text1"/>
                <w:sz w:val="18"/>
                <w:szCs w:val="18"/>
              </w:rPr>
              <w:t>“ ar „</w:t>
            </w:r>
            <w:proofErr w:type="spellStart"/>
            <w:r w:rsidRPr="62ACCE6B">
              <w:rPr>
                <w:rFonts w:ascii="Arial" w:hAnsi="Arial" w:eastAsia="Arial" w:cs="Arial"/>
                <w:color w:val="000000" w:themeColor="text1"/>
                <w:sz w:val="18"/>
                <w:szCs w:val="18"/>
              </w:rPr>
              <w:t>Fitch</w:t>
            </w:r>
            <w:proofErr w:type="spellEnd"/>
            <w:r w:rsidRPr="62ACCE6B">
              <w:rPr>
                <w:rFonts w:ascii="Arial" w:hAnsi="Arial" w:eastAsia="Arial" w:cs="Arial"/>
                <w:color w:val="000000" w:themeColor="text1"/>
                <w:sz w:val="18"/>
                <w:szCs w:val="18"/>
              </w:rPr>
              <w:t xml:space="preserve"> </w:t>
            </w:r>
            <w:proofErr w:type="spellStart"/>
            <w:r w:rsidRPr="62ACCE6B">
              <w:rPr>
                <w:rFonts w:ascii="Arial" w:hAnsi="Arial" w:eastAsia="Arial" w:cs="Arial"/>
                <w:color w:val="000000" w:themeColor="text1"/>
                <w:sz w:val="18"/>
                <w:szCs w:val="18"/>
              </w:rPr>
              <w:t>Ratings</w:t>
            </w:r>
            <w:proofErr w:type="spellEnd"/>
            <w:r w:rsidRPr="62ACCE6B">
              <w:rPr>
                <w:rFonts w:ascii="Arial" w:hAnsi="Arial" w:eastAsia="Arial" w:cs="Arial"/>
                <w:color w:val="000000" w:themeColor="text1"/>
                <w:sz w:val="18"/>
                <w:szCs w:val="18"/>
              </w:rPr>
              <w:t>“ agentūras.</w:t>
            </w:r>
          </w:p>
        </w:tc>
        <w:tc>
          <w:tcPr>
            <w:tcW w:w="2282" w:type="dxa"/>
            <w:vMerge/>
            <w:tcMar>
              <w:top w:w="28" w:type="dxa"/>
              <w:bottom w:w="28" w:type="dxa"/>
            </w:tcMar>
          </w:tcPr>
          <w:p w:rsidRPr="00FE648F" w:rsidR="00D20A19" w:rsidP="009D4999" w:rsidRDefault="00D20A19" w14:paraId="37C34574"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624E5AC9" w14:textId="1E6186B7">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 xml:space="preserve">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the rating specified in paragraph 6. In the case of a guarantee from an international bank not incorporated in the Republic 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w:t>
            </w:r>
            <w:r w:rsidRPr="62ACCE6B">
              <w:rPr>
                <w:rFonts w:ascii="Arial" w:hAnsi="Arial" w:eastAsia="Arial" w:cs="Arial"/>
                <w:color w:val="000000" w:themeColor="text1"/>
                <w:sz w:val="18"/>
                <w:szCs w:val="18"/>
                <w:lang w:val="en-US"/>
              </w:rPr>
              <w:t>national scale credit rating, the supplier may provide a guarantee from a credit institution with a national credit rating of at least Class A from Standard &amp; Poor’s, Moody’s or Fitch Ratings.</w:t>
            </w:r>
          </w:p>
        </w:tc>
      </w:tr>
      <w:tr w:rsidR="00D20A19" w:rsidTr="6C1ADD91" w14:paraId="015A2793" w14:textId="77777777">
        <w:tc>
          <w:tcPr>
            <w:tcW w:w="2085" w:type="dxa"/>
            <w:gridSpan w:val="2"/>
            <w:vMerge/>
            <w:tcMar>
              <w:top w:w="28" w:type="dxa"/>
              <w:bottom w:w="28" w:type="dxa"/>
            </w:tcMar>
          </w:tcPr>
          <w:p w:rsidRPr="00FE648F" w:rsidR="00D20A19" w:rsidP="009D4999" w:rsidRDefault="00D20A19" w14:paraId="6F39028F" w14:textId="77777777">
            <w:pPr>
              <w:ind w:firstLine="567"/>
              <w:jc w:val="both"/>
              <w:rPr>
                <w:rFonts w:ascii="Arial" w:hAnsi="Arial" w:cs="Arial"/>
                <w:b/>
                <w:sz w:val="18"/>
                <w:szCs w:val="18"/>
              </w:rPr>
            </w:pPr>
          </w:p>
        </w:tc>
        <w:tc>
          <w:tcPr>
            <w:tcW w:w="5900" w:type="dxa"/>
            <w:gridSpan w:val="5"/>
            <w:tcMar>
              <w:top w:w="28" w:type="dxa"/>
              <w:bottom w:w="28" w:type="dxa"/>
            </w:tcMar>
          </w:tcPr>
          <w:p w:rsidR="62ACCE6B" w:rsidP="62ACCE6B" w:rsidRDefault="62ACCE6B" w14:paraId="442E972E" w14:textId="502862EE">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5.Jei teikiamas laidavimo raštas, tai jį išdavusiai draudimo bendrovei arba kredito unijai turi būti suteiktas ne žemesnis, nei nurodytą 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282" w:type="dxa"/>
            <w:vMerge/>
            <w:tcMar>
              <w:top w:w="28" w:type="dxa"/>
              <w:bottom w:w="28" w:type="dxa"/>
            </w:tcMar>
          </w:tcPr>
          <w:p w:rsidRPr="00FE648F" w:rsidR="00D20A19" w:rsidP="009D4999" w:rsidRDefault="00D20A19" w14:paraId="7756BDAE"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46AA17B5" w14:textId="5A7F4F3D">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 xml:space="preserve">5. If a </w:t>
            </w:r>
            <w:proofErr w:type="gramStart"/>
            <w:r w:rsidRPr="62ACCE6B">
              <w:rPr>
                <w:rFonts w:ascii="Arial" w:hAnsi="Arial" w:eastAsia="Arial" w:cs="Arial"/>
                <w:color w:val="000000" w:themeColor="text1"/>
                <w:sz w:val="18"/>
                <w:szCs w:val="18"/>
                <w:lang w:val="en-US"/>
              </w:rPr>
              <w:t>surety</w:t>
            </w:r>
            <w:proofErr w:type="gramEnd"/>
            <w:r w:rsidRPr="62ACCE6B">
              <w:rPr>
                <w:rFonts w:ascii="Arial" w:hAnsi="Arial" w:eastAsia="Arial" w:cs="Arial"/>
                <w:color w:val="000000" w:themeColor="text1"/>
                <w:sz w:val="18"/>
                <w:szCs w:val="18"/>
                <w:lang w:val="en-US"/>
              </w:rPr>
              <w:t xml:space="preserve"> is provided, the issuing insurance company or credit union must have an investment grade rating no lower than that approved by an international rating agency as referred to in paragraph 6. If the insurance company is not rated, it will be considered acceptable if the above ratings are issued to the insurance company’s major shareholder, who owns at least 50% of the shares of the insurance company. This provision shall not apply to credit unions.</w:t>
            </w:r>
          </w:p>
        </w:tc>
      </w:tr>
      <w:tr w:rsidR="00D20A19" w:rsidTr="6C1ADD91" w14:paraId="1350BF9B" w14:textId="77777777">
        <w:tc>
          <w:tcPr>
            <w:tcW w:w="2085" w:type="dxa"/>
            <w:gridSpan w:val="2"/>
            <w:vMerge/>
            <w:tcMar>
              <w:top w:w="28" w:type="dxa"/>
              <w:bottom w:w="28" w:type="dxa"/>
            </w:tcMar>
          </w:tcPr>
          <w:p w:rsidRPr="00FE648F" w:rsidR="00D20A19" w:rsidP="009D4999" w:rsidRDefault="00D20A19" w14:paraId="7AACDF35" w14:textId="77777777">
            <w:pPr>
              <w:ind w:firstLine="567"/>
              <w:jc w:val="both"/>
              <w:rPr>
                <w:rFonts w:ascii="Arial" w:hAnsi="Arial" w:cs="Arial"/>
                <w:b/>
                <w:sz w:val="18"/>
                <w:szCs w:val="18"/>
              </w:rPr>
            </w:pPr>
          </w:p>
        </w:tc>
        <w:tc>
          <w:tcPr>
            <w:tcW w:w="5900" w:type="dxa"/>
            <w:gridSpan w:val="5"/>
            <w:tcMar>
              <w:top w:w="28" w:type="dxa"/>
              <w:bottom w:w="28" w:type="dxa"/>
            </w:tcMar>
          </w:tcPr>
          <w:p w:rsidR="62ACCE6B" w:rsidP="62ACCE6B" w:rsidRDefault="62ACCE6B" w14:paraId="2B3B6D38" w14:textId="768B8CD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62ACCE6B">
              <w:rPr>
                <w:rFonts w:ascii="Arial" w:hAnsi="Arial" w:eastAsia="Arial" w:cs="Arial"/>
                <w:color w:val="000000" w:themeColor="text1"/>
                <w:sz w:val="18"/>
                <w:szCs w:val="18"/>
              </w:rPr>
              <w:t>Fitch</w:t>
            </w:r>
            <w:proofErr w:type="spellEnd"/>
            <w:r w:rsidRPr="62ACCE6B">
              <w:rPr>
                <w:rFonts w:ascii="Arial" w:hAnsi="Arial" w:eastAsia="Arial" w:cs="Arial"/>
                <w:color w:val="000000" w:themeColor="text1"/>
                <w:sz w:val="18"/>
                <w:szCs w:val="18"/>
              </w:rPr>
              <w:t xml:space="preserve"> </w:t>
            </w:r>
            <w:proofErr w:type="spellStart"/>
            <w:r w:rsidRPr="62ACCE6B">
              <w:rPr>
                <w:rFonts w:ascii="Arial" w:hAnsi="Arial" w:eastAsia="Arial" w:cs="Arial"/>
                <w:color w:val="000000" w:themeColor="text1"/>
                <w:sz w:val="18"/>
                <w:szCs w:val="18"/>
              </w:rPr>
              <w:t>Ratings</w:t>
            </w:r>
            <w:proofErr w:type="spellEnd"/>
            <w:r w:rsidRPr="62ACCE6B">
              <w:rPr>
                <w:rFonts w:ascii="Arial" w:hAnsi="Arial" w:eastAsia="Arial" w:cs="Arial"/>
                <w:color w:val="000000" w:themeColor="text1"/>
                <w:sz w:val="18"/>
                <w:szCs w:val="18"/>
              </w:rPr>
              <w:t>“ ar „</w:t>
            </w:r>
            <w:proofErr w:type="spellStart"/>
            <w:r w:rsidRPr="62ACCE6B">
              <w:rPr>
                <w:rFonts w:ascii="Arial" w:hAnsi="Arial" w:eastAsia="Arial" w:cs="Arial"/>
                <w:color w:val="000000" w:themeColor="text1"/>
                <w:sz w:val="18"/>
                <w:szCs w:val="18"/>
              </w:rPr>
              <w:t>Standart</w:t>
            </w:r>
            <w:proofErr w:type="spellEnd"/>
            <w:r w:rsidRPr="62ACCE6B">
              <w:rPr>
                <w:rFonts w:ascii="Arial" w:hAnsi="Arial" w:eastAsia="Arial" w:cs="Arial"/>
                <w:color w:val="000000" w:themeColor="text1"/>
                <w:sz w:val="18"/>
                <w:szCs w:val="18"/>
              </w:rPr>
              <w:t xml:space="preserve"> &amp; </w:t>
            </w:r>
            <w:proofErr w:type="spellStart"/>
            <w:r w:rsidRPr="62ACCE6B">
              <w:rPr>
                <w:rFonts w:ascii="Arial" w:hAnsi="Arial" w:eastAsia="Arial" w:cs="Arial"/>
                <w:color w:val="000000" w:themeColor="text1"/>
                <w:sz w:val="18"/>
                <w:szCs w:val="18"/>
              </w:rPr>
              <w:t>Poor‘s</w:t>
            </w:r>
            <w:proofErr w:type="spellEnd"/>
            <w:r w:rsidRPr="62ACCE6B">
              <w:rPr>
                <w:rFonts w:ascii="Arial" w:hAnsi="Arial" w:eastAsia="Arial" w:cs="Arial"/>
                <w:color w:val="000000" w:themeColor="text1"/>
                <w:sz w:val="18"/>
                <w:szCs w:val="18"/>
              </w:rPr>
              <w:t>“ „BBB“ arba „</w:t>
            </w:r>
            <w:proofErr w:type="spellStart"/>
            <w:r w:rsidRPr="62ACCE6B">
              <w:rPr>
                <w:rFonts w:ascii="Arial" w:hAnsi="Arial" w:eastAsia="Arial" w:cs="Arial"/>
                <w:color w:val="000000" w:themeColor="text1"/>
                <w:sz w:val="18"/>
                <w:szCs w:val="18"/>
              </w:rPr>
              <w:t>Moody‘s</w:t>
            </w:r>
            <w:proofErr w:type="spellEnd"/>
            <w:r w:rsidRPr="62ACCE6B">
              <w:rPr>
                <w:rFonts w:ascii="Arial" w:hAnsi="Arial" w:eastAsia="Arial" w:cs="Arial"/>
                <w:color w:val="000000" w:themeColor="text1"/>
                <w:sz w:val="18"/>
                <w:szCs w:val="18"/>
              </w:rPr>
              <w:t>“ suteiktas „Baa2“ arba A.M. Best suteiktas „BBB+“.</w:t>
            </w:r>
          </w:p>
        </w:tc>
        <w:tc>
          <w:tcPr>
            <w:tcW w:w="2282" w:type="dxa"/>
            <w:vMerge/>
            <w:tcMar>
              <w:top w:w="28" w:type="dxa"/>
              <w:bottom w:w="28" w:type="dxa"/>
            </w:tcMar>
          </w:tcPr>
          <w:p w:rsidRPr="00FE648F" w:rsidR="00D20A19" w:rsidP="009D4999" w:rsidRDefault="00D20A19" w14:paraId="5EB062E1"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5C91F733" w14:textId="11F6ECD4">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6. The bank, insurance company or credit union issuing the guarantee or surety shall have, at the date of issue of the relevant document, a long-term investment grade rating of BBB from Fitch Ratings or Standard &amp; Poor’s or Baa2 from Moody’s or BBB+ from A.M. Best, as indicated by at least one of the above-mentioned international credit rating agencies.</w:t>
            </w:r>
          </w:p>
        </w:tc>
      </w:tr>
      <w:tr w:rsidR="00D20A19" w:rsidTr="6C1ADD91" w14:paraId="1A86C863" w14:textId="77777777">
        <w:tc>
          <w:tcPr>
            <w:tcW w:w="2085" w:type="dxa"/>
            <w:gridSpan w:val="2"/>
            <w:vMerge/>
            <w:tcMar>
              <w:top w:w="28" w:type="dxa"/>
              <w:bottom w:w="28" w:type="dxa"/>
            </w:tcMar>
          </w:tcPr>
          <w:p w:rsidRPr="00FE648F" w:rsidR="00D20A19" w:rsidP="009D4999" w:rsidRDefault="00D20A19" w14:paraId="1BD34F10" w14:textId="77777777">
            <w:pPr>
              <w:ind w:firstLine="567"/>
              <w:jc w:val="both"/>
              <w:rPr>
                <w:rFonts w:ascii="Arial" w:hAnsi="Arial" w:cs="Arial"/>
                <w:b/>
                <w:sz w:val="18"/>
                <w:szCs w:val="18"/>
              </w:rPr>
            </w:pPr>
          </w:p>
        </w:tc>
        <w:tc>
          <w:tcPr>
            <w:tcW w:w="5900" w:type="dxa"/>
            <w:gridSpan w:val="5"/>
            <w:tcMar>
              <w:top w:w="28" w:type="dxa"/>
              <w:bottom w:w="28" w:type="dxa"/>
            </w:tcMar>
          </w:tcPr>
          <w:p w:rsidRPr="00FE648F" w:rsidR="00D20A19" w:rsidP="62ACCE6B" w:rsidRDefault="5EBF358D" w14:paraId="4292891B" w14:textId="20F3D955">
            <w:pPr>
              <w:jc w:val="both"/>
              <w:rPr>
                <w:rFonts w:ascii="Arial" w:hAnsi="Arial" w:eastAsia="Arial" w:cs="Arial"/>
                <w:sz w:val="18"/>
                <w:szCs w:val="18"/>
              </w:rPr>
            </w:pPr>
            <w:r w:rsidRPr="62ACCE6B">
              <w:rPr>
                <w:rFonts w:ascii="Arial" w:hAnsi="Arial" w:eastAsia="Arial" w:cs="Arial"/>
                <w:color w:val="000000" w:themeColor="text1"/>
                <w:sz w:val="18"/>
                <w:szCs w:val="18"/>
              </w:rPr>
              <w:t>7.Pirkėjui pareikalavus, Tiekėjas privalo pateikti atitinkamą dokumentą, įrodantį, kad banko garantiją ar draudimo raštą išdavęs bankas, draudimo bendrovė ar kredito unija turi atitinkamus Sutartyje nurodytus reitingus garantijos pateikimo dienai.</w:t>
            </w:r>
          </w:p>
          <w:p w:rsidRPr="00FE648F" w:rsidR="00D20A19" w:rsidP="009D4999" w:rsidRDefault="00D20A19" w14:paraId="148CE3AB" w14:textId="27F4421D">
            <w:pPr>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7C06DC34"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3A962FF6" w14:textId="635E07C2">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7. At the request of the Buyer, the Supplier must provide appropriate documentary evidence that the bank guarantee or surety issued by the bank, insurance company or credit union has the appropriate ratings as specified in the Contract at the date of the guarantee.</w:t>
            </w:r>
          </w:p>
        </w:tc>
      </w:tr>
      <w:tr w:rsidR="00D20A19" w:rsidTr="6C1ADD91" w14:paraId="33E17A07" w14:textId="77777777">
        <w:trPr>
          <w:trHeight w:val="1425"/>
        </w:trPr>
        <w:tc>
          <w:tcPr>
            <w:tcW w:w="2085" w:type="dxa"/>
            <w:gridSpan w:val="2"/>
            <w:vMerge/>
            <w:tcMar>
              <w:top w:w="28" w:type="dxa"/>
              <w:bottom w:w="28" w:type="dxa"/>
            </w:tcMar>
          </w:tcPr>
          <w:p w:rsidRPr="00FE648F" w:rsidR="00D20A19" w:rsidP="009D4999" w:rsidRDefault="00D20A19" w14:paraId="3FC2381C" w14:textId="77777777">
            <w:pPr>
              <w:ind w:firstLine="567"/>
              <w:jc w:val="both"/>
              <w:rPr>
                <w:rFonts w:ascii="Arial" w:hAnsi="Arial" w:cs="Arial"/>
                <w:b/>
                <w:sz w:val="18"/>
                <w:szCs w:val="18"/>
              </w:rPr>
            </w:pPr>
          </w:p>
        </w:tc>
        <w:tc>
          <w:tcPr>
            <w:tcW w:w="5900" w:type="dxa"/>
            <w:gridSpan w:val="5"/>
            <w:tcMar>
              <w:top w:w="28" w:type="dxa"/>
              <w:bottom w:w="28" w:type="dxa"/>
            </w:tcMar>
          </w:tcPr>
          <w:p w:rsidRPr="00FE648F" w:rsidR="00D20A19" w:rsidP="62ACCE6B" w:rsidRDefault="44C0526A" w14:paraId="0CBE8F38" w14:textId="5E2A5427">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rsidRPr="00FE648F" w:rsidR="00D20A19" w:rsidP="62ACCE6B" w:rsidRDefault="44C0526A" w14:paraId="14938A72" w14:textId="27662E84">
            <w:pPr>
              <w:pStyle w:val="Sraopastraipa"/>
              <w:numPr>
                <w:ilvl w:val="0"/>
                <w:numId w:val="2"/>
              </w:numPr>
              <w:ind w:left="282" w:hanging="282"/>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kad šalių ginčai sprendžiami Lietuvos Respublikos teisės aktų nustatyta tvarka, Lietuvos Respublikos teismuose.</w:t>
            </w:r>
          </w:p>
          <w:p w:rsidRPr="00FE648F" w:rsidR="00D20A19" w:rsidP="009D4999" w:rsidRDefault="00D20A19" w14:paraId="32979BDE" w14:textId="315AC754">
            <w:pPr>
              <w:jc w:val="both"/>
              <w:rPr>
                <w:rFonts w:ascii="Arial" w:hAnsi="Arial" w:cs="Arial"/>
                <w:sz w:val="18"/>
                <w:szCs w:val="18"/>
              </w:rPr>
            </w:pPr>
          </w:p>
        </w:tc>
        <w:tc>
          <w:tcPr>
            <w:tcW w:w="2282" w:type="dxa"/>
            <w:vMerge/>
            <w:tcMar>
              <w:top w:w="28" w:type="dxa"/>
              <w:bottom w:w="28" w:type="dxa"/>
            </w:tcMar>
          </w:tcPr>
          <w:p w:rsidRPr="00FE648F" w:rsidR="00D20A19" w:rsidP="009D4999" w:rsidRDefault="00D20A19" w14:paraId="7D435CDA"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6D5858E3" w14:textId="121C71E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8. The bank guarantee, surety and/or the contract/agreement on the guarantee or surety between the Supplier and the issuer of the bank guarantee or surety shall include the following provisions:</w:t>
            </w:r>
          </w:p>
          <w:p w:rsidR="62ACCE6B" w:rsidP="62ACCE6B" w:rsidRDefault="62ACCE6B" w14:paraId="31AFD74D" w14:textId="110F4C67">
            <w:pPr>
              <w:pStyle w:val="Sraopastraipa"/>
              <w:numPr>
                <w:ilvl w:val="0"/>
                <w:numId w:val="1"/>
              </w:numPr>
              <w:ind w:left="282" w:hanging="282"/>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 xml:space="preserve">Disputes between the parties shall be settled in accordance with the </w:t>
            </w:r>
            <w:proofErr w:type="spellStart"/>
            <w:r w:rsidRPr="62ACCE6B">
              <w:rPr>
                <w:rFonts w:ascii="Arial" w:hAnsi="Arial" w:eastAsia="Arial" w:cs="Arial"/>
                <w:color w:val="000000" w:themeColor="text1"/>
                <w:sz w:val="18"/>
                <w:szCs w:val="18"/>
              </w:rPr>
              <w:t>procedure</w:t>
            </w:r>
            <w:proofErr w:type="spellEnd"/>
            <w:r w:rsidRPr="62ACCE6B">
              <w:rPr>
                <w:rFonts w:ascii="Arial" w:hAnsi="Arial" w:eastAsia="Arial" w:cs="Arial"/>
                <w:color w:val="000000" w:themeColor="text1"/>
                <w:sz w:val="18"/>
                <w:szCs w:val="18"/>
                <w:lang w:val="en-US"/>
              </w:rPr>
              <w:t xml:space="preserve"> established by the legislation of the Republic of Lithuania, in the courts of the Republic of Lithuania.</w:t>
            </w:r>
          </w:p>
        </w:tc>
      </w:tr>
      <w:tr w:rsidR="00D20A19" w:rsidTr="6C1ADD91" w14:paraId="50824FF8" w14:textId="77777777">
        <w:tc>
          <w:tcPr>
            <w:tcW w:w="2085" w:type="dxa"/>
            <w:gridSpan w:val="2"/>
            <w:vMerge/>
            <w:tcMar>
              <w:top w:w="28" w:type="dxa"/>
              <w:bottom w:w="28" w:type="dxa"/>
            </w:tcMar>
          </w:tcPr>
          <w:p w:rsidRPr="00FE648F" w:rsidR="00D20A19" w:rsidP="009D4999" w:rsidRDefault="00D20A19" w14:paraId="0CA1BC18" w14:textId="77777777">
            <w:pPr>
              <w:ind w:firstLine="567"/>
              <w:jc w:val="both"/>
              <w:rPr>
                <w:rFonts w:ascii="Arial" w:hAnsi="Arial" w:cs="Arial"/>
                <w:b/>
                <w:sz w:val="18"/>
                <w:szCs w:val="18"/>
              </w:rPr>
            </w:pPr>
          </w:p>
        </w:tc>
        <w:tc>
          <w:tcPr>
            <w:tcW w:w="5900" w:type="dxa"/>
            <w:gridSpan w:val="5"/>
            <w:tcMar>
              <w:top w:w="28" w:type="dxa"/>
              <w:bottom w:w="28" w:type="dxa"/>
            </w:tcMar>
          </w:tcPr>
          <w:p w:rsidRPr="00066D55" w:rsidR="00D20A19" w:rsidP="62ACCE6B" w:rsidRDefault="1F206165" w14:paraId="33B9908E" w14:textId="74072394">
            <w:pPr>
              <w:jc w:val="both"/>
              <w:rPr>
                <w:rFonts w:ascii="Arial" w:hAnsi="Arial" w:eastAsia="Arial" w:cs="Arial"/>
                <w:sz w:val="18"/>
                <w:szCs w:val="18"/>
              </w:rPr>
            </w:pPr>
            <w:r w:rsidRPr="62ACCE6B">
              <w:rPr>
                <w:rFonts w:ascii="Arial" w:hAnsi="Arial" w:eastAsia="Arial" w:cs="Arial"/>
                <w:color w:val="000000" w:themeColor="text1"/>
                <w:sz w:val="18"/>
                <w:szCs w:val="18"/>
              </w:rPr>
              <w:t>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82" w:type="dxa"/>
            <w:vMerge/>
            <w:tcMar>
              <w:top w:w="28" w:type="dxa"/>
              <w:bottom w:w="28" w:type="dxa"/>
            </w:tcMar>
          </w:tcPr>
          <w:p w:rsidRPr="00FE648F" w:rsidR="00D20A19" w:rsidP="009D4999" w:rsidRDefault="00D20A19" w14:paraId="70EB5506"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0B0E962B" w14:textId="6A24D4CC">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 xml:space="preserve">9. The documents evidencing the security must be submitted to the Buyer only electronically and may be submitted in any other way only if the bank, insurance company or credit union does not issue documents signed with a qualified electronic signature and </w:t>
            </w:r>
            <w:proofErr w:type="gramStart"/>
            <w:r w:rsidRPr="62ACCE6B">
              <w:rPr>
                <w:rFonts w:ascii="Arial" w:hAnsi="Arial" w:eastAsia="Arial" w:cs="Arial"/>
                <w:color w:val="000000" w:themeColor="text1"/>
                <w:sz w:val="18"/>
                <w:szCs w:val="18"/>
                <w:lang w:val="en-US"/>
              </w:rPr>
              <w:t>confirms</w:t>
            </w:r>
            <w:proofErr w:type="gramEnd"/>
            <w:r w:rsidRPr="62ACCE6B">
              <w:rPr>
                <w:rFonts w:ascii="Arial" w:hAnsi="Arial" w:eastAsia="Arial" w:cs="Arial"/>
                <w:color w:val="000000" w:themeColor="text1"/>
                <w:sz w:val="18"/>
                <w:szCs w:val="18"/>
                <w:lang w:val="en-US"/>
              </w:rPr>
              <w:t xml:space="preserve"> this in writing.</w:t>
            </w:r>
          </w:p>
        </w:tc>
      </w:tr>
      <w:tr w:rsidR="00D20A19" w:rsidTr="6C1ADD91" w14:paraId="5AF63EC9" w14:textId="77777777">
        <w:tc>
          <w:tcPr>
            <w:tcW w:w="2085" w:type="dxa"/>
            <w:gridSpan w:val="2"/>
            <w:vMerge/>
            <w:tcMar>
              <w:top w:w="28" w:type="dxa"/>
              <w:bottom w:w="28" w:type="dxa"/>
            </w:tcMar>
          </w:tcPr>
          <w:p w:rsidRPr="00FE648F" w:rsidR="00D20A19" w:rsidP="009D4999" w:rsidRDefault="00D20A19" w14:paraId="25429CC1" w14:textId="77777777">
            <w:pPr>
              <w:ind w:firstLine="567"/>
              <w:jc w:val="both"/>
              <w:rPr>
                <w:rFonts w:ascii="Arial" w:hAnsi="Arial" w:cs="Arial"/>
                <w:b/>
                <w:sz w:val="18"/>
                <w:szCs w:val="18"/>
              </w:rPr>
            </w:pPr>
          </w:p>
        </w:tc>
        <w:tc>
          <w:tcPr>
            <w:tcW w:w="5900" w:type="dxa"/>
            <w:gridSpan w:val="5"/>
            <w:tcMar>
              <w:top w:w="28" w:type="dxa"/>
              <w:bottom w:w="28" w:type="dxa"/>
            </w:tcMar>
          </w:tcPr>
          <w:p w:rsidRPr="00FE648F" w:rsidR="00D20A19" w:rsidP="62ACCE6B" w:rsidRDefault="7FC41ECD" w14:paraId="078463A5" w14:textId="3250C197">
            <w:pPr>
              <w:jc w:val="both"/>
              <w:rPr>
                <w:rFonts w:ascii="Arial" w:hAnsi="Arial" w:eastAsia="Arial" w:cs="Arial"/>
                <w:sz w:val="18"/>
                <w:szCs w:val="18"/>
              </w:rPr>
            </w:pPr>
            <w:r w:rsidRPr="62ACCE6B">
              <w:rPr>
                <w:rFonts w:ascii="Arial" w:hAnsi="Arial" w:eastAsia="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82" w:type="dxa"/>
            <w:vMerge/>
            <w:tcMar>
              <w:top w:w="28" w:type="dxa"/>
              <w:bottom w:w="28" w:type="dxa"/>
            </w:tcMar>
          </w:tcPr>
          <w:p w:rsidRPr="00FE648F" w:rsidR="00D20A19" w:rsidP="009D4999" w:rsidRDefault="00D20A19" w14:paraId="7CEF6803"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320C6BEC" w14:textId="69C9940E">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 xml:space="preserve">10. The Supplier undertakes to provide a bank guarantee or surety complying with the requirements set out in the Contract within 10 (ten) calendar days after the date of the discovery of the fact or the date of 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and the Supplier shall be liable to pay to the Buyer a fine of 2% (two </w:t>
            </w:r>
            <w:r w:rsidRPr="62ACCE6B">
              <w:rPr>
                <w:rFonts w:ascii="Arial" w:hAnsi="Arial" w:eastAsia="Arial" w:cs="Arial"/>
                <w:color w:val="000000" w:themeColor="text1"/>
                <w:sz w:val="18"/>
                <w:szCs w:val="18"/>
                <w:lang w:val="en-US"/>
              </w:rPr>
              <w:t>percent) of the Contract Price, excluding VAT, and to compensate the Buyer for any losses to the extent that they are not covered by such a fine.</w:t>
            </w:r>
          </w:p>
        </w:tc>
      </w:tr>
      <w:tr w:rsidR="00D20A19" w:rsidTr="6C1ADD91" w14:paraId="75CD614D" w14:textId="77777777">
        <w:tc>
          <w:tcPr>
            <w:tcW w:w="2085" w:type="dxa"/>
            <w:gridSpan w:val="2"/>
            <w:vMerge/>
            <w:tcMar>
              <w:top w:w="28" w:type="dxa"/>
              <w:bottom w:w="28" w:type="dxa"/>
            </w:tcMar>
          </w:tcPr>
          <w:p w:rsidRPr="00FE648F" w:rsidR="00D20A19" w:rsidP="009D4999" w:rsidRDefault="00D20A19" w14:paraId="33D3932A" w14:textId="77777777">
            <w:pPr>
              <w:ind w:firstLine="567"/>
              <w:jc w:val="both"/>
              <w:rPr>
                <w:rFonts w:ascii="Arial" w:hAnsi="Arial" w:cs="Arial"/>
                <w:b/>
                <w:sz w:val="18"/>
                <w:szCs w:val="18"/>
              </w:rPr>
            </w:pPr>
          </w:p>
        </w:tc>
        <w:tc>
          <w:tcPr>
            <w:tcW w:w="5900" w:type="dxa"/>
            <w:gridSpan w:val="5"/>
            <w:tcMar>
              <w:top w:w="28" w:type="dxa"/>
              <w:bottom w:w="28" w:type="dxa"/>
            </w:tcMar>
          </w:tcPr>
          <w:p w:rsidR="62ACCE6B" w:rsidP="62ACCE6B" w:rsidRDefault="62ACCE6B" w14:paraId="4B3282CA" w14:textId="1ECB6BB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11. Užtikrinimas, neatitinkantis Sutartyje nustatytų reikalavimų, nepriimamas.</w:t>
            </w:r>
          </w:p>
        </w:tc>
        <w:tc>
          <w:tcPr>
            <w:tcW w:w="2282" w:type="dxa"/>
            <w:vMerge/>
            <w:tcMar>
              <w:top w:w="28" w:type="dxa"/>
              <w:bottom w:w="28" w:type="dxa"/>
            </w:tcMar>
          </w:tcPr>
          <w:p w:rsidRPr="00FE648F" w:rsidR="00D20A19" w:rsidP="009D4999" w:rsidRDefault="00D20A19" w14:paraId="5A39ABFA"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4BB67515" w14:textId="06A5C9C9">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11. A security that does not meet the requirements set out in the Contract shall not be accepted.</w:t>
            </w:r>
          </w:p>
        </w:tc>
      </w:tr>
      <w:tr w:rsidR="00D20A19" w:rsidTr="6C1ADD91" w14:paraId="3047585E" w14:textId="77777777">
        <w:tc>
          <w:tcPr>
            <w:tcW w:w="2085" w:type="dxa"/>
            <w:gridSpan w:val="2"/>
            <w:vMerge/>
            <w:tcMar>
              <w:top w:w="28" w:type="dxa"/>
              <w:bottom w:w="28" w:type="dxa"/>
            </w:tcMar>
          </w:tcPr>
          <w:p w:rsidRPr="00FE648F" w:rsidR="00D20A19" w:rsidP="009D4999" w:rsidRDefault="00D20A19" w14:paraId="0D35BCEC" w14:textId="77777777">
            <w:pPr>
              <w:ind w:firstLine="567"/>
              <w:jc w:val="both"/>
              <w:rPr>
                <w:rFonts w:ascii="Arial" w:hAnsi="Arial" w:cs="Arial"/>
                <w:b/>
                <w:sz w:val="18"/>
                <w:szCs w:val="18"/>
              </w:rPr>
            </w:pPr>
          </w:p>
        </w:tc>
        <w:tc>
          <w:tcPr>
            <w:tcW w:w="5900" w:type="dxa"/>
            <w:gridSpan w:val="5"/>
            <w:tcMar>
              <w:top w:w="28" w:type="dxa"/>
              <w:bottom w:w="28" w:type="dxa"/>
            </w:tcMar>
          </w:tcPr>
          <w:p w:rsidR="62ACCE6B" w:rsidP="62ACCE6B" w:rsidRDefault="62ACCE6B" w14:paraId="60F0E670" w14:textId="4BA56F54">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12. Pateikus visas Sutarties sąlygas atitinkantį užtikrinimą, Tiekėjui per 10 (dešimt) dienų bus grąžintas pasiūlymo galiojimo užtikrinimas (jei taikoma).</w:t>
            </w:r>
          </w:p>
        </w:tc>
        <w:tc>
          <w:tcPr>
            <w:tcW w:w="2282" w:type="dxa"/>
            <w:vMerge/>
            <w:tcMar>
              <w:top w:w="28" w:type="dxa"/>
              <w:bottom w:w="28" w:type="dxa"/>
            </w:tcMar>
          </w:tcPr>
          <w:p w:rsidRPr="00FE648F" w:rsidR="00D20A19" w:rsidP="009D4999" w:rsidRDefault="00D20A19" w14:paraId="6BDFDFDE"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2F2E0E1C" w14:textId="076F907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12. Upon submission of the security in full compliance with the terms and conditions of the Contract, the tender security will be returned to the Supplier (if applicable) within 10 (ten) days.</w:t>
            </w:r>
          </w:p>
        </w:tc>
      </w:tr>
      <w:tr w:rsidR="00D20A19" w:rsidTr="6C1ADD91" w14:paraId="0C53B29E" w14:textId="77777777">
        <w:tc>
          <w:tcPr>
            <w:tcW w:w="2085" w:type="dxa"/>
            <w:gridSpan w:val="2"/>
            <w:vMerge/>
            <w:tcMar>
              <w:top w:w="28" w:type="dxa"/>
              <w:bottom w:w="28" w:type="dxa"/>
            </w:tcMar>
          </w:tcPr>
          <w:p w:rsidRPr="00FE648F" w:rsidR="00D20A19" w:rsidP="009D4999" w:rsidRDefault="00D20A19" w14:paraId="3C15CC0A" w14:textId="77777777">
            <w:pPr>
              <w:ind w:firstLine="567"/>
              <w:jc w:val="both"/>
              <w:rPr>
                <w:rFonts w:ascii="Arial" w:hAnsi="Arial" w:cs="Arial"/>
                <w:b/>
                <w:sz w:val="18"/>
                <w:szCs w:val="18"/>
              </w:rPr>
            </w:pPr>
          </w:p>
        </w:tc>
        <w:tc>
          <w:tcPr>
            <w:tcW w:w="5900" w:type="dxa"/>
            <w:gridSpan w:val="5"/>
            <w:tcMar>
              <w:top w:w="28" w:type="dxa"/>
              <w:bottom w:w="28" w:type="dxa"/>
            </w:tcMar>
          </w:tcPr>
          <w:p w:rsidR="62ACCE6B" w:rsidP="62ACCE6B" w:rsidRDefault="62ACCE6B" w14:paraId="20167DBF" w14:textId="19107599">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13. Užtikrinimas Tiekėjui grąžinamas per 30 (</w:t>
            </w:r>
            <w:r w:rsidRPr="62ACCE6B" w:rsidR="294F60EB">
              <w:rPr>
                <w:rFonts w:ascii="Arial" w:hAnsi="Arial" w:eastAsia="Arial" w:cs="Arial"/>
                <w:color w:val="000000" w:themeColor="text1"/>
                <w:sz w:val="18"/>
                <w:szCs w:val="18"/>
              </w:rPr>
              <w:t>trisdešimt</w:t>
            </w:r>
            <w:r w:rsidRPr="62ACCE6B">
              <w:rPr>
                <w:rFonts w:ascii="Arial" w:hAnsi="Arial" w:eastAsia="Arial" w:cs="Arial"/>
                <w:color w:val="000000" w:themeColor="text1"/>
                <w:sz w:val="18"/>
                <w:szCs w:val="18"/>
              </w:rPr>
              <w:t>) kalendorinių dienų po Tiekėjo pilno sutartinių įsipareigojimų įvykdymo ir Tiekėjo rašytinio pareikalavimo.</w:t>
            </w:r>
          </w:p>
        </w:tc>
        <w:tc>
          <w:tcPr>
            <w:tcW w:w="2282" w:type="dxa"/>
            <w:vMerge/>
            <w:tcMar>
              <w:top w:w="28" w:type="dxa"/>
              <w:bottom w:w="28" w:type="dxa"/>
            </w:tcMar>
          </w:tcPr>
          <w:p w:rsidRPr="00FE648F" w:rsidR="00D20A19" w:rsidP="009D4999" w:rsidRDefault="00D20A19" w14:paraId="0978324E"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0F803AC2" w14:textId="0C8B802F">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13. The security shall be returned to the Supplier within 30 (thirteen) calendar days after the Supplier has fully fulfilled its contractual obligations and the Supplier has made a written request.</w:t>
            </w:r>
          </w:p>
        </w:tc>
      </w:tr>
      <w:tr w:rsidR="00D20A19" w:rsidTr="6C1ADD91" w14:paraId="155F5E2F" w14:textId="77777777">
        <w:tc>
          <w:tcPr>
            <w:tcW w:w="2085" w:type="dxa"/>
            <w:gridSpan w:val="2"/>
            <w:vMerge/>
            <w:tcMar>
              <w:top w:w="28" w:type="dxa"/>
              <w:bottom w:w="28" w:type="dxa"/>
            </w:tcMar>
          </w:tcPr>
          <w:p w:rsidRPr="00FE648F" w:rsidR="00D20A19" w:rsidP="009D4999" w:rsidRDefault="00D20A19" w14:paraId="01F80A21" w14:textId="77777777">
            <w:pPr>
              <w:ind w:firstLine="567"/>
              <w:jc w:val="both"/>
              <w:rPr>
                <w:rFonts w:ascii="Arial" w:hAnsi="Arial" w:cs="Arial"/>
                <w:b/>
                <w:sz w:val="18"/>
                <w:szCs w:val="18"/>
              </w:rPr>
            </w:pPr>
          </w:p>
        </w:tc>
        <w:tc>
          <w:tcPr>
            <w:tcW w:w="5900" w:type="dxa"/>
            <w:gridSpan w:val="5"/>
            <w:tcMar>
              <w:top w:w="28" w:type="dxa"/>
              <w:bottom w:w="28" w:type="dxa"/>
            </w:tcMar>
          </w:tcPr>
          <w:p w:rsidR="62ACCE6B" w:rsidP="62ACCE6B" w:rsidRDefault="62ACCE6B" w14:paraId="27E7E9EA" w14:textId="266EE3EC">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82" w:type="dxa"/>
            <w:vMerge/>
            <w:tcMar>
              <w:top w:w="28" w:type="dxa"/>
              <w:bottom w:w="28" w:type="dxa"/>
            </w:tcMar>
          </w:tcPr>
          <w:p w:rsidRPr="00FE648F" w:rsidR="00D20A19" w:rsidP="009D4999" w:rsidRDefault="00D20A19" w14:paraId="2FFC53D9" w14:textId="77777777">
            <w:pPr>
              <w:ind w:firstLine="567"/>
              <w:jc w:val="both"/>
              <w:rPr>
                <w:rFonts w:ascii="Arial" w:hAnsi="Arial" w:cs="Arial"/>
                <w:sz w:val="18"/>
                <w:szCs w:val="18"/>
              </w:rPr>
            </w:pPr>
          </w:p>
        </w:tc>
        <w:tc>
          <w:tcPr>
            <w:tcW w:w="5735" w:type="dxa"/>
            <w:gridSpan w:val="3"/>
            <w:tcMar>
              <w:top w:w="28" w:type="dxa"/>
              <w:bottom w:w="28" w:type="dxa"/>
            </w:tcMar>
          </w:tcPr>
          <w:p w:rsidR="62ACCE6B" w:rsidP="62ACCE6B" w:rsidRDefault="62ACCE6B" w14:paraId="530B3B8D" w14:textId="7986F4F0">
            <w:pPr>
              <w:jc w:val="both"/>
              <w:rPr>
                <w:rFonts w:ascii="Arial" w:hAnsi="Arial" w:eastAsia="Arial" w:cs="Arial"/>
                <w:color w:val="000000" w:themeColor="text1"/>
                <w:sz w:val="18"/>
                <w:szCs w:val="18"/>
              </w:rPr>
            </w:pPr>
            <w:r w:rsidRPr="62ACCE6B">
              <w:rPr>
                <w:rFonts w:ascii="Arial" w:hAnsi="Arial" w:eastAsia="Arial" w:cs="Arial"/>
                <w:color w:val="000000" w:themeColor="text1"/>
                <w:sz w:val="18"/>
                <w:szCs w:val="18"/>
                <w:lang w:val="en-US"/>
              </w:rPr>
              <w:t>14. The Performance Security shall be intended to secure the fulfilment of all contractual obligations of the Supplier, including, but not limited to, the payment of penalties. If the Contract is terminated for any reason, the Performance Security may be used to recover or compensate the Buyer for any amounts due from the Supplier to the Buyer. The Buyer may use the Performance Security irrespective of the termination of the Contract.</w:t>
            </w:r>
          </w:p>
        </w:tc>
      </w:tr>
      <w:tr w:rsidR="00D20A19" w:rsidTr="6C1ADD91" w14:paraId="1FB1BC33" w14:textId="77777777">
        <w:tc>
          <w:tcPr>
            <w:tcW w:w="2085" w:type="dxa"/>
            <w:gridSpan w:val="2"/>
            <w:vMerge/>
            <w:tcMar>
              <w:top w:w="28" w:type="dxa"/>
              <w:bottom w:w="28" w:type="dxa"/>
            </w:tcMar>
          </w:tcPr>
          <w:p w:rsidRPr="00FE648F" w:rsidR="00D20A19" w:rsidP="009D4999" w:rsidRDefault="00D20A19" w14:paraId="06ACE5C1" w14:textId="77777777">
            <w:pPr>
              <w:ind w:firstLine="567"/>
              <w:jc w:val="both"/>
              <w:rPr>
                <w:rFonts w:ascii="Arial" w:hAnsi="Arial" w:cs="Arial"/>
                <w:b/>
                <w:sz w:val="18"/>
                <w:szCs w:val="18"/>
              </w:rPr>
            </w:pPr>
          </w:p>
        </w:tc>
        <w:tc>
          <w:tcPr>
            <w:tcW w:w="5900" w:type="dxa"/>
            <w:gridSpan w:val="5"/>
            <w:tcMar>
              <w:top w:w="28" w:type="dxa"/>
              <w:bottom w:w="28" w:type="dxa"/>
            </w:tcMar>
          </w:tcPr>
          <w:p w:rsidRPr="00FE648F" w:rsidR="00D20A19" w:rsidP="009D4999" w:rsidRDefault="00D20A19" w14:paraId="31F6C4D4" w14:textId="77777777">
            <w:pPr>
              <w:jc w:val="both"/>
              <w:rPr>
                <w:rFonts w:ascii="Arial" w:hAnsi="Arial" w:cs="Arial"/>
                <w:sz w:val="18"/>
                <w:szCs w:val="18"/>
              </w:rPr>
            </w:pPr>
            <w:r w:rsidRPr="00FE648F">
              <w:rPr>
                <w:rFonts w:ascii="Arial" w:hAnsi="Arial" w:cs="Arial"/>
                <w:sz w:val="18"/>
                <w:szCs w:val="18"/>
              </w:rPr>
              <w:t>14.2 papunktis išdėstomas taip:</w:t>
            </w:r>
          </w:p>
          <w:p w:rsidRPr="00FE648F" w:rsidR="00D20A19" w:rsidP="009D4999" w:rsidRDefault="00D20A19" w14:paraId="62E9B6D4" w14:textId="77777777">
            <w:pPr>
              <w:jc w:val="both"/>
              <w:rPr>
                <w:rFonts w:ascii="Arial" w:hAnsi="Arial" w:cs="Arial"/>
                <w:sz w:val="18"/>
                <w:szCs w:val="18"/>
              </w:rPr>
            </w:pPr>
          </w:p>
          <w:p w:rsidRPr="00FE648F" w:rsidR="00D20A19" w:rsidP="009D4999" w:rsidRDefault="00D20A19" w14:paraId="4D213EBE" w14:textId="77777777">
            <w:pPr>
              <w:jc w:val="both"/>
              <w:rPr>
                <w:rFonts w:ascii="Arial" w:hAnsi="Arial" w:cs="Arial"/>
                <w:sz w:val="18"/>
                <w:szCs w:val="18"/>
              </w:rPr>
            </w:pPr>
          </w:p>
          <w:p w:rsidR="00D20A19" w:rsidP="00617912" w:rsidRDefault="00D20A19" w14:paraId="45FA1D98" w14:textId="185848F0">
            <w:pPr>
              <w:jc w:val="both"/>
              <w:rPr>
                <w:rFonts w:ascii="Arial" w:hAnsi="Arial" w:cs="Arial"/>
                <w:sz w:val="18"/>
                <w:szCs w:val="18"/>
              </w:rPr>
            </w:pPr>
            <w:r w:rsidRPr="00FE648F">
              <w:rPr>
                <w:rFonts w:ascii="Arial" w:hAnsi="Arial" w:cs="Arial"/>
                <w:sz w:val="18"/>
                <w:szCs w:val="18"/>
              </w:rPr>
              <w:t>Tiekėjas pasirašydamas Sutartį arba nedelsiant po Sutarties pasirašymo  turi su Pirkėju sudaryti duomenų tvarkymo susitarimą (toliau - DTS), pagal  viešai publikuojamą formą)</w:t>
            </w:r>
            <w:r w:rsidRPr="00FE648F" w:rsidR="00617912">
              <w:rPr>
                <w:rFonts w:ascii="Arial" w:hAnsi="Arial" w:cs="Arial"/>
                <w:sz w:val="18"/>
                <w:szCs w:val="18"/>
              </w:rPr>
              <w:t xml:space="preserve"> (žr. </w:t>
            </w:r>
            <w:r w:rsidR="00617912">
              <w:fldChar w:fldCharType="begin"/>
            </w:r>
            <w:r w:rsidR="00617912">
              <w:instrText>HYPERLINK "https://doc.ltg.lt/lt/pirkimai/LTG_Duomenu_tvarkymo_susitarimas_LT.docx?_gl=1*1vle6fd*_up*MQ..*_ga*NTk1OTcyODA4LjE3MTg2MjcwMDg.*_ga_94QCJKTK8Y*MTcxODYyNzAwNS4xLjAuMTcxODYyNzAwNS4wLjAuMA.." \t "_blank"</w:instrText>
            </w:r>
            <w:r w:rsidR="00617912">
              <w:fldChar w:fldCharType="separate"/>
            </w:r>
            <w:r w:rsidRPr="00FE648F" w:rsidR="00617912">
              <w:rPr>
                <w:rStyle w:val="Hipersaitas"/>
                <w:rFonts w:ascii="Arial" w:hAnsi="Arial" w:cs="Arial"/>
                <w:b/>
                <w:bCs/>
                <w:sz w:val="18"/>
                <w:szCs w:val="18"/>
              </w:rPr>
              <w:t>DTS forma</w:t>
            </w:r>
            <w:r w:rsidR="00617912">
              <w:fldChar w:fldCharType="end"/>
            </w:r>
            <w:r w:rsidRPr="00FE648F">
              <w:rPr>
                <w:rFonts w:ascii="Arial" w:hAnsi="Arial" w:cs="Arial"/>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rsidRPr="00FE648F" w:rsidR="00617912" w:rsidP="00617912" w:rsidRDefault="00617912" w14:paraId="3BEF62BC" w14:textId="77777777">
            <w:pPr>
              <w:jc w:val="both"/>
              <w:rPr>
                <w:rFonts w:ascii="Arial" w:hAnsi="Arial" w:cs="Arial"/>
                <w:sz w:val="18"/>
                <w:szCs w:val="18"/>
              </w:rPr>
            </w:pPr>
          </w:p>
          <w:p w:rsidRPr="00FE648F" w:rsidR="00D20A19" w:rsidP="009D4999" w:rsidRDefault="00D20A19" w14:paraId="274E330D" w14:textId="2954EDB1">
            <w:pPr>
              <w:jc w:val="both"/>
              <w:rPr>
                <w:rFonts w:ascii="Arial" w:hAnsi="Arial" w:cs="Arial"/>
                <w:sz w:val="18"/>
                <w:szCs w:val="18"/>
              </w:rPr>
            </w:pPr>
            <w:r w:rsidRPr="2BC42E4F">
              <w:rPr>
                <w:rFonts w:ascii="Arial" w:hAnsi="Arial" w:cs="Arial"/>
                <w:sz w:val="18"/>
                <w:szCs w:val="18"/>
              </w:rPr>
              <w:t>22.2.2.1</w:t>
            </w:r>
            <w:r w:rsidRPr="2BC42E4F" w:rsidR="30B8090C">
              <w:rPr>
                <w:rFonts w:ascii="Arial" w:hAnsi="Arial" w:cs="Arial"/>
                <w:sz w:val="18"/>
                <w:szCs w:val="18"/>
              </w:rPr>
              <w:t xml:space="preserve">5. </w:t>
            </w:r>
            <w:r w:rsidRPr="2BC42E4F">
              <w:rPr>
                <w:rFonts w:ascii="Arial" w:hAnsi="Arial" w:cs="Arial"/>
                <w:sz w:val="18"/>
                <w:szCs w:val="18"/>
              </w:rPr>
              <w:t>išdėstomas taip:</w:t>
            </w:r>
          </w:p>
          <w:p w:rsidRPr="00FE648F" w:rsidR="00D20A19" w:rsidP="009D4999" w:rsidRDefault="00D20A19" w14:paraId="7E094399" w14:textId="77777777">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w:t>
            </w:r>
            <w:r w:rsidRPr="00FE648F">
              <w:rPr>
                <w:rFonts w:ascii="Arial" w:hAnsi="Arial" w:cs="Arial"/>
                <w:sz w:val="18"/>
                <w:szCs w:val="18"/>
              </w:rPr>
              <w:t>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2282" w:type="dxa"/>
            <w:vMerge/>
            <w:tcMar>
              <w:top w:w="28" w:type="dxa"/>
              <w:bottom w:w="28" w:type="dxa"/>
            </w:tcMar>
          </w:tcPr>
          <w:p w:rsidRPr="00FE648F" w:rsidR="00D20A19" w:rsidP="009D4999" w:rsidRDefault="00D20A19" w14:paraId="44734888" w14:textId="77777777">
            <w:pPr>
              <w:ind w:firstLine="567"/>
              <w:jc w:val="both"/>
              <w:rPr>
                <w:rFonts w:ascii="Arial" w:hAnsi="Arial" w:cs="Arial"/>
                <w:sz w:val="18"/>
                <w:szCs w:val="18"/>
              </w:rPr>
            </w:pPr>
          </w:p>
        </w:tc>
        <w:tc>
          <w:tcPr>
            <w:tcW w:w="5735" w:type="dxa"/>
            <w:gridSpan w:val="3"/>
            <w:tcMar>
              <w:top w:w="28" w:type="dxa"/>
              <w:bottom w:w="28" w:type="dxa"/>
            </w:tcMar>
          </w:tcPr>
          <w:p w:rsidRPr="00FE648F" w:rsidR="00D20A19" w:rsidP="009D4999" w:rsidRDefault="00D20A19" w14:paraId="15B25E4E" w14:textId="77777777">
            <w:pPr>
              <w:jc w:val="both"/>
              <w:rPr>
                <w:rFonts w:ascii="Arial" w:hAnsi="Arial" w:cs="Arial"/>
                <w:sz w:val="18"/>
                <w:szCs w:val="18"/>
                <w:lang w:val="en-GB"/>
              </w:rPr>
            </w:pPr>
            <w:r w:rsidRPr="00FE648F">
              <w:rPr>
                <w:rFonts w:ascii="Arial" w:hAnsi="Arial" w:eastAsia="Arial" w:cs="Arial"/>
                <w:sz w:val="18"/>
                <w:szCs w:val="18"/>
                <w:lang w:val="en-GB" w:bidi="en-US"/>
              </w:rPr>
              <w:t>Point 14.2 shall read as follows:</w:t>
            </w:r>
          </w:p>
          <w:p w:rsidRPr="00FE648F" w:rsidR="00D20A19" w:rsidP="009D4999" w:rsidRDefault="00D20A19" w14:paraId="2C222444" w14:textId="77777777">
            <w:pPr>
              <w:jc w:val="both"/>
              <w:rPr>
                <w:rFonts w:ascii="Arial" w:hAnsi="Arial" w:cs="Arial"/>
                <w:sz w:val="18"/>
                <w:szCs w:val="18"/>
                <w:lang w:val="en-GB"/>
              </w:rPr>
            </w:pPr>
          </w:p>
          <w:p w:rsidRPr="00FE648F" w:rsidR="00D20A19" w:rsidP="00617912" w:rsidRDefault="00D20A19" w14:paraId="38524759" w14:textId="7E330824">
            <w:pPr>
              <w:jc w:val="both"/>
              <w:rPr>
                <w:rFonts w:ascii="Arial" w:hAnsi="Arial" w:cs="Arial"/>
                <w:sz w:val="18"/>
                <w:szCs w:val="18"/>
                <w:lang w:val="en-GB"/>
              </w:rPr>
            </w:pPr>
            <w:r w:rsidRPr="00FE648F">
              <w:rPr>
                <w:rFonts w:ascii="Arial" w:hAnsi="Arial" w:eastAsia="Arial" w:cs="Arial"/>
                <w:sz w:val="18"/>
                <w:szCs w:val="18"/>
                <w:lang w:val="en-GB" w:bidi="en-US"/>
              </w:rPr>
              <w:t xml:space="preserve">The Supplier shall enter into a Data Processing Agreement (hereinafter referred to as the "DPA") with the Buyer, either on signing the Contract or immediately after signing the Contract, in accordance with a publicly available form (see </w:t>
            </w:r>
            <w:hyperlink w:tgtFrame="_blank" w:history="1" r:id="rId11">
              <w:r w:rsidRPr="00FE648F">
                <w:rPr>
                  <w:rStyle w:val="Hipersaitas"/>
                  <w:rFonts w:ascii="Arial" w:hAnsi="Arial" w:eastAsia="Arial" w:cs="Arial"/>
                  <w:b/>
                  <w:sz w:val="18"/>
                  <w:szCs w:val="18"/>
                  <w:lang w:val="en-GB" w:bidi="en-US"/>
                </w:rPr>
                <w:t>DPA Form</w:t>
              </w:r>
            </w:hyperlink>
            <w:r w:rsidRPr="00FE648F">
              <w:rPr>
                <w:rFonts w:ascii="Arial" w:hAnsi="Arial" w:eastAsia="Arial" w:cs="Arial"/>
                <w:sz w:val="18"/>
                <w:szCs w:val="18"/>
                <w:lang w:val="en-GB" w:bidi="en-US"/>
              </w:rPr>
              <w:t>). In cases where the Supplier is only an authorised representative and/or intermediary of the entity that will provide the services related to the processing of personal data that form the subject matter of the Contract, and as a result, the processing of personal data during the performance of the Contract will not be carried out by the Supplier itself, but by a service provider represented by the Supplier, the Supplier must ensure that the service provider represented by the Supplier signs the specified DPA with the Buyer in accordance with the DPA Form as provided by the Buyer. In justified cases where it is not possible to conclude the DPA in the form provided by the Buyer, the Supplier shall ensure that the terms and conditions for the provision of the processor's services comply with the requirements of Article 28 of the GDPR. </w:t>
            </w:r>
            <w:r w:rsidRPr="00FE648F">
              <w:rPr>
                <w:rFonts w:ascii="Arial" w:hAnsi="Arial" w:eastAsia="Arial" w:cs="Arial"/>
                <w:b/>
                <w:sz w:val="18"/>
                <w:szCs w:val="18"/>
                <w:lang w:val="en-GB" w:bidi="en-US"/>
              </w:rPr>
              <w:t> </w:t>
            </w:r>
          </w:p>
          <w:p w:rsidRPr="00FE648F" w:rsidR="00D20A19" w:rsidP="009D4999" w:rsidRDefault="00D20A19" w14:paraId="47880450" w14:textId="77777777">
            <w:pPr>
              <w:jc w:val="both"/>
              <w:rPr>
                <w:rFonts w:ascii="Arial" w:hAnsi="Arial" w:cs="Arial"/>
                <w:sz w:val="18"/>
                <w:szCs w:val="18"/>
                <w:lang w:val="en-GB"/>
              </w:rPr>
            </w:pPr>
          </w:p>
          <w:p w:rsidR="00617912" w:rsidP="009D4999" w:rsidRDefault="00617912" w14:paraId="7E8610E3" w14:textId="77777777">
            <w:pPr>
              <w:jc w:val="both"/>
              <w:rPr>
                <w:rFonts w:ascii="Arial" w:hAnsi="Arial" w:eastAsia="Arial" w:cs="Arial"/>
                <w:sz w:val="18"/>
                <w:szCs w:val="18"/>
                <w:lang w:val="en-GB" w:bidi="en-US"/>
              </w:rPr>
            </w:pPr>
          </w:p>
          <w:p w:rsidRPr="00FE648F" w:rsidR="00D20A19" w:rsidP="009D4999" w:rsidRDefault="00D20A19" w14:paraId="481A48E1" w14:textId="0900CB5B">
            <w:pPr>
              <w:jc w:val="both"/>
              <w:rPr>
                <w:rFonts w:ascii="Arial" w:hAnsi="Arial" w:cs="Arial"/>
                <w:sz w:val="18"/>
                <w:szCs w:val="18"/>
                <w:lang w:val="en-GB"/>
              </w:rPr>
            </w:pPr>
            <w:r w:rsidRPr="2BC42E4F">
              <w:rPr>
                <w:rFonts w:ascii="Arial" w:hAnsi="Arial" w:eastAsia="Arial" w:cs="Arial"/>
                <w:sz w:val="18"/>
                <w:szCs w:val="18"/>
                <w:lang w:val="en-GB" w:bidi="en-US"/>
              </w:rPr>
              <w:t>Point 22.2.2.1</w:t>
            </w:r>
            <w:r w:rsidRPr="2BC42E4F" w:rsidR="79544266">
              <w:rPr>
                <w:rFonts w:ascii="Arial" w:hAnsi="Arial" w:eastAsia="Arial" w:cs="Arial"/>
                <w:sz w:val="18"/>
                <w:szCs w:val="18"/>
                <w:lang w:val="en-GB" w:bidi="en-US"/>
              </w:rPr>
              <w:t xml:space="preserve">5. </w:t>
            </w:r>
            <w:r w:rsidRPr="2BC42E4F">
              <w:rPr>
                <w:rFonts w:ascii="Arial" w:hAnsi="Arial" w:eastAsia="Arial" w:cs="Arial"/>
                <w:sz w:val="18"/>
                <w:szCs w:val="18"/>
                <w:lang w:val="en-GB" w:bidi="en-US"/>
              </w:rPr>
              <w:t>shall read as follows:</w:t>
            </w:r>
          </w:p>
          <w:p w:rsidRPr="00FE648F" w:rsidR="00D20A19" w:rsidP="009D4999" w:rsidRDefault="00D20A19" w14:paraId="336AB515" w14:textId="77777777">
            <w:pPr>
              <w:widowControl w:val="0"/>
              <w:jc w:val="both"/>
              <w:rPr>
                <w:rFonts w:ascii="Arial" w:hAnsi="Arial" w:cs="Arial"/>
                <w:sz w:val="18"/>
                <w:szCs w:val="18"/>
              </w:rPr>
            </w:pPr>
            <w:r w:rsidRPr="00FE648F">
              <w:rPr>
                <w:rFonts w:ascii="Arial" w:hAnsi="Arial" w:eastAsia="Arial" w:cs="Arial"/>
                <w:sz w:val="18"/>
                <w:szCs w:val="18"/>
                <w:lang w:val="en-GB" w:bidi="en-US"/>
              </w:rPr>
              <w:t xml:space="preserve">The Supplier fails to provide, within the time limit specified by the Buyer, the documents specified by the Buyer concerning the compliance of the Supplier, its subcontractors, manufacturers and/or persons controlling them and/or the goods (including their components </w:t>
            </w:r>
            <w:r w:rsidRPr="00FE648F">
              <w:rPr>
                <w:rFonts w:ascii="Arial" w:hAnsi="Arial" w:eastAsia="Arial" w:cs="Arial"/>
                <w:sz w:val="18"/>
                <w:szCs w:val="18"/>
                <w:lang w:val="en-GB" w:bidi="en-US"/>
              </w:rPr>
              <w:t>and packaging), services and persons providing them with the national security requirements and/or the provisions of the PPL, including Articles 37(8), 37(9), 47(8), 47(9) and/or 45(2</w:t>
            </w:r>
            <w:r w:rsidRPr="00FE648F">
              <w:rPr>
                <w:rFonts w:ascii="Arial" w:hAnsi="Arial" w:eastAsia="Arial" w:cs="Arial"/>
                <w:sz w:val="18"/>
                <w:szCs w:val="18"/>
                <w:vertAlign w:val="superscript"/>
                <w:lang w:val="en-GB" w:bidi="en-US"/>
              </w:rPr>
              <w:t>1</w:t>
            </w:r>
            <w:r w:rsidRPr="00FE648F">
              <w:rPr>
                <w:rFonts w:ascii="Arial" w:hAnsi="Arial" w:eastAsia="Arial" w:cs="Arial"/>
                <w:sz w:val="18"/>
                <w:szCs w:val="18"/>
                <w:lang w:val="en-GB" w:bidi="en-US"/>
              </w:rPr>
              <w:t>) of the PPL, provisions of the PL, including Articles 50(8), 50(9), 58(4</w:t>
            </w:r>
            <w:r w:rsidRPr="00FE648F">
              <w:rPr>
                <w:rFonts w:ascii="Arial" w:hAnsi="Arial" w:eastAsia="Arial" w:cs="Arial"/>
                <w:sz w:val="18"/>
                <w:szCs w:val="18"/>
                <w:vertAlign w:val="superscript"/>
                <w:lang w:val="en-GB" w:bidi="en-US"/>
              </w:rPr>
              <w:t>1</w:t>
            </w:r>
            <w:r w:rsidRPr="00FE648F">
              <w:rPr>
                <w:rFonts w:ascii="Arial" w:hAnsi="Arial" w:eastAsia="Arial" w:cs="Arial"/>
                <w:sz w:val="18"/>
                <w:szCs w:val="18"/>
                <w:lang w:val="en-GB" w:bidi="en-US"/>
              </w:rPr>
              <w:t>) and/or 47(9) of the PPL and/or sanctions;</w:t>
            </w:r>
          </w:p>
        </w:tc>
      </w:tr>
      <w:tr w:rsidR="3AD51D77" w:rsidTr="6C1ADD91" w14:paraId="590580D7" w14:textId="77777777">
        <w:trPr>
          <w:trHeight w:val="300"/>
        </w:trPr>
        <w:tc>
          <w:tcPr>
            <w:tcW w:w="2085" w:type="dxa"/>
            <w:gridSpan w:val="2"/>
            <w:vMerge/>
            <w:tcMar>
              <w:top w:w="28" w:type="dxa"/>
              <w:bottom w:w="28" w:type="dxa"/>
            </w:tcMar>
          </w:tcPr>
          <w:p w:rsidR="00E86A38" w:rsidRDefault="00E86A38" w14:paraId="19018FF1" w14:textId="77777777"/>
        </w:tc>
        <w:tc>
          <w:tcPr>
            <w:tcW w:w="5900" w:type="dxa"/>
            <w:gridSpan w:val="5"/>
            <w:tcMar>
              <w:top w:w="28" w:type="dxa"/>
              <w:bottom w:w="28" w:type="dxa"/>
            </w:tcMar>
          </w:tcPr>
          <w:p w:rsidR="27AAA263" w:rsidP="3AD51D77" w:rsidRDefault="27AAA263" w14:paraId="7B8A71D5" w14:textId="17F5056B">
            <w:pPr>
              <w:jc w:val="both"/>
              <w:rPr>
                <w:rFonts w:ascii="Arial" w:hAnsi="Arial" w:eastAsia="Arial" w:cs="Arial"/>
                <w:sz w:val="18"/>
                <w:szCs w:val="18"/>
              </w:rPr>
            </w:pPr>
            <w:r w:rsidRPr="3AD51D77">
              <w:rPr>
                <w:rFonts w:ascii="Arial" w:hAnsi="Arial" w:eastAsia="Arial" w:cs="Arial"/>
                <w:color w:val="000000" w:themeColor="text1"/>
                <w:sz w:val="18"/>
                <w:szCs w:val="18"/>
              </w:rPr>
              <w:t>Papildyti Sutarties Bendrųjų sąlygų 13 skyrių 13.3.1. punktu ir išdėstyti jį taip:</w:t>
            </w:r>
          </w:p>
          <w:p w:rsidR="27AAA263" w:rsidP="3AD51D77" w:rsidRDefault="27AAA263" w14:paraId="7590C52E" w14:textId="39B34A17">
            <w:pPr>
              <w:jc w:val="both"/>
              <w:rPr>
                <w:rFonts w:ascii="Arial" w:hAnsi="Arial" w:eastAsia="Arial" w:cs="Arial"/>
                <w:sz w:val="18"/>
                <w:szCs w:val="18"/>
              </w:rPr>
            </w:pPr>
            <w:r w:rsidRPr="3AD51D77">
              <w:rPr>
                <w:rFonts w:ascii="Arial" w:hAnsi="Arial" w:eastAsia="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tc>
        <w:tc>
          <w:tcPr>
            <w:tcW w:w="2282" w:type="dxa"/>
            <w:vMerge/>
            <w:tcMar>
              <w:top w:w="28" w:type="dxa"/>
              <w:bottom w:w="28" w:type="dxa"/>
            </w:tcMar>
          </w:tcPr>
          <w:p w:rsidR="00E86A38" w:rsidRDefault="00E86A38" w14:paraId="6D3D6729" w14:textId="77777777"/>
        </w:tc>
        <w:tc>
          <w:tcPr>
            <w:tcW w:w="5735" w:type="dxa"/>
            <w:gridSpan w:val="3"/>
            <w:tcMar>
              <w:top w:w="28" w:type="dxa"/>
              <w:bottom w:w="28" w:type="dxa"/>
            </w:tcMar>
          </w:tcPr>
          <w:p w:rsidR="303A6171" w:rsidP="3AD51D77" w:rsidRDefault="303A6171" w14:paraId="2F28578F" w14:textId="3B939AE4">
            <w:pPr>
              <w:jc w:val="both"/>
              <w:rPr>
                <w:rFonts w:ascii="Arial" w:hAnsi="Arial" w:eastAsia="Arial" w:cs="Arial"/>
                <w:sz w:val="18"/>
                <w:szCs w:val="18"/>
                <w:lang w:val="en-GB" w:bidi="en-US"/>
              </w:rPr>
            </w:pPr>
            <w:r w:rsidRPr="3AD51D77">
              <w:rPr>
                <w:rFonts w:ascii="Arial" w:hAnsi="Arial" w:eastAsia="Arial" w:cs="Arial"/>
                <w:sz w:val="18"/>
                <w:szCs w:val="18"/>
                <w:lang w:val="en-GB" w:bidi="en-US"/>
              </w:rPr>
              <w:t>Amend Section 13 of the General Terms of the Agreement by adding Clause 13.3.1 and setting it out as follows:</w:t>
            </w:r>
          </w:p>
          <w:p w:rsidR="303A6171" w:rsidP="3AD51D77" w:rsidRDefault="303A6171" w14:paraId="5E30FB8D" w14:textId="52128889">
            <w:pPr>
              <w:jc w:val="both"/>
              <w:rPr>
                <w:rFonts w:ascii="Arial" w:hAnsi="Arial" w:eastAsia="Arial" w:cs="Arial"/>
                <w:sz w:val="18"/>
                <w:szCs w:val="18"/>
                <w:lang w:val="en-GB" w:bidi="en-US"/>
              </w:rPr>
            </w:pPr>
            <w:r w:rsidRPr="3AD51D77">
              <w:rPr>
                <w:rFonts w:ascii="Arial" w:hAnsi="Arial" w:eastAsia="Arial" w:cs="Arial"/>
                <w:sz w:val="18"/>
                <w:szCs w:val="18"/>
                <w:lang w:val="en-GB" w:bidi="en-US"/>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r w:rsidRPr="3AD51D77" w:rsidR="1AF975E8">
              <w:rPr>
                <w:rFonts w:ascii="Arial" w:hAnsi="Arial" w:eastAsia="Arial" w:cs="Arial"/>
                <w:sz w:val="18"/>
                <w:szCs w:val="18"/>
                <w:lang w:val="en-GB" w:bidi="en-US"/>
              </w:rPr>
              <w:t>This requirement shall only be waived under the circumstances specified in Clause 13.2.2 of the General Terms of the Agreement.</w:t>
            </w:r>
          </w:p>
          <w:p w:rsidR="3AD51D77" w:rsidP="3AD51D77" w:rsidRDefault="3AD51D77" w14:paraId="5301D99B" w14:textId="2848768E">
            <w:pPr>
              <w:jc w:val="both"/>
              <w:rPr>
                <w:rFonts w:ascii="Arial" w:hAnsi="Arial" w:eastAsia="Arial" w:cs="Arial"/>
                <w:sz w:val="18"/>
                <w:szCs w:val="18"/>
                <w:lang w:val="en-GB" w:bidi="en-US"/>
              </w:rPr>
            </w:pPr>
          </w:p>
          <w:p w:rsidR="3AD51D77" w:rsidP="3AD51D77" w:rsidRDefault="3AD51D77" w14:paraId="3E6B46E8" w14:textId="54A1EADA">
            <w:pPr>
              <w:jc w:val="both"/>
              <w:rPr>
                <w:rFonts w:ascii="Arial" w:hAnsi="Arial" w:eastAsia="Arial" w:cs="Arial"/>
                <w:sz w:val="18"/>
                <w:szCs w:val="18"/>
                <w:lang w:val="en-GB" w:bidi="en-US"/>
              </w:rPr>
            </w:pPr>
          </w:p>
        </w:tc>
      </w:tr>
      <w:tr w:rsidR="00D20A19" w:rsidTr="6C1ADD91" w14:paraId="123A27A4" w14:textId="77777777">
        <w:tc>
          <w:tcPr>
            <w:tcW w:w="2085" w:type="dxa"/>
            <w:gridSpan w:val="2"/>
            <w:vMerge w:val="restart"/>
            <w:tcMar>
              <w:top w:w="28" w:type="dxa"/>
              <w:bottom w:w="28" w:type="dxa"/>
            </w:tcMar>
          </w:tcPr>
          <w:p w:rsidRPr="00FE648F" w:rsidR="00D20A19" w:rsidP="009D4999" w:rsidRDefault="00D20A19" w14:paraId="008DB4A4" w14:textId="77777777">
            <w:pPr>
              <w:ind w:firstLine="33"/>
              <w:jc w:val="both"/>
              <w:rPr>
                <w:rFonts w:ascii="Arial" w:hAnsi="Arial" w:cs="Arial"/>
                <w:sz w:val="18"/>
                <w:szCs w:val="18"/>
              </w:rPr>
            </w:pPr>
            <w:r w:rsidRPr="00FE648F">
              <w:rPr>
                <w:rFonts w:ascii="Arial" w:hAnsi="Arial" w:cs="Arial"/>
                <w:b/>
                <w:sz w:val="18"/>
                <w:szCs w:val="18"/>
              </w:rPr>
              <w:t>14.2.</w:t>
            </w:r>
          </w:p>
        </w:tc>
        <w:tc>
          <w:tcPr>
            <w:tcW w:w="5900" w:type="dxa"/>
            <w:gridSpan w:val="5"/>
            <w:tcMar>
              <w:top w:w="28" w:type="dxa"/>
              <w:bottom w:w="28" w:type="dxa"/>
            </w:tcMar>
          </w:tcPr>
          <w:p w:rsidRPr="00FE648F" w:rsidR="00D20A19" w:rsidP="009D4999" w:rsidRDefault="00D20A19" w14:paraId="5757AF53" w14:textId="77777777">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rsidRPr="00FE648F" w:rsidR="00D20A19" w:rsidP="009D4999" w:rsidRDefault="00D20A19" w14:paraId="59EDE263" w14:textId="3446EF47">
            <w:pPr>
              <w:jc w:val="both"/>
              <w:rPr>
                <w:rFonts w:ascii="Arial" w:hAnsi="Arial" w:eastAsia="Arial" w:cs="Arial"/>
                <w:sz w:val="18"/>
                <w:szCs w:val="18"/>
              </w:rPr>
            </w:pPr>
            <w:r w:rsidRPr="00FE648F">
              <w:rPr>
                <w:rFonts w:ascii="Arial" w:hAnsi="Arial" w:eastAsia="Arial" w:cs="Arial"/>
                <w:sz w:val="18"/>
                <w:szCs w:val="18"/>
              </w:rPr>
              <w:t xml:space="preserve">1.1.18. nurodytos Sankcijų </w:t>
            </w:r>
            <w:r w:rsidRPr="007669A5" w:rsidR="007669A5">
              <w:rPr>
                <w:rFonts w:ascii="Arial" w:hAnsi="Arial" w:eastAsia="Arial" w:cs="Arial"/>
                <w:sz w:val="18"/>
                <w:szCs w:val="18"/>
              </w:rPr>
              <w:t xml:space="preserve">Sankcijos – sankcijos </w:t>
            </w:r>
            <w:r w:rsidRPr="00FE648F">
              <w:rPr>
                <w:rFonts w:ascii="Arial" w:hAnsi="Arial" w:eastAsia="Arial" w:cs="Arial"/>
                <w:sz w:val="18"/>
                <w:szCs w:val="18"/>
              </w:rPr>
              <w:t>įgyvendinimo ir kontrolės politikoje (</w:t>
            </w:r>
            <w:hyperlink w:history="1" r:id="rId12">
              <w:r w:rsidRPr="00FE648F">
                <w:rPr>
                  <w:rStyle w:val="Hipersaitas"/>
                  <w:rFonts w:ascii="Arial" w:hAnsi="Arial" w:eastAsia="Arial" w:cs="Arial"/>
                  <w:sz w:val="18"/>
                  <w:szCs w:val="18"/>
                </w:rPr>
                <w:t>paskelbta viešai</w:t>
              </w:r>
            </w:hyperlink>
            <w:r w:rsidRPr="00FE648F">
              <w:rPr>
                <w:rFonts w:ascii="Arial" w:hAnsi="Arial" w:eastAsia="Arial" w:cs="Arial"/>
                <w:sz w:val="18"/>
                <w:szCs w:val="18"/>
                <w:vertAlign w:val="superscript"/>
              </w:rPr>
              <w:footnoteReference w:id="2"/>
            </w:r>
            <w:r w:rsidRPr="00FE648F">
              <w:rPr>
                <w:rFonts w:ascii="Arial" w:hAnsi="Arial" w:eastAsia="Arial" w:cs="Arial"/>
                <w:sz w:val="18"/>
                <w:szCs w:val="18"/>
              </w:rPr>
              <w:t>);</w:t>
            </w:r>
          </w:p>
          <w:p w:rsidR="00D20A19" w:rsidP="009D4999" w:rsidRDefault="00D20A19" w14:paraId="1612D01A" w14:textId="77777777">
            <w:pPr>
              <w:jc w:val="both"/>
              <w:rPr>
                <w:rFonts w:ascii="Arial" w:hAnsi="Arial" w:eastAsia="Arial" w:cs="Arial"/>
                <w:sz w:val="18"/>
                <w:szCs w:val="18"/>
              </w:rPr>
            </w:pPr>
          </w:p>
          <w:p w:rsidRPr="00FE648F" w:rsidR="00D20A19" w:rsidP="009D4999" w:rsidRDefault="00D20A19" w14:paraId="6AC62AA4" w14:textId="77777777">
            <w:pPr>
              <w:jc w:val="both"/>
              <w:rPr>
                <w:rFonts w:ascii="Arial" w:hAnsi="Arial" w:eastAsia="Arial" w:cs="Arial"/>
                <w:sz w:val="18"/>
                <w:szCs w:val="18"/>
              </w:rPr>
            </w:pPr>
          </w:p>
          <w:p w:rsidRPr="00FE648F" w:rsidR="00D20A19" w:rsidP="009D4999" w:rsidRDefault="00D20A19" w14:paraId="04086DBC" w14:textId="77777777">
            <w:pPr>
              <w:jc w:val="both"/>
              <w:rPr>
                <w:rFonts w:ascii="Arial" w:hAnsi="Arial" w:eastAsia="Arial" w:cs="Arial"/>
                <w:sz w:val="18"/>
                <w:szCs w:val="18"/>
              </w:rPr>
            </w:pPr>
            <w:r w:rsidRPr="00FE648F">
              <w:rPr>
                <w:rFonts w:ascii="Arial" w:hAnsi="Arial" w:eastAsia="Arial" w:cs="Arial"/>
                <w:sz w:val="18"/>
                <w:szCs w:val="18"/>
              </w:rPr>
              <w:t>2.4. Pirkimo ir Sutarties vykdymo metu taikomi nacionalinio saugumo kriterijai:</w:t>
            </w:r>
          </w:p>
          <w:p w:rsidRPr="00FE648F" w:rsidR="00D20A19" w:rsidP="001E7057" w:rsidRDefault="00D20A19" w14:paraId="52667CBE" w14:textId="77777777">
            <w:pPr>
              <w:numPr>
                <w:ilvl w:val="0"/>
                <w:numId w:val="3"/>
              </w:numPr>
              <w:ind w:left="180" w:hanging="270"/>
              <w:jc w:val="both"/>
              <w:rPr>
                <w:rFonts w:ascii="Arial" w:hAnsi="Arial" w:eastAsia="Arial" w:cs="Arial"/>
                <w:sz w:val="18"/>
                <w:szCs w:val="18"/>
              </w:rPr>
            </w:pPr>
            <w:r w:rsidRPr="4687F958">
              <w:rPr>
                <w:rFonts w:ascii="Arial" w:hAnsi="Arial" w:eastAsia="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rsidRPr="00FE648F" w:rsidR="00D20A19" w:rsidP="00297D1C" w:rsidRDefault="00D20A19" w14:paraId="7DC17A89" w14:textId="08F77E6C">
            <w:pPr>
              <w:ind w:left="180"/>
              <w:jc w:val="both"/>
              <w:rPr>
                <w:rFonts w:ascii="Arial" w:hAnsi="Arial" w:eastAsia="Arial" w:cs="Arial"/>
                <w:sz w:val="18"/>
                <w:szCs w:val="18"/>
              </w:rPr>
            </w:pPr>
            <w:r w:rsidRPr="4687F958">
              <w:rPr>
                <w:rFonts w:ascii="Arial" w:hAnsi="Arial" w:eastAsia="Arial" w:cs="Arial"/>
                <w:sz w:val="18"/>
                <w:szCs w:val="18"/>
              </w:rPr>
              <w:t>VPĮ 45 str. 2</w:t>
            </w:r>
            <w:r w:rsidRPr="4687F958">
              <w:rPr>
                <w:rFonts w:ascii="Arial" w:hAnsi="Arial" w:eastAsia="Arial" w:cs="Arial"/>
                <w:sz w:val="18"/>
                <w:szCs w:val="18"/>
                <w:vertAlign w:val="superscript"/>
              </w:rPr>
              <w:t>1</w:t>
            </w:r>
            <w:r w:rsidRPr="4687F958">
              <w:rPr>
                <w:rFonts w:ascii="Arial" w:hAnsi="Arial" w:eastAsia="Arial" w:cs="Arial"/>
                <w:sz w:val="18"/>
                <w:szCs w:val="18"/>
              </w:rPr>
              <w:t xml:space="preserve"> d. / PĮ 58 str. 4</w:t>
            </w:r>
            <w:r w:rsidRPr="4687F958">
              <w:rPr>
                <w:rFonts w:ascii="Arial" w:hAnsi="Arial" w:eastAsia="Arial" w:cs="Arial"/>
                <w:sz w:val="18"/>
                <w:szCs w:val="18"/>
                <w:vertAlign w:val="superscript"/>
              </w:rPr>
              <w:t xml:space="preserve">1 </w:t>
            </w:r>
            <w:r w:rsidRPr="4687F958">
              <w:rPr>
                <w:rFonts w:ascii="Arial" w:hAnsi="Arial" w:eastAsia="Arial" w:cs="Arial"/>
                <w:sz w:val="18"/>
                <w:szCs w:val="18"/>
              </w:rPr>
              <w:t xml:space="preserve">d. </w:t>
            </w:r>
          </w:p>
          <w:p w:rsidR="00D20A19" w:rsidP="009D4999" w:rsidRDefault="6F382E9A" w14:paraId="0286E238" w14:textId="663528B7">
            <w:pPr>
              <w:jc w:val="both"/>
              <w:rPr>
                <w:rFonts w:ascii="Arial" w:hAnsi="Arial" w:cs="Arial"/>
                <w:sz w:val="18"/>
                <w:szCs w:val="18"/>
              </w:rPr>
            </w:pPr>
            <w:r w:rsidRPr="00FE648F">
              <w:rPr>
                <w:rFonts w:ascii="Arial" w:hAnsi="Arial" w:cs="Arial"/>
                <w:sz w:val="18"/>
                <w:szCs w:val="18"/>
              </w:rPr>
              <w:t>16.5. Tiekėjas</w:t>
            </w:r>
            <w:r w:rsidRPr="00FE648F" w:rsidR="00D20A19">
              <w:rPr>
                <w:rFonts w:ascii="Arial" w:hAnsi="Arial" w:cs="Arial"/>
                <w:sz w:val="18"/>
                <w:szCs w:val="18"/>
              </w:rPr>
              <w:t xml:space="preserve"> būtų susipažinęs ir laikytųsi LTG grupės tiekėjo elgesio kodekso nuostatų (</w:t>
            </w:r>
            <w:hyperlink r:id="rId13">
              <w:r w:rsidRPr="2BC42E4F" w:rsidR="00D20A19">
                <w:rPr>
                  <w:rStyle w:val="Hipersaitas"/>
                  <w:rFonts w:ascii="Arial" w:hAnsi="Arial" w:cs="Arial"/>
                  <w:sz w:val="18"/>
                  <w:szCs w:val="18"/>
                </w:rPr>
                <w:t>paskelbta viešai</w:t>
              </w:r>
            </w:hyperlink>
            <w:r w:rsidRPr="00FE648F" w:rsidR="00D20A19">
              <w:rPr>
                <w:rFonts w:ascii="Arial" w:hAnsi="Arial" w:cs="Arial"/>
                <w:sz w:val="18"/>
                <w:szCs w:val="18"/>
                <w:vertAlign w:val="superscript"/>
              </w:rPr>
              <w:footnoteReference w:id="3"/>
            </w:r>
            <w:r w:rsidRPr="00FE648F" w:rsidR="00D20A19">
              <w:rPr>
                <w:rFonts w:ascii="Arial" w:hAnsi="Arial" w:cs="Arial"/>
                <w:sz w:val="18"/>
                <w:szCs w:val="18"/>
              </w:rPr>
              <w:t xml:space="preserve">) ir jame nurodytų veiklos principų, taip pat užtikrinti, kad jų laikytųsi visi Tiekėjo pasitelkti tretieji asmenys </w:t>
            </w:r>
            <w:r w:rsidRPr="00FE648F" w:rsidR="00D20A19">
              <w:rPr>
                <w:rFonts w:ascii="Arial" w:hAnsi="Arial" w:cs="Arial"/>
                <w:sz w:val="18"/>
                <w:szCs w:val="18"/>
              </w:rPr>
              <w:t>(subtiekėjai, ūkio subjektai, kurių pajėgumais Tiekėjas remiasi ir kiti susiję asmenys;</w:t>
            </w:r>
          </w:p>
          <w:p w:rsidRPr="00FE648F" w:rsidR="00D20A19" w:rsidP="009D4999" w:rsidRDefault="00D20A19" w14:paraId="0BA128FB" w14:textId="019318FE">
            <w:pPr>
              <w:jc w:val="both"/>
              <w:rPr>
                <w:rFonts w:ascii="Arial" w:hAnsi="Arial" w:cs="Arial"/>
                <w:sz w:val="18"/>
                <w:szCs w:val="18"/>
              </w:rPr>
            </w:pPr>
            <w:r w:rsidRPr="2706F7B4">
              <w:rPr>
                <w:rFonts w:ascii="Arial" w:hAnsi="Arial" w:cs="Arial"/>
                <w:sz w:val="18"/>
                <w:szCs w:val="18"/>
              </w:rPr>
              <w:t>12.2.8. Sąskaitos faktūros pagal šią sutartį turi būti išrašomos ne vėliau kaip einamojo mėnesio paskutinę dieną;</w:t>
            </w:r>
          </w:p>
          <w:p w:rsidR="2CD5C728" w:rsidP="2706F7B4" w:rsidRDefault="2CD5C728" w14:paraId="4212BB1B" w14:textId="0101A7D8">
            <w:pPr>
              <w:jc w:val="both"/>
              <w:rPr>
                <w:rFonts w:ascii="Arial" w:hAnsi="Arial" w:eastAsia="Arial" w:cs="Arial"/>
                <w:sz w:val="18"/>
                <w:szCs w:val="18"/>
              </w:rPr>
            </w:pPr>
            <w:r w:rsidRPr="00A26BC4">
              <w:rPr>
                <w:rFonts w:ascii="Arial" w:hAnsi="Arial" w:eastAsia="Arial" w:cs="Arial"/>
                <w:color w:val="000000" w:themeColor="text1"/>
                <w:sz w:val="18"/>
                <w:szCs w:val="18"/>
              </w:rPr>
              <w:t>1</w:t>
            </w:r>
            <w:r w:rsidRPr="2706F7B4">
              <w:rPr>
                <w:rFonts w:ascii="Arial" w:hAnsi="Arial" w:eastAsia="Arial" w:cs="Arial"/>
                <w:color w:val="000000" w:themeColor="text1"/>
                <w:sz w:val="18"/>
                <w:szCs w:val="18"/>
              </w:rPr>
              <w:t>6.6. Sudarydamas Sutartį, Tiekėjas patvirtina, kad yra susipažinęs su tinklalapyje </w:t>
            </w:r>
            <w:hyperlink r:id="rId14">
              <w:r w:rsidRPr="2706F7B4">
                <w:rPr>
                  <w:rStyle w:val="Hipersaitas"/>
                  <w:rFonts w:ascii="Arial" w:hAnsi="Arial" w:eastAsia="Arial" w:cs="Arial"/>
                  <w:sz w:val="18"/>
                  <w:szCs w:val="18"/>
                </w:rPr>
                <w:t>www.ltg.lt</w:t>
              </w:r>
            </w:hyperlink>
            <w:r w:rsidRPr="2706F7B4">
              <w:rPr>
                <w:rFonts w:ascii="Arial" w:hAnsi="Arial" w:eastAsia="Arial" w:cs="Arial"/>
                <w:color w:val="000000" w:themeColor="text1"/>
                <w:sz w:val="18"/>
                <w:szCs w:val="18"/>
              </w:rPr>
              <w:t xml:space="preserve"> paskelbta LTG įmonių grupėje taikoma </w:t>
            </w:r>
            <w:hyperlink r:id="rId15">
              <w:r w:rsidRPr="2706F7B4">
                <w:rPr>
                  <w:rStyle w:val="Hipersaitas"/>
                  <w:rFonts w:ascii="Arial" w:hAnsi="Arial" w:eastAsia="Arial" w:cs="Arial"/>
                  <w:sz w:val="18"/>
                  <w:szCs w:val="18"/>
                </w:rPr>
                <w:t>Sankcijų įgyvendinimo ir kontrolės politika</w:t>
              </w:r>
            </w:hyperlink>
            <w:r w:rsidRPr="2706F7B4">
              <w:rPr>
                <w:rFonts w:ascii="Arial" w:hAnsi="Arial" w:eastAsia="Arial" w:cs="Arial"/>
                <w:color w:val="000000" w:themeColor="text1"/>
                <w:sz w:val="18"/>
                <w:szCs w:val="18"/>
              </w:rPr>
              <w:t xml:space="preserve">, </w:t>
            </w:r>
            <w:hyperlink r:id="rId16">
              <w:r w:rsidRPr="2706F7B4">
                <w:rPr>
                  <w:rStyle w:val="Hipersaitas"/>
                  <w:rFonts w:ascii="Arial" w:hAnsi="Arial" w:eastAsia="Arial" w:cs="Arial"/>
                  <w:sz w:val="18"/>
                  <w:szCs w:val="18"/>
                </w:rPr>
                <w:t>Atsparumo korupcijai politika</w:t>
              </w:r>
            </w:hyperlink>
            <w:r w:rsidRPr="2706F7B4">
              <w:rPr>
                <w:rFonts w:ascii="Arial" w:hAnsi="Arial" w:eastAsia="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Pr="00FE648F" w:rsidR="00D20A19" w:rsidP="29F63BA3" w:rsidRDefault="00D20A19" w14:paraId="40ADE639" w14:textId="6E79AB38">
            <w:pPr>
              <w:jc w:val="both"/>
              <w:rPr>
                <w:rFonts w:ascii="Arial" w:hAnsi="Arial" w:cs="Arial"/>
                <w:sz w:val="18"/>
                <w:szCs w:val="18"/>
              </w:rPr>
            </w:pPr>
            <w:r w:rsidRPr="29F63BA3">
              <w:rPr>
                <w:rFonts w:ascii="Arial" w:hAnsi="Arial" w:cs="Arial"/>
                <w:sz w:val="18"/>
                <w:szCs w:val="18"/>
              </w:rPr>
              <w:t>17.</w:t>
            </w:r>
            <w:r w:rsidRPr="29F63BA3" w:rsidR="25ABCAD6">
              <w:rPr>
                <w:rFonts w:ascii="Arial" w:hAnsi="Arial" w:cs="Arial"/>
                <w:sz w:val="18"/>
                <w:szCs w:val="18"/>
              </w:rPr>
              <w:t>8</w:t>
            </w:r>
            <w:r w:rsidRPr="29F63BA3">
              <w:rPr>
                <w:rFonts w:ascii="Arial" w:hAnsi="Arial" w:cs="Arial"/>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rsidRPr="00FE648F" w:rsidR="00D20A19" w:rsidP="009D4999" w:rsidRDefault="00D20A19" w14:paraId="6A65FCA6" w14:textId="77777777">
            <w:pPr>
              <w:jc w:val="both"/>
              <w:rPr>
                <w:rFonts w:ascii="Arial" w:hAnsi="Arial" w:cs="Arial"/>
                <w:sz w:val="18"/>
                <w:szCs w:val="18"/>
              </w:rPr>
            </w:pPr>
            <w:r w:rsidRPr="00FE648F">
              <w:rPr>
                <w:rFonts w:ascii="Arial" w:hAnsi="Arial" w:cs="Arial"/>
                <w:sz w:val="18"/>
                <w:szCs w:val="18"/>
              </w:rPr>
              <w:t xml:space="preserve">Jei Tiekėjas ir (ar) jo pasitelkti asmenys, vykdydami Sutartį, nesilaiko galiojančių teisės aktų / Sutarties reikalavimų ir dėl to valstybinės ar kitos </w:t>
            </w:r>
            <w:r w:rsidRPr="00FE648F">
              <w:rPr>
                <w:rFonts w:ascii="Arial" w:hAnsi="Arial" w:cs="Arial"/>
                <w:sz w:val="18"/>
                <w:szCs w:val="18"/>
              </w:rPr>
              <w:t>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rsidRPr="00FE648F" w:rsidR="00D20A19" w:rsidP="009D4999" w:rsidRDefault="00D20A19" w14:paraId="659A690F" w14:textId="77777777">
            <w:pPr>
              <w:jc w:val="both"/>
              <w:rPr>
                <w:rFonts w:ascii="Arial" w:hAnsi="Arial" w:cs="Arial"/>
                <w:sz w:val="18"/>
                <w:szCs w:val="18"/>
              </w:rPr>
            </w:pPr>
          </w:p>
        </w:tc>
        <w:tc>
          <w:tcPr>
            <w:tcW w:w="2282" w:type="dxa"/>
            <w:vMerge w:val="restart"/>
            <w:tcMar>
              <w:top w:w="28" w:type="dxa"/>
              <w:bottom w:w="28" w:type="dxa"/>
            </w:tcMar>
          </w:tcPr>
          <w:p w:rsidRPr="00FE648F" w:rsidR="00D20A19" w:rsidP="009D4999" w:rsidRDefault="00D20A19" w14:paraId="6FBD4ED8" w14:textId="77777777">
            <w:pPr>
              <w:ind w:firstLine="74"/>
              <w:jc w:val="both"/>
              <w:rPr>
                <w:rFonts w:ascii="Arial" w:hAnsi="Arial" w:cs="Arial"/>
                <w:sz w:val="18"/>
                <w:szCs w:val="18"/>
              </w:rPr>
            </w:pPr>
            <w:r w:rsidRPr="00FE648F">
              <w:rPr>
                <w:rFonts w:ascii="Arial" w:hAnsi="Arial" w:cs="Arial"/>
                <w:b/>
                <w:sz w:val="18"/>
                <w:szCs w:val="18"/>
              </w:rPr>
              <w:t>14.2.</w:t>
            </w:r>
          </w:p>
        </w:tc>
        <w:tc>
          <w:tcPr>
            <w:tcW w:w="5735" w:type="dxa"/>
            <w:gridSpan w:val="3"/>
            <w:tcMar>
              <w:top w:w="28" w:type="dxa"/>
              <w:bottom w:w="28" w:type="dxa"/>
            </w:tcMar>
          </w:tcPr>
          <w:p w:rsidRPr="00FE648F" w:rsidR="00D20A19" w:rsidP="009D4999" w:rsidRDefault="547CE3B1" w14:paraId="4C86B1F9" w14:textId="19BE5AF2">
            <w:pPr>
              <w:jc w:val="both"/>
              <w:rPr>
                <w:rFonts w:ascii="Arial" w:hAnsi="Arial" w:cs="Arial"/>
                <w:sz w:val="18"/>
                <w:szCs w:val="18"/>
                <w:lang w:val="en-GB"/>
              </w:rPr>
            </w:pPr>
            <w:r w:rsidRPr="3AD51D77">
              <w:rPr>
                <w:rFonts w:ascii="Arial" w:hAnsi="Arial" w:eastAsia="Arial" w:cs="Arial"/>
                <w:sz w:val="18"/>
                <w:szCs w:val="18"/>
                <w:lang w:val="en-GB" w:bidi="en-US"/>
              </w:rPr>
              <w:t xml:space="preserve">The Parties hereby agree to </w:t>
            </w:r>
            <w:r w:rsidRPr="3AD51D77" w:rsidR="46050BC1">
              <w:rPr>
                <w:rFonts w:ascii="Arial" w:hAnsi="Arial" w:eastAsia="Arial" w:cs="Arial"/>
                <w:sz w:val="18"/>
                <w:szCs w:val="18"/>
                <w:lang w:val="en-GB" w:bidi="en-US"/>
              </w:rPr>
              <w:t xml:space="preserve">amend </w:t>
            </w:r>
            <w:r w:rsidRPr="3AD51D77">
              <w:rPr>
                <w:rFonts w:ascii="Arial" w:hAnsi="Arial" w:eastAsia="Arial" w:cs="Arial"/>
                <w:sz w:val="18"/>
                <w:szCs w:val="18"/>
                <w:lang w:val="en-GB" w:bidi="en-US"/>
              </w:rPr>
              <w:t>the General Terms and Conditions of the Contract with the following clause(s), without changing the numbering of other clauses:</w:t>
            </w:r>
          </w:p>
          <w:p w:rsidRPr="00FE648F" w:rsidR="00D20A19" w:rsidP="009D4999" w:rsidRDefault="00D20A19" w14:paraId="666680E3" w14:textId="77777777">
            <w:pPr>
              <w:jc w:val="both"/>
              <w:rPr>
                <w:rFonts w:ascii="Arial" w:hAnsi="Arial" w:eastAsia="Arial" w:cs="Arial"/>
                <w:sz w:val="18"/>
                <w:szCs w:val="18"/>
              </w:rPr>
            </w:pPr>
            <w:r w:rsidRPr="00FE648F">
              <w:rPr>
                <w:rFonts w:ascii="Arial" w:hAnsi="Arial" w:eastAsia="Arial" w:cs="Arial"/>
                <w:sz w:val="18"/>
                <w:szCs w:val="18"/>
                <w:lang w:val="en-US" w:bidi="en-US"/>
              </w:rPr>
              <w:t xml:space="preserve">1.1.18. Sanctions – the sanctions set out in the Sanctions Implementation and Control Policy </w:t>
            </w:r>
            <w:hyperlink w:history="1" r:id="rId17">
              <w:r w:rsidRPr="00FE648F">
                <w:rPr>
                  <w:rStyle w:val="Hipersaitas"/>
                  <w:rFonts w:ascii="Arial" w:hAnsi="Arial" w:eastAsia="Arial" w:cs="Arial"/>
                  <w:sz w:val="18"/>
                  <w:szCs w:val="18"/>
                  <w:lang w:val="en-US" w:bidi="en-US"/>
                </w:rPr>
                <w:t>(publicly available</w:t>
              </w:r>
            </w:hyperlink>
            <w:r w:rsidRPr="00FE648F">
              <w:rPr>
                <w:rFonts w:ascii="Arial" w:hAnsi="Arial" w:eastAsia="Arial" w:cs="Arial"/>
                <w:sz w:val="18"/>
                <w:szCs w:val="18"/>
                <w:vertAlign w:val="superscript"/>
                <w:lang w:val="en-US" w:bidi="en-US"/>
              </w:rPr>
              <w:footnoteReference w:id="4"/>
            </w:r>
            <w:r w:rsidRPr="00FE648F">
              <w:rPr>
                <w:rFonts w:ascii="Arial" w:hAnsi="Arial" w:eastAsia="Arial" w:cs="Arial"/>
                <w:sz w:val="18"/>
                <w:szCs w:val="18"/>
                <w:lang w:val="en-US" w:bidi="en-US"/>
              </w:rPr>
              <w:t>);</w:t>
            </w:r>
          </w:p>
          <w:p w:rsidRPr="00FE648F" w:rsidR="00D20A19" w:rsidP="009D4999" w:rsidRDefault="00D20A19" w14:paraId="056B5FBB" w14:textId="77777777">
            <w:pPr>
              <w:jc w:val="both"/>
              <w:rPr>
                <w:rFonts w:ascii="Arial" w:hAnsi="Arial" w:eastAsia="Arial" w:cs="Arial"/>
                <w:sz w:val="18"/>
                <w:szCs w:val="18"/>
                <w:lang w:bidi="en-US"/>
              </w:rPr>
            </w:pPr>
          </w:p>
          <w:p w:rsidRPr="00FE648F" w:rsidR="00D20A19" w:rsidP="009D4999" w:rsidRDefault="00D20A19" w14:paraId="6D2D0A09" w14:textId="77777777">
            <w:pPr>
              <w:jc w:val="both"/>
              <w:rPr>
                <w:rFonts w:ascii="Arial" w:hAnsi="Arial" w:eastAsia="Arial" w:cs="Arial"/>
                <w:sz w:val="18"/>
                <w:szCs w:val="18"/>
                <w:lang w:val="en-GB"/>
              </w:rPr>
            </w:pPr>
            <w:r w:rsidRPr="00FE648F">
              <w:rPr>
                <w:rFonts w:ascii="Arial" w:hAnsi="Arial" w:eastAsia="Arial" w:cs="Arial"/>
                <w:sz w:val="18"/>
                <w:szCs w:val="18"/>
                <w:lang w:val="en-GB" w:bidi="en-US"/>
              </w:rPr>
              <w:t>2.4. National security criteria are applied during the procurement and the performance of the Contract:</w:t>
            </w:r>
          </w:p>
          <w:p w:rsidRPr="00FE648F" w:rsidR="00D20A19" w:rsidP="001E7057" w:rsidRDefault="00D20A19" w14:paraId="73E6F6FA" w14:textId="77777777">
            <w:pPr>
              <w:numPr>
                <w:ilvl w:val="0"/>
                <w:numId w:val="3"/>
              </w:numPr>
              <w:ind w:left="180" w:hanging="270"/>
              <w:jc w:val="both"/>
              <w:rPr>
                <w:rFonts w:ascii="Arial" w:hAnsi="Arial" w:eastAsia="Arial" w:cs="Arial"/>
                <w:sz w:val="18"/>
                <w:szCs w:val="18"/>
                <w:lang w:val="en-GB"/>
              </w:rPr>
            </w:pPr>
            <w:r w:rsidRPr="4687F958">
              <w:rPr>
                <w:rFonts w:ascii="Arial" w:hAnsi="Arial" w:eastAsia="Arial" w:cs="Arial"/>
                <w:sz w:val="18"/>
                <w:szCs w:val="18"/>
                <w:lang w:val="en-GB" w:bidi="en-US"/>
              </w:rPr>
              <w:t xml:space="preserve">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w:t>
            </w:r>
            <w:proofErr w:type="gramStart"/>
            <w:r w:rsidRPr="4687F958">
              <w:rPr>
                <w:rFonts w:ascii="Arial" w:hAnsi="Arial" w:eastAsia="Arial" w:cs="Arial"/>
                <w:sz w:val="18"/>
                <w:szCs w:val="18"/>
                <w:lang w:val="en-GB" w:bidi="en-US"/>
              </w:rPr>
              <w:t>acts;</w:t>
            </w:r>
            <w:proofErr w:type="gramEnd"/>
          </w:p>
          <w:p w:rsidRPr="00FE648F" w:rsidR="00D20A19" w:rsidP="009C4FCA" w:rsidRDefault="00D20A19" w14:paraId="0510FAD0" w14:textId="77777777">
            <w:pPr>
              <w:ind w:left="180"/>
              <w:jc w:val="both"/>
              <w:rPr>
                <w:rFonts w:ascii="Arial" w:hAnsi="Arial" w:eastAsia="Arial" w:cs="Arial"/>
                <w:sz w:val="18"/>
                <w:szCs w:val="18"/>
                <w:lang w:val="en-GB"/>
              </w:rPr>
            </w:pPr>
            <w:r w:rsidRPr="4687F958">
              <w:rPr>
                <w:rFonts w:ascii="Arial" w:hAnsi="Arial" w:eastAsia="Arial" w:cs="Arial"/>
                <w:sz w:val="18"/>
                <w:szCs w:val="18"/>
                <w:lang w:val="en-GB" w:bidi="en-US"/>
              </w:rPr>
              <w:t>Art. 45(2</w:t>
            </w:r>
            <w:r w:rsidRPr="4687F958">
              <w:rPr>
                <w:rFonts w:ascii="Arial" w:hAnsi="Arial" w:eastAsia="Arial" w:cs="Arial"/>
                <w:sz w:val="18"/>
                <w:szCs w:val="18"/>
                <w:vertAlign w:val="superscript"/>
                <w:lang w:val="en-GB" w:bidi="en-US"/>
              </w:rPr>
              <w:t>1</w:t>
            </w:r>
            <w:r w:rsidRPr="4687F958">
              <w:rPr>
                <w:rFonts w:ascii="Arial" w:hAnsi="Arial" w:eastAsia="Arial" w:cs="Arial"/>
                <w:sz w:val="18"/>
                <w:szCs w:val="18"/>
                <w:lang w:val="en-GB" w:bidi="en-US"/>
              </w:rPr>
              <w:t>) of the PPL / Art. 58(4</w:t>
            </w:r>
            <w:r w:rsidRPr="4687F958">
              <w:rPr>
                <w:rFonts w:ascii="Arial" w:hAnsi="Arial" w:eastAsia="Arial" w:cs="Arial"/>
                <w:sz w:val="18"/>
                <w:szCs w:val="18"/>
                <w:vertAlign w:val="superscript"/>
                <w:lang w:val="en-GB" w:bidi="en-US"/>
              </w:rPr>
              <w:t>1</w:t>
            </w:r>
            <w:r w:rsidRPr="4687F958">
              <w:rPr>
                <w:rFonts w:ascii="Arial" w:hAnsi="Arial" w:eastAsia="Arial" w:cs="Arial"/>
                <w:sz w:val="18"/>
                <w:szCs w:val="18"/>
                <w:lang w:val="en-GB" w:bidi="en-US"/>
              </w:rPr>
              <w:t>) of the PL (see the wording of the requirement in the procurement documents).</w:t>
            </w:r>
          </w:p>
          <w:p w:rsidR="00D20A19" w:rsidP="009D4999" w:rsidRDefault="7A1D3927" w14:paraId="7772BD2C" w14:textId="3F0BCE9B">
            <w:pPr>
              <w:jc w:val="both"/>
              <w:rPr>
                <w:rFonts w:ascii="Arial" w:hAnsi="Arial" w:eastAsia="Arial" w:cs="Arial"/>
                <w:sz w:val="18"/>
                <w:szCs w:val="18"/>
                <w:lang w:val="en-GB" w:bidi="en-US"/>
              </w:rPr>
            </w:pPr>
            <w:r w:rsidRPr="00FE648F">
              <w:rPr>
                <w:rFonts w:ascii="Arial" w:hAnsi="Arial" w:eastAsia="Arial" w:cs="Arial"/>
                <w:sz w:val="18"/>
                <w:szCs w:val="18"/>
                <w:lang w:val="en-GB" w:bidi="en-US"/>
              </w:rPr>
              <w:t>16.5. Supplier shall</w:t>
            </w:r>
            <w:r w:rsidRPr="00FE648F" w:rsidR="00D20A19">
              <w:rPr>
                <w:rFonts w:ascii="Arial" w:hAnsi="Arial" w:eastAsia="Arial" w:cs="Arial"/>
                <w:sz w:val="18"/>
                <w:szCs w:val="18"/>
                <w:lang w:val="en-GB" w:bidi="en-US"/>
              </w:rPr>
              <w:t xml:space="preserve"> be familiar with and adhere to the provisions of the LTG Group Supplier Code of Conduct </w:t>
            </w:r>
            <w:hyperlink r:id="rId18">
              <w:r w:rsidRPr="2706F7B4" w:rsidR="00D20A19">
                <w:rPr>
                  <w:rStyle w:val="Hipersaitas"/>
                  <w:rFonts w:ascii="Arial" w:hAnsi="Arial" w:eastAsia="Arial" w:cs="Arial"/>
                  <w:sz w:val="18"/>
                  <w:szCs w:val="18"/>
                  <w:lang w:val="en-GB" w:bidi="en-US"/>
                </w:rPr>
                <w:t>(publicly available</w:t>
              </w:r>
            </w:hyperlink>
            <w:r w:rsidRPr="00FE648F" w:rsidR="00D20A19">
              <w:rPr>
                <w:rFonts w:ascii="Arial" w:hAnsi="Arial" w:eastAsia="Arial" w:cs="Arial"/>
                <w:sz w:val="18"/>
                <w:szCs w:val="18"/>
                <w:vertAlign w:val="superscript"/>
                <w:lang w:val="en-GB" w:bidi="en-US"/>
              </w:rPr>
              <w:footnoteReference w:id="5"/>
            </w:r>
            <w:r w:rsidRPr="00FE648F" w:rsidR="00D20A19">
              <w:rPr>
                <w:rFonts w:ascii="Arial" w:hAnsi="Arial" w:eastAsia="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rsidR="7AF44DED" w:rsidP="2706F7B4" w:rsidRDefault="7AF44DED" w14:paraId="29A6792C" w14:textId="17F1C92B">
            <w:pPr>
              <w:jc w:val="both"/>
              <w:rPr>
                <w:rFonts w:ascii="Arial" w:hAnsi="Arial" w:eastAsia="Arial" w:cs="Arial"/>
                <w:sz w:val="18"/>
                <w:szCs w:val="18"/>
                <w:lang w:val="en-GB" w:bidi="en-US"/>
              </w:rPr>
            </w:pPr>
            <w:r w:rsidRPr="2706F7B4">
              <w:rPr>
                <w:rFonts w:ascii="Arial" w:hAnsi="Arial" w:eastAsia="Arial" w:cs="Arial"/>
                <w:sz w:val="18"/>
                <w:szCs w:val="18"/>
                <w:lang w:val="en-GB" w:bidi="en-US"/>
              </w:rPr>
              <w:t xml:space="preserve">16.6. By entering into the Agreement, the Supplier confirms that it has familiarised itself with the Sanctions Implementation and Control Policy, </w:t>
            </w:r>
            <w:hyperlink r:id="rId19">
              <w:r w:rsidRPr="2706F7B4">
                <w:rPr>
                  <w:rStyle w:val="Hipersaitas"/>
                  <w:rFonts w:ascii="Arial" w:hAnsi="Arial" w:eastAsia="Arial" w:cs="Arial"/>
                  <w:sz w:val="18"/>
                  <w:szCs w:val="18"/>
                  <w:lang w:val="en-GB" w:bidi="en-US"/>
                </w:rPr>
                <w:t>the Anti‑Corruption Resilience Policy, and the National Security Compliance Policy</w:t>
              </w:r>
            </w:hyperlink>
            <w:r w:rsidRPr="2706F7B4">
              <w:rPr>
                <w:rFonts w:ascii="Arial" w:hAnsi="Arial" w:eastAsia="Arial" w:cs="Arial"/>
                <w:sz w:val="18"/>
                <w:szCs w:val="18"/>
                <w:lang w:val="en-GB" w:bidi="en-US"/>
              </w:rPr>
              <w:t xml:space="preserve"> applied within the LTG Group and published on the website </w:t>
            </w:r>
            <w:hyperlink r:id="rId20">
              <w:r w:rsidRPr="2706F7B4">
                <w:rPr>
                  <w:rStyle w:val="Hipersaitas"/>
                  <w:rFonts w:ascii="Arial" w:hAnsi="Arial" w:eastAsia="Arial" w:cs="Arial"/>
                  <w:sz w:val="18"/>
                  <w:szCs w:val="18"/>
                  <w:lang w:val="en-GB" w:bidi="en-US"/>
                </w:rPr>
                <w:t>www.ltg.lt</w:t>
              </w:r>
            </w:hyperlink>
            <w:r w:rsidRPr="2706F7B4">
              <w:rPr>
                <w:rFonts w:ascii="Arial" w:hAnsi="Arial" w:eastAsia="Arial" w:cs="Arial"/>
                <w:sz w:val="18"/>
                <w:szCs w:val="18"/>
                <w:lang w:val="en-GB" w:bidi="en-US"/>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rsidRPr="00BA3EED" w:rsidR="00D20A19" w:rsidP="009D4999" w:rsidRDefault="00D20A19" w14:paraId="07D0495C" w14:textId="77777777">
            <w:pPr>
              <w:jc w:val="both"/>
              <w:rPr>
                <w:rFonts w:ascii="Arial" w:hAnsi="Arial" w:cs="Arial"/>
                <w:sz w:val="18"/>
                <w:szCs w:val="18"/>
                <w:lang w:val="en-US"/>
              </w:rPr>
            </w:pPr>
            <w:r>
              <w:rPr>
                <w:rFonts w:ascii="Arial" w:hAnsi="Arial" w:cs="Arial"/>
                <w:sz w:val="18"/>
                <w:szCs w:val="18"/>
                <w:lang w:val="en-US"/>
              </w:rPr>
              <w:t xml:space="preserve">12.2.8. </w:t>
            </w:r>
            <w:r w:rsidRPr="00A253B3">
              <w:rPr>
                <w:rFonts w:ascii="Arial" w:hAnsi="Arial" w:cs="Arial"/>
                <w:sz w:val="18"/>
                <w:szCs w:val="18"/>
                <w:lang w:val="en-US"/>
              </w:rPr>
              <w:t xml:space="preserve">Invoices under this agreement must be issued no later than the last day of the current </w:t>
            </w:r>
            <w:proofErr w:type="gramStart"/>
            <w:r w:rsidRPr="00A253B3">
              <w:rPr>
                <w:rFonts w:ascii="Arial" w:hAnsi="Arial" w:cs="Arial"/>
                <w:sz w:val="18"/>
                <w:szCs w:val="18"/>
                <w:lang w:val="en-US"/>
              </w:rPr>
              <w:t>month</w:t>
            </w:r>
            <w:r>
              <w:rPr>
                <w:rFonts w:ascii="Arial" w:hAnsi="Arial" w:cs="Arial"/>
                <w:sz w:val="18"/>
                <w:szCs w:val="18"/>
                <w:lang w:val="en-US"/>
              </w:rPr>
              <w:t>;</w:t>
            </w:r>
            <w:proofErr w:type="gramEnd"/>
          </w:p>
          <w:p w:rsidRPr="00FE648F" w:rsidR="00D20A19" w:rsidP="29F63BA3" w:rsidRDefault="00D20A19" w14:paraId="5C9AF203" w14:textId="5FE37EE5">
            <w:pPr>
              <w:jc w:val="both"/>
              <w:rPr>
                <w:rFonts w:ascii="Arial" w:hAnsi="Arial" w:cs="Arial"/>
                <w:sz w:val="18"/>
                <w:szCs w:val="18"/>
                <w:lang w:val="en-GB"/>
              </w:rPr>
            </w:pPr>
            <w:r w:rsidRPr="29F63BA3">
              <w:rPr>
                <w:rFonts w:ascii="Arial" w:hAnsi="Arial" w:eastAsia="Arial" w:cs="Arial"/>
                <w:sz w:val="18"/>
                <w:szCs w:val="18"/>
                <w:lang w:val="en-GB" w:bidi="en-US"/>
              </w:rPr>
              <w:t>17.</w:t>
            </w:r>
            <w:r w:rsidRPr="29F63BA3" w:rsidR="5EAC3CCC">
              <w:rPr>
                <w:rFonts w:ascii="Arial" w:hAnsi="Arial" w:eastAsia="Arial" w:cs="Arial"/>
                <w:sz w:val="18"/>
                <w:szCs w:val="18"/>
                <w:lang w:val="en-GB" w:bidi="en-US"/>
              </w:rPr>
              <w:t>8</w:t>
            </w:r>
            <w:r w:rsidRPr="29F63BA3">
              <w:rPr>
                <w:rFonts w:ascii="Arial" w:hAnsi="Arial" w:eastAsia="Arial" w:cs="Arial"/>
                <w:sz w:val="18"/>
                <w:szCs w:val="18"/>
                <w:lang w:val="en-GB" w:bidi="en-US"/>
              </w:rPr>
              <w:t>.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w:t>
            </w:r>
            <w:proofErr w:type="spellStart"/>
            <w:r w:rsidRPr="29F63BA3">
              <w:rPr>
                <w:rFonts w:ascii="Arial" w:hAnsi="Arial" w:eastAsia="Arial" w:cs="Arial"/>
                <w:sz w:val="18"/>
                <w:szCs w:val="18"/>
                <w:lang w:val="en-GB" w:bidi="en-US"/>
              </w:rPr>
              <w:t>RoL</w:t>
            </w:r>
            <w:proofErr w:type="spellEnd"/>
            <w:r w:rsidRPr="29F63BA3">
              <w:rPr>
                <w:rFonts w:ascii="Arial" w:hAnsi="Arial" w:eastAsia="Arial" w:cs="Arial"/>
                <w:sz w:val="18"/>
                <w:szCs w:val="18"/>
                <w:lang w:val="en-GB" w:bidi="en-US"/>
              </w:rPr>
              <w:t xml:space="preserve">), and/or any other international sanctions or national restrictive measures implemented by the </w:t>
            </w:r>
            <w:proofErr w:type="spellStart"/>
            <w:r w:rsidRPr="29F63BA3">
              <w:rPr>
                <w:rFonts w:ascii="Arial" w:hAnsi="Arial" w:eastAsia="Arial" w:cs="Arial"/>
                <w:sz w:val="18"/>
                <w:szCs w:val="18"/>
                <w:lang w:val="en-GB" w:bidi="en-US"/>
              </w:rPr>
              <w:t>RoL</w:t>
            </w:r>
            <w:proofErr w:type="spellEnd"/>
            <w:r w:rsidRPr="29F63BA3">
              <w:rPr>
                <w:rFonts w:ascii="Arial" w:hAnsi="Arial" w:eastAsia="Arial" w:cs="Arial"/>
                <w:sz w:val="18"/>
                <w:szCs w:val="18"/>
                <w:lang w:val="en-GB" w:bidi="en-US"/>
              </w:rPr>
              <w:t xml:space="preserve">,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w:t>
            </w:r>
            <w:r w:rsidRPr="29F63BA3">
              <w:rPr>
                <w:rFonts w:ascii="Arial" w:hAnsi="Arial" w:eastAsia="Arial" w:cs="Arial"/>
                <w:sz w:val="18"/>
                <w:szCs w:val="18"/>
                <w:lang w:val="en-GB" w:bidi="en-US"/>
              </w:rPr>
              <w:t>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rsidRPr="00066D55" w:rsidR="00D20A19" w:rsidP="009D4999" w:rsidRDefault="00D20A19" w14:paraId="3F4341A5" w14:textId="77777777">
            <w:pPr>
              <w:jc w:val="both"/>
              <w:rPr>
                <w:rFonts w:ascii="Arial" w:hAnsi="Arial" w:cs="Arial"/>
                <w:sz w:val="18"/>
                <w:szCs w:val="18"/>
                <w:lang w:val="en-GB"/>
              </w:rPr>
            </w:pPr>
            <w:r w:rsidRPr="00FE648F">
              <w:rPr>
                <w:rFonts w:ascii="Arial" w:hAnsi="Arial" w:eastAsia="Arial" w:cs="Arial"/>
                <w:sz w:val="18"/>
                <w:szCs w:val="18"/>
                <w:lang w:val="en-GB" w:bidi="en-US"/>
              </w:rPr>
              <w:t>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D20A19" w:rsidTr="6C1ADD91" w14:paraId="68421B93" w14:textId="77777777">
        <w:tc>
          <w:tcPr>
            <w:tcW w:w="2085" w:type="dxa"/>
            <w:gridSpan w:val="2"/>
            <w:vMerge/>
            <w:tcMar>
              <w:top w:w="28" w:type="dxa"/>
              <w:bottom w:w="28" w:type="dxa"/>
            </w:tcMar>
          </w:tcPr>
          <w:p w:rsidRPr="00FE648F" w:rsidR="00D20A19" w:rsidP="009D4999" w:rsidRDefault="00D20A19" w14:paraId="5C0F8A1B" w14:textId="77777777">
            <w:pPr>
              <w:ind w:firstLine="567"/>
              <w:jc w:val="both"/>
              <w:rPr>
                <w:rFonts w:ascii="Arial" w:hAnsi="Arial" w:cs="Arial"/>
                <w:b/>
                <w:bCs/>
                <w:sz w:val="18"/>
                <w:szCs w:val="18"/>
              </w:rPr>
            </w:pPr>
          </w:p>
        </w:tc>
        <w:tc>
          <w:tcPr>
            <w:tcW w:w="5900" w:type="dxa"/>
            <w:gridSpan w:val="5"/>
            <w:tcMar>
              <w:top w:w="28" w:type="dxa"/>
              <w:bottom w:w="28" w:type="dxa"/>
            </w:tcMar>
          </w:tcPr>
          <w:p w:rsidRPr="00066D55" w:rsidR="00D20A19" w:rsidP="009D4999" w:rsidRDefault="00D20A19" w14:paraId="5B320B3E" w14:textId="77777777">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82" w:type="dxa"/>
            <w:vMerge/>
            <w:tcMar>
              <w:top w:w="28" w:type="dxa"/>
              <w:bottom w:w="28" w:type="dxa"/>
            </w:tcMar>
          </w:tcPr>
          <w:p w:rsidRPr="00FE648F" w:rsidR="00D20A19" w:rsidP="009D4999" w:rsidRDefault="00D20A19" w14:paraId="29E636C5"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009D4999" w:rsidRDefault="00D20A19" w14:paraId="7FCFF6F5" w14:textId="77777777">
            <w:pPr>
              <w:jc w:val="both"/>
              <w:rPr>
                <w:rFonts w:ascii="Arial" w:hAnsi="Arial" w:cs="Arial"/>
                <w:sz w:val="18"/>
                <w:szCs w:val="18"/>
                <w:lang w:val="en-GB"/>
              </w:rPr>
            </w:pPr>
            <w:r w:rsidRPr="00FE648F">
              <w:rPr>
                <w:rFonts w:ascii="Arial" w:hAnsi="Arial" w:eastAsia="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D20A19" w:rsidTr="6C1ADD91" w14:paraId="531999FD" w14:textId="77777777">
        <w:tc>
          <w:tcPr>
            <w:tcW w:w="2085" w:type="dxa"/>
            <w:gridSpan w:val="2"/>
            <w:vMerge/>
            <w:tcMar>
              <w:top w:w="28" w:type="dxa"/>
              <w:bottom w:w="28" w:type="dxa"/>
            </w:tcMar>
          </w:tcPr>
          <w:p w:rsidRPr="00FE648F" w:rsidR="00D20A19" w:rsidP="009D4999" w:rsidRDefault="00D20A19" w14:paraId="4B28B8EF" w14:textId="77777777">
            <w:pPr>
              <w:ind w:firstLine="567"/>
              <w:jc w:val="both"/>
              <w:rPr>
                <w:rFonts w:ascii="Arial" w:hAnsi="Arial" w:cs="Arial"/>
                <w:b/>
                <w:bCs/>
                <w:sz w:val="18"/>
                <w:szCs w:val="18"/>
              </w:rPr>
            </w:pPr>
          </w:p>
        </w:tc>
        <w:tc>
          <w:tcPr>
            <w:tcW w:w="5900" w:type="dxa"/>
            <w:gridSpan w:val="5"/>
            <w:tcMar>
              <w:top w:w="28" w:type="dxa"/>
              <w:bottom w:w="28" w:type="dxa"/>
            </w:tcMar>
          </w:tcPr>
          <w:p w:rsidRPr="00066D55" w:rsidR="00D20A19" w:rsidP="009D4999" w:rsidRDefault="00D20A19" w14:paraId="744B7D31" w14:textId="77777777">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82" w:type="dxa"/>
            <w:vMerge/>
            <w:tcMar>
              <w:top w:w="28" w:type="dxa"/>
              <w:bottom w:w="28" w:type="dxa"/>
            </w:tcMar>
          </w:tcPr>
          <w:p w:rsidRPr="00FE648F" w:rsidR="00D20A19" w:rsidP="009D4999" w:rsidRDefault="00D20A19" w14:paraId="0F0EAEE0"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009D4999" w:rsidRDefault="00D20A19" w14:paraId="41577468" w14:textId="77777777">
            <w:pPr>
              <w:jc w:val="both"/>
              <w:rPr>
                <w:rFonts w:ascii="Arial" w:hAnsi="Arial" w:cs="Arial"/>
                <w:sz w:val="18"/>
                <w:szCs w:val="18"/>
                <w:lang w:val="en-GB"/>
              </w:rPr>
            </w:pPr>
            <w:r w:rsidRPr="00FE648F">
              <w:rPr>
                <w:rFonts w:ascii="Arial" w:hAnsi="Arial" w:eastAsia="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D20A19" w:rsidTr="6C1ADD91" w14:paraId="53789A40" w14:textId="77777777">
        <w:tc>
          <w:tcPr>
            <w:tcW w:w="2085" w:type="dxa"/>
            <w:gridSpan w:val="2"/>
            <w:vMerge/>
            <w:tcMar>
              <w:top w:w="28" w:type="dxa"/>
              <w:bottom w:w="28" w:type="dxa"/>
            </w:tcMar>
          </w:tcPr>
          <w:p w:rsidRPr="00FE648F" w:rsidR="00D20A19" w:rsidP="009D4999" w:rsidRDefault="00D20A19" w14:paraId="18356172" w14:textId="77777777">
            <w:pPr>
              <w:ind w:firstLine="567"/>
              <w:jc w:val="both"/>
              <w:rPr>
                <w:rFonts w:ascii="Arial" w:hAnsi="Arial" w:cs="Arial"/>
                <w:b/>
                <w:bCs/>
                <w:sz w:val="18"/>
                <w:szCs w:val="18"/>
              </w:rPr>
            </w:pPr>
          </w:p>
        </w:tc>
        <w:tc>
          <w:tcPr>
            <w:tcW w:w="5900" w:type="dxa"/>
            <w:gridSpan w:val="5"/>
            <w:tcMar>
              <w:top w:w="28" w:type="dxa"/>
              <w:bottom w:w="28" w:type="dxa"/>
            </w:tcMar>
          </w:tcPr>
          <w:p w:rsidRPr="00066D55" w:rsidR="00D20A19" w:rsidP="009D4999" w:rsidRDefault="00D20A19" w14:paraId="52E8006B" w14:textId="77777777">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82" w:type="dxa"/>
            <w:vMerge/>
            <w:tcMar>
              <w:top w:w="28" w:type="dxa"/>
              <w:bottom w:w="28" w:type="dxa"/>
            </w:tcMar>
          </w:tcPr>
          <w:p w:rsidRPr="00FE648F" w:rsidR="00D20A19" w:rsidP="009D4999" w:rsidRDefault="00D20A19" w14:paraId="2964F6F1"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009D4999" w:rsidRDefault="00D20A19" w14:paraId="21624EE0" w14:textId="77777777">
            <w:pPr>
              <w:jc w:val="both"/>
              <w:rPr>
                <w:rFonts w:ascii="Arial" w:hAnsi="Arial" w:cs="Arial"/>
                <w:sz w:val="18"/>
                <w:szCs w:val="18"/>
                <w:lang w:val="en-GB"/>
              </w:rPr>
            </w:pPr>
            <w:r w:rsidRPr="00FE648F">
              <w:rPr>
                <w:rFonts w:ascii="Arial" w:hAnsi="Arial" w:eastAsia="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D20A19" w:rsidTr="6C1ADD91" w14:paraId="0CB551A7" w14:textId="77777777">
        <w:tc>
          <w:tcPr>
            <w:tcW w:w="2085" w:type="dxa"/>
            <w:gridSpan w:val="2"/>
            <w:vMerge/>
            <w:tcMar>
              <w:top w:w="28" w:type="dxa"/>
              <w:bottom w:w="28" w:type="dxa"/>
            </w:tcMar>
          </w:tcPr>
          <w:p w:rsidRPr="00FE648F" w:rsidR="00D20A19" w:rsidP="009D4999" w:rsidRDefault="00D20A19" w14:paraId="54C26FE7" w14:textId="77777777">
            <w:pPr>
              <w:ind w:firstLine="567"/>
              <w:jc w:val="both"/>
              <w:rPr>
                <w:rFonts w:ascii="Arial" w:hAnsi="Arial" w:cs="Arial"/>
                <w:b/>
                <w:bCs/>
                <w:sz w:val="18"/>
                <w:szCs w:val="18"/>
              </w:rPr>
            </w:pPr>
          </w:p>
        </w:tc>
        <w:tc>
          <w:tcPr>
            <w:tcW w:w="5900" w:type="dxa"/>
            <w:gridSpan w:val="5"/>
            <w:tcMar>
              <w:top w:w="28" w:type="dxa"/>
              <w:bottom w:w="28" w:type="dxa"/>
            </w:tcMar>
          </w:tcPr>
          <w:p w:rsidRPr="00066D55" w:rsidR="00D20A19" w:rsidP="009D4999" w:rsidRDefault="00D20A19" w14:paraId="424BC4EA" w14:textId="77777777">
            <w:pPr>
              <w:jc w:val="both"/>
              <w:rPr>
                <w:rFonts w:ascii="Arial" w:hAnsi="Arial" w:cs="Arial"/>
                <w:sz w:val="18"/>
                <w:szCs w:val="18"/>
              </w:rPr>
            </w:pPr>
            <w:r w:rsidRPr="00FE648F">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82" w:type="dxa"/>
            <w:vMerge/>
            <w:tcMar>
              <w:top w:w="28" w:type="dxa"/>
              <w:bottom w:w="28" w:type="dxa"/>
            </w:tcMar>
          </w:tcPr>
          <w:p w:rsidRPr="00FE648F" w:rsidR="00D20A19" w:rsidP="009D4999" w:rsidRDefault="00D20A19" w14:paraId="6FCE103C"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009D4999" w:rsidRDefault="00D20A19" w14:paraId="4F51B5B9" w14:textId="77777777">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hAnsi="Arial" w:eastAsia="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D20A19" w:rsidTr="6C1ADD91" w14:paraId="6A53371B" w14:textId="77777777">
        <w:tc>
          <w:tcPr>
            <w:tcW w:w="2085" w:type="dxa"/>
            <w:gridSpan w:val="2"/>
            <w:vMerge/>
            <w:tcMar>
              <w:top w:w="28" w:type="dxa"/>
              <w:bottom w:w="28" w:type="dxa"/>
            </w:tcMar>
          </w:tcPr>
          <w:p w:rsidRPr="00FE648F" w:rsidR="00D20A19" w:rsidP="009D4999" w:rsidRDefault="00D20A19" w14:paraId="230A262C" w14:textId="77777777">
            <w:pPr>
              <w:ind w:firstLine="567"/>
              <w:jc w:val="both"/>
              <w:rPr>
                <w:rFonts w:ascii="Arial" w:hAnsi="Arial" w:cs="Arial"/>
                <w:b/>
                <w:bCs/>
                <w:sz w:val="18"/>
                <w:szCs w:val="18"/>
              </w:rPr>
            </w:pPr>
          </w:p>
        </w:tc>
        <w:tc>
          <w:tcPr>
            <w:tcW w:w="5900" w:type="dxa"/>
            <w:gridSpan w:val="5"/>
            <w:tcMar>
              <w:top w:w="28" w:type="dxa"/>
              <w:bottom w:w="28" w:type="dxa"/>
            </w:tcMar>
          </w:tcPr>
          <w:p w:rsidRPr="00FE648F" w:rsidR="00D20A19" w:rsidP="009D4999" w:rsidRDefault="00D20A19" w14:paraId="576729CB" w14:textId="77777777">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82" w:type="dxa"/>
            <w:vMerge/>
            <w:tcMar>
              <w:top w:w="28" w:type="dxa"/>
              <w:bottom w:w="28" w:type="dxa"/>
            </w:tcMar>
          </w:tcPr>
          <w:p w:rsidRPr="00FE648F" w:rsidR="00D20A19" w:rsidP="009D4999" w:rsidRDefault="00D20A19" w14:paraId="2BBB3959"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009D4999" w:rsidRDefault="00D20A19" w14:paraId="4893D4B0" w14:textId="77777777">
            <w:pPr>
              <w:jc w:val="both"/>
              <w:rPr>
                <w:rFonts w:ascii="Arial" w:hAnsi="Arial" w:cs="Arial"/>
                <w:sz w:val="18"/>
                <w:szCs w:val="18"/>
                <w:lang w:val="en-GB"/>
              </w:rPr>
            </w:pPr>
            <w:r w:rsidRPr="00FE648F">
              <w:rPr>
                <w:rFonts w:ascii="Arial" w:hAnsi="Arial" w:eastAsia="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D20A19" w:rsidTr="6C1ADD91" w14:paraId="467F0790" w14:textId="77777777">
        <w:tc>
          <w:tcPr>
            <w:tcW w:w="2085" w:type="dxa"/>
            <w:gridSpan w:val="2"/>
            <w:vMerge/>
            <w:tcMar>
              <w:top w:w="28" w:type="dxa"/>
              <w:bottom w:w="28" w:type="dxa"/>
            </w:tcMar>
          </w:tcPr>
          <w:p w:rsidRPr="00FE648F" w:rsidR="00D20A19" w:rsidP="009D4999" w:rsidRDefault="00D20A19" w14:paraId="1575F87A" w14:textId="77777777">
            <w:pPr>
              <w:ind w:firstLine="567"/>
              <w:jc w:val="both"/>
              <w:rPr>
                <w:rFonts w:ascii="Arial" w:hAnsi="Arial" w:cs="Arial"/>
                <w:b/>
                <w:bCs/>
                <w:sz w:val="18"/>
                <w:szCs w:val="18"/>
              </w:rPr>
            </w:pPr>
          </w:p>
        </w:tc>
        <w:tc>
          <w:tcPr>
            <w:tcW w:w="5900" w:type="dxa"/>
            <w:gridSpan w:val="5"/>
            <w:tcMar>
              <w:top w:w="28" w:type="dxa"/>
              <w:bottom w:w="28" w:type="dxa"/>
            </w:tcMar>
          </w:tcPr>
          <w:p w:rsidRPr="00066D55" w:rsidR="00D20A19" w:rsidP="009D4999" w:rsidRDefault="00D20A19" w14:paraId="69CA28D9" w14:textId="77777777">
            <w:pPr>
              <w:jc w:val="both"/>
              <w:rPr>
                <w:rFonts w:ascii="Arial" w:hAnsi="Arial" w:cs="Arial"/>
                <w:sz w:val="18"/>
                <w:szCs w:val="18"/>
              </w:rPr>
            </w:pPr>
            <w:r w:rsidRPr="00FE648F">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82" w:type="dxa"/>
            <w:vMerge/>
            <w:tcMar>
              <w:top w:w="28" w:type="dxa"/>
              <w:bottom w:w="28" w:type="dxa"/>
            </w:tcMar>
          </w:tcPr>
          <w:p w:rsidRPr="00FE648F" w:rsidR="00D20A19" w:rsidP="009D4999" w:rsidRDefault="00D20A19" w14:paraId="0B8E0672"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009D4999" w:rsidRDefault="00D20A19" w14:paraId="6299EF52" w14:textId="77777777">
            <w:pPr>
              <w:jc w:val="both"/>
              <w:rPr>
                <w:rFonts w:ascii="Arial" w:hAnsi="Arial" w:cs="Arial"/>
                <w:sz w:val="18"/>
                <w:szCs w:val="18"/>
                <w:lang w:val="en-GB"/>
              </w:rPr>
            </w:pPr>
            <w:r w:rsidRPr="00FE648F">
              <w:rPr>
                <w:rFonts w:ascii="Arial" w:hAnsi="Arial" w:eastAsia="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D20A19" w:rsidTr="6C1ADD91" w14:paraId="4ABF54A7" w14:textId="77777777">
        <w:tc>
          <w:tcPr>
            <w:tcW w:w="2085" w:type="dxa"/>
            <w:gridSpan w:val="2"/>
            <w:vMerge/>
            <w:tcMar>
              <w:top w:w="28" w:type="dxa"/>
              <w:bottom w:w="28" w:type="dxa"/>
            </w:tcMar>
          </w:tcPr>
          <w:p w:rsidRPr="00FE648F" w:rsidR="00D20A19" w:rsidP="009D4999" w:rsidRDefault="00D20A19" w14:paraId="1251F2F0" w14:textId="77777777">
            <w:pPr>
              <w:ind w:firstLine="567"/>
              <w:jc w:val="both"/>
              <w:rPr>
                <w:rFonts w:ascii="Arial" w:hAnsi="Arial" w:cs="Arial"/>
                <w:b/>
                <w:bCs/>
                <w:sz w:val="18"/>
                <w:szCs w:val="18"/>
              </w:rPr>
            </w:pPr>
          </w:p>
        </w:tc>
        <w:tc>
          <w:tcPr>
            <w:tcW w:w="5900" w:type="dxa"/>
            <w:gridSpan w:val="5"/>
            <w:tcMar>
              <w:top w:w="28" w:type="dxa"/>
              <w:bottom w:w="28" w:type="dxa"/>
            </w:tcMar>
          </w:tcPr>
          <w:p w:rsidRPr="00066D55" w:rsidR="00D20A19" w:rsidP="009D4999" w:rsidRDefault="00D20A19" w14:paraId="6CE18992" w14:textId="77777777">
            <w:pPr>
              <w:jc w:val="both"/>
              <w:rPr>
                <w:rFonts w:ascii="Arial" w:hAnsi="Arial" w:cs="Arial"/>
                <w:sz w:val="18"/>
                <w:szCs w:val="18"/>
              </w:rPr>
            </w:pPr>
            <w:r w:rsidRPr="00FE648F">
              <w:rPr>
                <w:rFonts w:ascii="Arial" w:hAnsi="Arial" w:cs="Arial"/>
                <w:sz w:val="18"/>
                <w:szCs w:val="18"/>
              </w:rPr>
              <w:t xml:space="preserve">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w:t>
            </w:r>
            <w:r w:rsidRPr="00FE648F">
              <w:rPr>
                <w:rFonts w:ascii="Arial" w:hAnsi="Arial" w:cs="Arial"/>
                <w:sz w:val="18"/>
                <w:szCs w:val="18"/>
              </w:rPr>
              <w:t>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82" w:type="dxa"/>
            <w:vMerge/>
            <w:tcMar>
              <w:top w:w="28" w:type="dxa"/>
              <w:bottom w:w="28" w:type="dxa"/>
            </w:tcMar>
          </w:tcPr>
          <w:p w:rsidRPr="00FE648F" w:rsidR="00D20A19" w:rsidP="009D4999" w:rsidRDefault="00D20A19" w14:paraId="2367A292" w14:textId="77777777">
            <w:pPr>
              <w:ind w:firstLine="567"/>
              <w:jc w:val="both"/>
              <w:rPr>
                <w:rFonts w:ascii="Arial" w:hAnsi="Arial" w:cs="Arial"/>
                <w:sz w:val="18"/>
                <w:szCs w:val="18"/>
              </w:rPr>
            </w:pPr>
          </w:p>
        </w:tc>
        <w:tc>
          <w:tcPr>
            <w:tcW w:w="5735" w:type="dxa"/>
            <w:gridSpan w:val="3"/>
            <w:tcMar>
              <w:top w:w="28" w:type="dxa"/>
              <w:bottom w:w="28" w:type="dxa"/>
            </w:tcMar>
          </w:tcPr>
          <w:p w:rsidRPr="00066D55" w:rsidR="00D20A19" w:rsidP="009D4999" w:rsidRDefault="00D20A19" w14:paraId="59D490AE" w14:textId="77777777">
            <w:pPr>
              <w:jc w:val="both"/>
              <w:rPr>
                <w:rFonts w:ascii="Arial" w:hAnsi="Arial" w:cs="Arial"/>
                <w:sz w:val="18"/>
                <w:szCs w:val="18"/>
                <w:lang w:val="en-GB"/>
              </w:rPr>
            </w:pPr>
            <w:r w:rsidRPr="00FE648F">
              <w:rPr>
                <w:rFonts w:ascii="Arial" w:hAnsi="Arial" w:eastAsia="Arial" w:cs="Arial"/>
                <w:sz w:val="18"/>
                <w:szCs w:val="18"/>
                <w:lang w:val="en-GB" w:bidi="en-US"/>
              </w:rPr>
              <w:t xml:space="preserve">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w:t>
            </w:r>
            <w:r w:rsidRPr="00FE648F">
              <w:rPr>
                <w:rFonts w:ascii="Arial" w:hAnsi="Arial" w:eastAsia="Arial" w:cs="Arial"/>
                <w:sz w:val="18"/>
                <w:szCs w:val="18"/>
                <w:lang w:val="en-GB" w:bidi="en-US"/>
              </w:rPr>
              <w:t>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D20A19" w:rsidTr="6C1ADD91" w14:paraId="736E6790" w14:textId="77777777">
        <w:tc>
          <w:tcPr>
            <w:tcW w:w="2085" w:type="dxa"/>
            <w:gridSpan w:val="2"/>
            <w:tcMar>
              <w:top w:w="28" w:type="dxa"/>
              <w:bottom w:w="28" w:type="dxa"/>
            </w:tcMar>
          </w:tcPr>
          <w:p w:rsidRPr="00FE648F" w:rsidR="00D20A19" w:rsidP="009D4999" w:rsidRDefault="00D20A19" w14:paraId="032D42A2" w14:textId="77777777">
            <w:pPr>
              <w:ind w:firstLine="567"/>
              <w:jc w:val="both"/>
              <w:rPr>
                <w:rFonts w:ascii="Arial" w:hAnsi="Arial" w:cs="Arial"/>
                <w:sz w:val="18"/>
                <w:szCs w:val="18"/>
              </w:rPr>
            </w:pPr>
            <w:r w:rsidRPr="00FE648F">
              <w:rPr>
                <w:rFonts w:ascii="Arial" w:hAnsi="Arial" w:cs="Arial"/>
                <w:b/>
                <w:sz w:val="18"/>
                <w:szCs w:val="18"/>
              </w:rPr>
              <w:t>14.4.</w:t>
            </w:r>
          </w:p>
        </w:tc>
        <w:tc>
          <w:tcPr>
            <w:tcW w:w="5900" w:type="dxa"/>
            <w:gridSpan w:val="5"/>
            <w:tcMar>
              <w:top w:w="28" w:type="dxa"/>
              <w:bottom w:w="28" w:type="dxa"/>
            </w:tcMar>
          </w:tcPr>
          <w:p w:rsidRPr="00FE648F" w:rsidR="00D20A19" w:rsidP="00EE1628" w:rsidRDefault="001259DC" w14:paraId="7A61EDBB" w14:textId="73A33C85">
            <w:pPr>
              <w:jc w:val="both"/>
              <w:rPr>
                <w:rFonts w:ascii="Arial" w:hAnsi="Arial" w:cs="Arial"/>
                <w:sz w:val="18"/>
                <w:szCs w:val="18"/>
              </w:rPr>
            </w:pPr>
            <w:r w:rsidRPr="001259DC">
              <w:rPr>
                <w:rFonts w:ascii="Arial" w:hAnsi="Arial" w:cs="Arial"/>
                <w:sz w:val="18"/>
                <w:szCs w:val="18"/>
              </w:rPr>
              <w:t>Tiekėjas neatlygintinai ir neribotam laikui perduoda Pirkėjui visas turtines autorių teises į visus Sutarties vykdymo metu sukurtus darbu</w:t>
            </w:r>
            <w:r w:rsidR="00EE1628">
              <w:rPr>
                <w:rFonts w:ascii="Arial" w:hAnsi="Arial" w:cs="Arial"/>
                <w:sz w:val="18"/>
                <w:szCs w:val="18"/>
              </w:rPr>
              <w:t>s</w:t>
            </w:r>
            <w:r w:rsidRPr="001259DC">
              <w:rPr>
                <w:rFonts w:ascii="Arial" w:hAnsi="Arial" w:cs="Arial"/>
                <w:sz w:val="18"/>
                <w:szCs w:val="18"/>
              </w:rPr>
              <w:t>, įskaitant programinio kodo modifikacijas ir priedus, integracijų sprendimus, duomenų struktūras, techninę ir naudotojo dokumentaciją, dizaino maketus ir mokymų medžiagą</w:t>
            </w:r>
            <w:r w:rsidR="00DE76CE">
              <w:rPr>
                <w:rFonts w:ascii="Arial" w:hAnsi="Arial" w:cs="Arial"/>
                <w:sz w:val="18"/>
                <w:szCs w:val="18"/>
              </w:rPr>
              <w:t>.</w:t>
            </w:r>
          </w:p>
        </w:tc>
        <w:tc>
          <w:tcPr>
            <w:tcW w:w="2282" w:type="dxa"/>
            <w:tcMar>
              <w:top w:w="28" w:type="dxa"/>
              <w:bottom w:w="28" w:type="dxa"/>
            </w:tcMar>
          </w:tcPr>
          <w:p w:rsidRPr="00FE648F" w:rsidR="00D20A19" w:rsidP="009D4999" w:rsidRDefault="00D20A19" w14:paraId="19EA1793" w14:textId="77777777">
            <w:pPr>
              <w:ind w:firstLine="567"/>
              <w:jc w:val="both"/>
              <w:rPr>
                <w:rFonts w:ascii="Arial" w:hAnsi="Arial" w:cs="Arial"/>
                <w:sz w:val="18"/>
                <w:szCs w:val="18"/>
              </w:rPr>
            </w:pPr>
            <w:r w:rsidRPr="00FE648F">
              <w:rPr>
                <w:rFonts w:ascii="Arial" w:hAnsi="Arial" w:eastAsia="Arial" w:cs="Arial"/>
                <w:b/>
                <w:sz w:val="18"/>
                <w:szCs w:val="18"/>
                <w:lang w:val="en-GB" w:bidi="en-US"/>
              </w:rPr>
              <w:t>14.4.</w:t>
            </w:r>
          </w:p>
        </w:tc>
        <w:tc>
          <w:tcPr>
            <w:tcW w:w="5735" w:type="dxa"/>
            <w:gridSpan w:val="3"/>
            <w:tcMar>
              <w:top w:w="28" w:type="dxa"/>
              <w:bottom w:w="28" w:type="dxa"/>
            </w:tcMar>
          </w:tcPr>
          <w:p w:rsidRPr="001556EE" w:rsidR="001556EE" w:rsidP="001556EE" w:rsidRDefault="001556EE" w14:paraId="314F1314" w14:textId="3A84EF76">
            <w:pPr>
              <w:rPr>
                <w:rFonts w:ascii="Arial" w:hAnsi="Arial" w:cs="Arial"/>
                <w:sz w:val="18"/>
                <w:szCs w:val="18"/>
              </w:rPr>
            </w:pPr>
            <w:proofErr w:type="spellStart"/>
            <w:r>
              <w:rPr>
                <w:rFonts w:ascii="Arial" w:hAnsi="Arial" w:cs="Arial"/>
                <w:sz w:val="18"/>
                <w:szCs w:val="18"/>
              </w:rPr>
              <w:t>T</w:t>
            </w:r>
            <w:r w:rsidRPr="001556EE">
              <w:rPr>
                <w:rFonts w:ascii="Arial" w:hAnsi="Arial" w:cs="Arial"/>
                <w:sz w:val="18"/>
                <w:szCs w:val="18"/>
              </w:rPr>
              <w:t>he</w:t>
            </w:r>
            <w:proofErr w:type="spellEnd"/>
            <w:r w:rsidRPr="001556EE">
              <w:rPr>
                <w:rFonts w:ascii="Arial" w:hAnsi="Arial" w:cs="Arial"/>
                <w:sz w:val="18"/>
                <w:szCs w:val="18"/>
              </w:rPr>
              <w:t xml:space="preserve"> </w:t>
            </w:r>
            <w:proofErr w:type="spellStart"/>
            <w:r w:rsidRPr="001556EE">
              <w:rPr>
                <w:rFonts w:ascii="Arial" w:hAnsi="Arial" w:cs="Arial"/>
                <w:sz w:val="18"/>
                <w:szCs w:val="18"/>
              </w:rPr>
              <w:t>Supplier</w:t>
            </w:r>
            <w:proofErr w:type="spellEnd"/>
            <w:r w:rsidRPr="001556EE">
              <w:rPr>
                <w:rFonts w:ascii="Arial" w:hAnsi="Arial" w:cs="Arial"/>
                <w:sz w:val="18"/>
                <w:szCs w:val="18"/>
              </w:rPr>
              <w:t xml:space="preserve"> </w:t>
            </w:r>
            <w:proofErr w:type="spellStart"/>
            <w:r w:rsidRPr="001556EE">
              <w:rPr>
                <w:rFonts w:ascii="Arial" w:hAnsi="Arial" w:cs="Arial"/>
                <w:sz w:val="18"/>
                <w:szCs w:val="18"/>
              </w:rPr>
              <w:t>shall</w:t>
            </w:r>
            <w:proofErr w:type="spellEnd"/>
            <w:r w:rsidRPr="001556EE">
              <w:rPr>
                <w:rFonts w:ascii="Arial" w:hAnsi="Arial" w:cs="Arial"/>
                <w:sz w:val="18"/>
                <w:szCs w:val="18"/>
              </w:rPr>
              <w:t xml:space="preserve"> </w:t>
            </w:r>
            <w:proofErr w:type="spellStart"/>
            <w:r w:rsidRPr="001556EE">
              <w:rPr>
                <w:rFonts w:ascii="Arial" w:hAnsi="Arial" w:cs="Arial"/>
                <w:sz w:val="18"/>
                <w:szCs w:val="18"/>
              </w:rPr>
              <w:t>transfer</w:t>
            </w:r>
            <w:proofErr w:type="spellEnd"/>
            <w:r w:rsidRPr="001556EE">
              <w:rPr>
                <w:rFonts w:ascii="Arial" w:hAnsi="Arial" w:cs="Arial"/>
                <w:sz w:val="18"/>
                <w:szCs w:val="18"/>
              </w:rPr>
              <w:t xml:space="preserve"> to </w:t>
            </w:r>
            <w:proofErr w:type="spellStart"/>
            <w:r w:rsidRPr="001556EE">
              <w:rPr>
                <w:rFonts w:ascii="Arial" w:hAnsi="Arial" w:cs="Arial"/>
                <w:sz w:val="18"/>
                <w:szCs w:val="18"/>
              </w:rPr>
              <w:t>the</w:t>
            </w:r>
            <w:proofErr w:type="spellEnd"/>
            <w:r w:rsidRPr="001556EE">
              <w:rPr>
                <w:rFonts w:ascii="Arial" w:hAnsi="Arial" w:cs="Arial"/>
                <w:sz w:val="18"/>
                <w:szCs w:val="18"/>
              </w:rPr>
              <w:t xml:space="preserve"> </w:t>
            </w:r>
            <w:proofErr w:type="spellStart"/>
            <w:r w:rsidRPr="001556EE">
              <w:rPr>
                <w:rFonts w:ascii="Arial" w:hAnsi="Arial" w:cs="Arial"/>
                <w:sz w:val="18"/>
                <w:szCs w:val="18"/>
              </w:rPr>
              <w:t>Buyer</w:t>
            </w:r>
            <w:proofErr w:type="spellEnd"/>
            <w:r w:rsidRPr="001556EE">
              <w:rPr>
                <w:rFonts w:ascii="Arial" w:hAnsi="Arial" w:cs="Arial"/>
                <w:sz w:val="18"/>
                <w:szCs w:val="18"/>
              </w:rPr>
              <w:t xml:space="preserve">, </w:t>
            </w:r>
            <w:proofErr w:type="spellStart"/>
            <w:r w:rsidRPr="001556EE">
              <w:rPr>
                <w:rFonts w:ascii="Arial" w:hAnsi="Arial" w:cs="Arial"/>
                <w:sz w:val="18"/>
                <w:szCs w:val="18"/>
              </w:rPr>
              <w:t>free</w:t>
            </w:r>
            <w:proofErr w:type="spellEnd"/>
            <w:r w:rsidRPr="001556EE">
              <w:rPr>
                <w:rFonts w:ascii="Arial" w:hAnsi="Arial" w:cs="Arial"/>
                <w:sz w:val="18"/>
                <w:szCs w:val="18"/>
              </w:rPr>
              <w:t xml:space="preserve"> </w:t>
            </w:r>
            <w:proofErr w:type="spellStart"/>
            <w:r w:rsidRPr="001556EE">
              <w:rPr>
                <w:rFonts w:ascii="Arial" w:hAnsi="Arial" w:cs="Arial"/>
                <w:sz w:val="18"/>
                <w:szCs w:val="18"/>
              </w:rPr>
              <w:t>of</w:t>
            </w:r>
            <w:proofErr w:type="spellEnd"/>
            <w:r w:rsidRPr="001556EE">
              <w:rPr>
                <w:rFonts w:ascii="Arial" w:hAnsi="Arial" w:cs="Arial"/>
                <w:sz w:val="18"/>
                <w:szCs w:val="18"/>
              </w:rPr>
              <w:t xml:space="preserve"> </w:t>
            </w:r>
            <w:proofErr w:type="spellStart"/>
            <w:r w:rsidRPr="001556EE">
              <w:rPr>
                <w:rFonts w:ascii="Arial" w:hAnsi="Arial" w:cs="Arial"/>
                <w:sz w:val="18"/>
                <w:szCs w:val="18"/>
              </w:rPr>
              <w:t>charge</w:t>
            </w:r>
            <w:proofErr w:type="spellEnd"/>
            <w:r w:rsidRPr="001556EE">
              <w:rPr>
                <w:rFonts w:ascii="Arial" w:hAnsi="Arial" w:cs="Arial"/>
                <w:sz w:val="18"/>
                <w:szCs w:val="18"/>
              </w:rPr>
              <w:t xml:space="preserve"> </w:t>
            </w:r>
            <w:proofErr w:type="spellStart"/>
            <w:r w:rsidRPr="001556EE">
              <w:rPr>
                <w:rFonts w:ascii="Arial" w:hAnsi="Arial" w:cs="Arial"/>
                <w:sz w:val="18"/>
                <w:szCs w:val="18"/>
              </w:rPr>
              <w:t>and</w:t>
            </w:r>
            <w:proofErr w:type="spellEnd"/>
            <w:r w:rsidRPr="001556EE">
              <w:rPr>
                <w:rFonts w:ascii="Arial" w:hAnsi="Arial" w:cs="Arial"/>
                <w:sz w:val="18"/>
                <w:szCs w:val="18"/>
              </w:rPr>
              <w:t xml:space="preserve"> </w:t>
            </w:r>
            <w:proofErr w:type="spellStart"/>
            <w:r w:rsidRPr="001556EE">
              <w:rPr>
                <w:rFonts w:ascii="Arial" w:hAnsi="Arial" w:cs="Arial"/>
                <w:sz w:val="18"/>
                <w:szCs w:val="18"/>
              </w:rPr>
              <w:t>for</w:t>
            </w:r>
            <w:proofErr w:type="spellEnd"/>
            <w:r w:rsidRPr="001556EE">
              <w:rPr>
                <w:rFonts w:ascii="Arial" w:hAnsi="Arial" w:cs="Arial"/>
                <w:sz w:val="18"/>
                <w:szCs w:val="18"/>
              </w:rPr>
              <w:t xml:space="preserve"> </w:t>
            </w:r>
            <w:proofErr w:type="spellStart"/>
            <w:r w:rsidRPr="001556EE">
              <w:rPr>
                <w:rFonts w:ascii="Arial" w:hAnsi="Arial" w:cs="Arial"/>
                <w:sz w:val="18"/>
                <w:szCs w:val="18"/>
              </w:rPr>
              <w:t>an</w:t>
            </w:r>
            <w:proofErr w:type="spellEnd"/>
            <w:r w:rsidRPr="001556EE">
              <w:rPr>
                <w:rFonts w:ascii="Arial" w:hAnsi="Arial" w:cs="Arial"/>
                <w:sz w:val="18"/>
                <w:szCs w:val="18"/>
              </w:rPr>
              <w:t xml:space="preserve"> </w:t>
            </w:r>
            <w:proofErr w:type="spellStart"/>
            <w:r w:rsidRPr="001556EE">
              <w:rPr>
                <w:rFonts w:ascii="Arial" w:hAnsi="Arial" w:cs="Arial"/>
                <w:sz w:val="18"/>
                <w:szCs w:val="18"/>
              </w:rPr>
              <w:t>unlimited</w:t>
            </w:r>
            <w:proofErr w:type="spellEnd"/>
            <w:r w:rsidRPr="001556EE">
              <w:rPr>
                <w:rFonts w:ascii="Arial" w:hAnsi="Arial" w:cs="Arial"/>
                <w:sz w:val="18"/>
                <w:szCs w:val="18"/>
              </w:rPr>
              <w:t xml:space="preserve"> </w:t>
            </w:r>
            <w:proofErr w:type="spellStart"/>
            <w:r w:rsidRPr="001556EE">
              <w:rPr>
                <w:rFonts w:ascii="Arial" w:hAnsi="Arial" w:cs="Arial"/>
                <w:sz w:val="18"/>
                <w:szCs w:val="18"/>
              </w:rPr>
              <w:t>period</w:t>
            </w:r>
            <w:proofErr w:type="spellEnd"/>
            <w:r w:rsidRPr="001556EE">
              <w:rPr>
                <w:rFonts w:ascii="Arial" w:hAnsi="Arial" w:cs="Arial"/>
                <w:sz w:val="18"/>
                <w:szCs w:val="18"/>
              </w:rPr>
              <w:t xml:space="preserve">, </w:t>
            </w:r>
            <w:proofErr w:type="spellStart"/>
            <w:r w:rsidRPr="001556EE">
              <w:rPr>
                <w:rFonts w:ascii="Arial" w:hAnsi="Arial" w:cs="Arial"/>
                <w:sz w:val="18"/>
                <w:szCs w:val="18"/>
              </w:rPr>
              <w:t>all</w:t>
            </w:r>
            <w:proofErr w:type="spellEnd"/>
            <w:r w:rsidRPr="001556EE">
              <w:rPr>
                <w:rFonts w:ascii="Arial" w:hAnsi="Arial" w:cs="Arial"/>
                <w:sz w:val="18"/>
                <w:szCs w:val="18"/>
              </w:rPr>
              <w:t xml:space="preserve"> </w:t>
            </w:r>
            <w:proofErr w:type="spellStart"/>
            <w:r w:rsidRPr="001556EE">
              <w:rPr>
                <w:rFonts w:ascii="Arial" w:hAnsi="Arial" w:cs="Arial"/>
                <w:sz w:val="18"/>
                <w:szCs w:val="18"/>
              </w:rPr>
              <w:t>economic</w:t>
            </w:r>
            <w:proofErr w:type="spellEnd"/>
            <w:r w:rsidRPr="001556EE">
              <w:rPr>
                <w:rFonts w:ascii="Arial" w:hAnsi="Arial" w:cs="Arial"/>
                <w:sz w:val="18"/>
                <w:szCs w:val="18"/>
              </w:rPr>
              <w:t xml:space="preserve"> (</w:t>
            </w:r>
            <w:proofErr w:type="spellStart"/>
            <w:r w:rsidRPr="001556EE">
              <w:rPr>
                <w:rFonts w:ascii="Arial" w:hAnsi="Arial" w:cs="Arial"/>
                <w:sz w:val="18"/>
                <w:szCs w:val="18"/>
              </w:rPr>
              <w:t>proprietary</w:t>
            </w:r>
            <w:proofErr w:type="spellEnd"/>
            <w:r w:rsidRPr="001556EE">
              <w:rPr>
                <w:rFonts w:ascii="Arial" w:hAnsi="Arial" w:cs="Arial"/>
                <w:sz w:val="18"/>
                <w:szCs w:val="18"/>
              </w:rPr>
              <w:t xml:space="preserve">) </w:t>
            </w:r>
            <w:proofErr w:type="spellStart"/>
            <w:r w:rsidRPr="001556EE">
              <w:rPr>
                <w:rFonts w:ascii="Arial" w:hAnsi="Arial" w:cs="Arial"/>
                <w:sz w:val="18"/>
                <w:szCs w:val="18"/>
              </w:rPr>
              <w:t>copyright</w:t>
            </w:r>
            <w:proofErr w:type="spellEnd"/>
            <w:r w:rsidRPr="001556EE">
              <w:rPr>
                <w:rFonts w:ascii="Arial" w:hAnsi="Arial" w:cs="Arial"/>
                <w:sz w:val="18"/>
                <w:szCs w:val="18"/>
              </w:rPr>
              <w:t xml:space="preserve"> to </w:t>
            </w:r>
            <w:proofErr w:type="spellStart"/>
            <w:r w:rsidRPr="001556EE">
              <w:rPr>
                <w:rFonts w:ascii="Arial" w:hAnsi="Arial" w:cs="Arial"/>
                <w:sz w:val="18"/>
                <w:szCs w:val="18"/>
              </w:rPr>
              <w:t>all</w:t>
            </w:r>
            <w:proofErr w:type="spellEnd"/>
            <w:r w:rsidRPr="001556EE">
              <w:rPr>
                <w:rFonts w:ascii="Arial" w:hAnsi="Arial" w:cs="Arial"/>
                <w:sz w:val="18"/>
                <w:szCs w:val="18"/>
              </w:rPr>
              <w:t xml:space="preserve"> </w:t>
            </w:r>
            <w:proofErr w:type="spellStart"/>
            <w:r w:rsidRPr="001556EE">
              <w:rPr>
                <w:rFonts w:ascii="Arial" w:hAnsi="Arial" w:cs="Arial"/>
                <w:sz w:val="18"/>
                <w:szCs w:val="18"/>
              </w:rPr>
              <w:t>works</w:t>
            </w:r>
            <w:proofErr w:type="spellEnd"/>
            <w:r w:rsidRPr="001556EE">
              <w:rPr>
                <w:rFonts w:ascii="Arial" w:hAnsi="Arial" w:cs="Arial"/>
                <w:sz w:val="18"/>
                <w:szCs w:val="18"/>
              </w:rPr>
              <w:t xml:space="preserve"> </w:t>
            </w:r>
            <w:proofErr w:type="spellStart"/>
            <w:r w:rsidRPr="001556EE">
              <w:rPr>
                <w:rFonts w:ascii="Arial" w:hAnsi="Arial" w:cs="Arial"/>
                <w:sz w:val="18"/>
                <w:szCs w:val="18"/>
              </w:rPr>
              <w:t>created</w:t>
            </w:r>
            <w:proofErr w:type="spellEnd"/>
            <w:r w:rsidRPr="001556EE">
              <w:rPr>
                <w:rFonts w:ascii="Arial" w:hAnsi="Arial" w:cs="Arial"/>
                <w:sz w:val="18"/>
                <w:szCs w:val="18"/>
              </w:rPr>
              <w:t xml:space="preserve"> </w:t>
            </w:r>
            <w:proofErr w:type="spellStart"/>
            <w:r w:rsidRPr="001556EE">
              <w:rPr>
                <w:rFonts w:ascii="Arial" w:hAnsi="Arial" w:cs="Arial"/>
                <w:sz w:val="18"/>
                <w:szCs w:val="18"/>
              </w:rPr>
              <w:t>during</w:t>
            </w:r>
            <w:proofErr w:type="spellEnd"/>
            <w:r w:rsidRPr="001556EE">
              <w:rPr>
                <w:rFonts w:ascii="Arial" w:hAnsi="Arial" w:cs="Arial"/>
                <w:sz w:val="18"/>
                <w:szCs w:val="18"/>
              </w:rPr>
              <w:t xml:space="preserve"> </w:t>
            </w:r>
            <w:proofErr w:type="spellStart"/>
            <w:r w:rsidRPr="001556EE">
              <w:rPr>
                <w:rFonts w:ascii="Arial" w:hAnsi="Arial" w:cs="Arial"/>
                <w:sz w:val="18"/>
                <w:szCs w:val="18"/>
              </w:rPr>
              <w:t>the</w:t>
            </w:r>
            <w:proofErr w:type="spellEnd"/>
            <w:r w:rsidRPr="001556EE">
              <w:rPr>
                <w:rFonts w:ascii="Arial" w:hAnsi="Arial" w:cs="Arial"/>
                <w:sz w:val="18"/>
                <w:szCs w:val="18"/>
              </w:rPr>
              <w:t xml:space="preserve"> </w:t>
            </w:r>
            <w:proofErr w:type="spellStart"/>
            <w:r w:rsidRPr="001556EE">
              <w:rPr>
                <w:rFonts w:ascii="Arial" w:hAnsi="Arial" w:cs="Arial"/>
                <w:sz w:val="18"/>
                <w:szCs w:val="18"/>
              </w:rPr>
              <w:t>performance</w:t>
            </w:r>
            <w:proofErr w:type="spellEnd"/>
            <w:r w:rsidRPr="001556EE">
              <w:rPr>
                <w:rFonts w:ascii="Arial" w:hAnsi="Arial" w:cs="Arial"/>
                <w:sz w:val="18"/>
                <w:szCs w:val="18"/>
              </w:rPr>
              <w:t xml:space="preserve"> </w:t>
            </w:r>
            <w:proofErr w:type="spellStart"/>
            <w:r w:rsidRPr="001556EE">
              <w:rPr>
                <w:rFonts w:ascii="Arial" w:hAnsi="Arial" w:cs="Arial"/>
                <w:sz w:val="18"/>
                <w:szCs w:val="18"/>
              </w:rPr>
              <w:t>of</w:t>
            </w:r>
            <w:proofErr w:type="spellEnd"/>
            <w:r w:rsidRPr="001556EE">
              <w:rPr>
                <w:rFonts w:ascii="Arial" w:hAnsi="Arial" w:cs="Arial"/>
                <w:sz w:val="18"/>
                <w:szCs w:val="18"/>
              </w:rPr>
              <w:t xml:space="preserve"> </w:t>
            </w:r>
            <w:proofErr w:type="spellStart"/>
            <w:r w:rsidRPr="001556EE">
              <w:rPr>
                <w:rFonts w:ascii="Arial" w:hAnsi="Arial" w:cs="Arial"/>
                <w:sz w:val="18"/>
                <w:szCs w:val="18"/>
              </w:rPr>
              <w:t>the</w:t>
            </w:r>
            <w:proofErr w:type="spellEnd"/>
            <w:r w:rsidRPr="001556EE">
              <w:rPr>
                <w:rFonts w:ascii="Arial" w:hAnsi="Arial" w:cs="Arial"/>
                <w:sz w:val="18"/>
                <w:szCs w:val="18"/>
              </w:rPr>
              <w:t xml:space="preserve"> </w:t>
            </w:r>
            <w:proofErr w:type="spellStart"/>
            <w:r w:rsidRPr="001556EE">
              <w:rPr>
                <w:rFonts w:ascii="Arial" w:hAnsi="Arial" w:cs="Arial"/>
                <w:sz w:val="18"/>
                <w:szCs w:val="18"/>
              </w:rPr>
              <w:t>Contract</w:t>
            </w:r>
            <w:proofErr w:type="spellEnd"/>
            <w:r w:rsidRPr="001556EE">
              <w:rPr>
                <w:rFonts w:ascii="Arial" w:hAnsi="Arial" w:cs="Arial"/>
                <w:sz w:val="18"/>
                <w:szCs w:val="18"/>
              </w:rPr>
              <w:t xml:space="preserve">, </w:t>
            </w:r>
            <w:proofErr w:type="spellStart"/>
            <w:r w:rsidRPr="001556EE">
              <w:rPr>
                <w:rFonts w:ascii="Arial" w:hAnsi="Arial" w:cs="Arial"/>
                <w:sz w:val="18"/>
                <w:szCs w:val="18"/>
              </w:rPr>
              <w:t>including</w:t>
            </w:r>
            <w:proofErr w:type="spellEnd"/>
            <w:r w:rsidRPr="001556EE">
              <w:rPr>
                <w:rFonts w:ascii="Arial" w:hAnsi="Arial" w:cs="Arial"/>
                <w:sz w:val="18"/>
                <w:szCs w:val="18"/>
              </w:rPr>
              <w:t xml:space="preserve"> </w:t>
            </w:r>
            <w:proofErr w:type="spellStart"/>
            <w:r w:rsidRPr="001556EE">
              <w:rPr>
                <w:rFonts w:ascii="Arial" w:hAnsi="Arial" w:cs="Arial"/>
                <w:sz w:val="18"/>
                <w:szCs w:val="18"/>
              </w:rPr>
              <w:t>modifications</w:t>
            </w:r>
            <w:proofErr w:type="spellEnd"/>
            <w:r w:rsidRPr="001556EE">
              <w:rPr>
                <w:rFonts w:ascii="Arial" w:hAnsi="Arial" w:cs="Arial"/>
                <w:sz w:val="18"/>
                <w:szCs w:val="18"/>
              </w:rPr>
              <w:t xml:space="preserve"> </w:t>
            </w:r>
            <w:proofErr w:type="spellStart"/>
            <w:r w:rsidRPr="001556EE">
              <w:rPr>
                <w:rFonts w:ascii="Arial" w:hAnsi="Arial" w:cs="Arial"/>
                <w:sz w:val="18"/>
                <w:szCs w:val="18"/>
              </w:rPr>
              <w:t>and</w:t>
            </w:r>
            <w:proofErr w:type="spellEnd"/>
            <w:r w:rsidRPr="001556EE">
              <w:rPr>
                <w:rFonts w:ascii="Arial" w:hAnsi="Arial" w:cs="Arial"/>
                <w:sz w:val="18"/>
                <w:szCs w:val="18"/>
              </w:rPr>
              <w:t xml:space="preserve"> </w:t>
            </w:r>
            <w:proofErr w:type="spellStart"/>
            <w:r w:rsidRPr="001556EE">
              <w:rPr>
                <w:rFonts w:ascii="Arial" w:hAnsi="Arial" w:cs="Arial"/>
                <w:sz w:val="18"/>
                <w:szCs w:val="18"/>
              </w:rPr>
              <w:t>add-ons</w:t>
            </w:r>
            <w:proofErr w:type="spellEnd"/>
            <w:r w:rsidRPr="001556EE">
              <w:rPr>
                <w:rFonts w:ascii="Arial" w:hAnsi="Arial" w:cs="Arial"/>
                <w:sz w:val="18"/>
                <w:szCs w:val="18"/>
              </w:rPr>
              <w:t xml:space="preserve"> to </w:t>
            </w:r>
            <w:proofErr w:type="spellStart"/>
            <w:r w:rsidRPr="001556EE">
              <w:rPr>
                <w:rFonts w:ascii="Arial" w:hAnsi="Arial" w:cs="Arial"/>
                <w:sz w:val="18"/>
                <w:szCs w:val="18"/>
              </w:rPr>
              <w:t>software</w:t>
            </w:r>
            <w:proofErr w:type="spellEnd"/>
            <w:r w:rsidRPr="001556EE">
              <w:rPr>
                <w:rFonts w:ascii="Arial" w:hAnsi="Arial" w:cs="Arial"/>
                <w:sz w:val="18"/>
                <w:szCs w:val="18"/>
              </w:rPr>
              <w:t xml:space="preserve"> </w:t>
            </w:r>
            <w:proofErr w:type="spellStart"/>
            <w:r w:rsidRPr="001556EE">
              <w:rPr>
                <w:rFonts w:ascii="Arial" w:hAnsi="Arial" w:cs="Arial"/>
                <w:sz w:val="18"/>
                <w:szCs w:val="18"/>
              </w:rPr>
              <w:t>code</w:t>
            </w:r>
            <w:proofErr w:type="spellEnd"/>
            <w:r w:rsidRPr="001556EE">
              <w:rPr>
                <w:rFonts w:ascii="Arial" w:hAnsi="Arial" w:cs="Arial"/>
                <w:sz w:val="18"/>
                <w:szCs w:val="18"/>
              </w:rPr>
              <w:t xml:space="preserve">, </w:t>
            </w:r>
            <w:proofErr w:type="spellStart"/>
            <w:r w:rsidRPr="001556EE">
              <w:rPr>
                <w:rFonts w:ascii="Arial" w:hAnsi="Arial" w:cs="Arial"/>
                <w:sz w:val="18"/>
                <w:szCs w:val="18"/>
              </w:rPr>
              <w:t>integration</w:t>
            </w:r>
            <w:proofErr w:type="spellEnd"/>
            <w:r w:rsidRPr="001556EE">
              <w:rPr>
                <w:rFonts w:ascii="Arial" w:hAnsi="Arial" w:cs="Arial"/>
                <w:sz w:val="18"/>
                <w:szCs w:val="18"/>
              </w:rPr>
              <w:t xml:space="preserve"> </w:t>
            </w:r>
            <w:proofErr w:type="spellStart"/>
            <w:r w:rsidRPr="001556EE">
              <w:rPr>
                <w:rFonts w:ascii="Arial" w:hAnsi="Arial" w:cs="Arial"/>
                <w:sz w:val="18"/>
                <w:szCs w:val="18"/>
              </w:rPr>
              <w:t>solutions</w:t>
            </w:r>
            <w:proofErr w:type="spellEnd"/>
            <w:r w:rsidRPr="001556EE">
              <w:rPr>
                <w:rFonts w:ascii="Arial" w:hAnsi="Arial" w:cs="Arial"/>
                <w:sz w:val="18"/>
                <w:szCs w:val="18"/>
              </w:rPr>
              <w:t xml:space="preserve">, data </w:t>
            </w:r>
            <w:proofErr w:type="spellStart"/>
            <w:r w:rsidRPr="001556EE">
              <w:rPr>
                <w:rFonts w:ascii="Arial" w:hAnsi="Arial" w:cs="Arial"/>
                <w:sz w:val="18"/>
                <w:szCs w:val="18"/>
              </w:rPr>
              <w:t>structures</w:t>
            </w:r>
            <w:proofErr w:type="spellEnd"/>
            <w:r w:rsidRPr="001556EE">
              <w:rPr>
                <w:rFonts w:ascii="Arial" w:hAnsi="Arial" w:cs="Arial"/>
                <w:sz w:val="18"/>
                <w:szCs w:val="18"/>
              </w:rPr>
              <w:t xml:space="preserve">, </w:t>
            </w:r>
            <w:proofErr w:type="spellStart"/>
            <w:r w:rsidRPr="001556EE">
              <w:rPr>
                <w:rFonts w:ascii="Arial" w:hAnsi="Arial" w:cs="Arial"/>
                <w:sz w:val="18"/>
                <w:szCs w:val="18"/>
              </w:rPr>
              <w:t>technical</w:t>
            </w:r>
            <w:proofErr w:type="spellEnd"/>
            <w:r w:rsidRPr="001556EE">
              <w:rPr>
                <w:rFonts w:ascii="Arial" w:hAnsi="Arial" w:cs="Arial"/>
                <w:sz w:val="18"/>
                <w:szCs w:val="18"/>
              </w:rPr>
              <w:t xml:space="preserve"> </w:t>
            </w:r>
            <w:proofErr w:type="spellStart"/>
            <w:r w:rsidRPr="001556EE">
              <w:rPr>
                <w:rFonts w:ascii="Arial" w:hAnsi="Arial" w:cs="Arial"/>
                <w:sz w:val="18"/>
                <w:szCs w:val="18"/>
              </w:rPr>
              <w:t>and</w:t>
            </w:r>
            <w:proofErr w:type="spellEnd"/>
            <w:r w:rsidRPr="001556EE">
              <w:rPr>
                <w:rFonts w:ascii="Arial" w:hAnsi="Arial" w:cs="Arial"/>
                <w:sz w:val="18"/>
                <w:szCs w:val="18"/>
              </w:rPr>
              <w:t xml:space="preserve"> </w:t>
            </w:r>
            <w:proofErr w:type="spellStart"/>
            <w:r w:rsidRPr="001556EE">
              <w:rPr>
                <w:rFonts w:ascii="Arial" w:hAnsi="Arial" w:cs="Arial"/>
                <w:sz w:val="18"/>
                <w:szCs w:val="18"/>
              </w:rPr>
              <w:t>user</w:t>
            </w:r>
            <w:proofErr w:type="spellEnd"/>
            <w:r w:rsidRPr="001556EE">
              <w:rPr>
                <w:rFonts w:ascii="Arial" w:hAnsi="Arial" w:cs="Arial"/>
                <w:sz w:val="18"/>
                <w:szCs w:val="18"/>
              </w:rPr>
              <w:t xml:space="preserve"> </w:t>
            </w:r>
            <w:proofErr w:type="spellStart"/>
            <w:r w:rsidRPr="001556EE">
              <w:rPr>
                <w:rFonts w:ascii="Arial" w:hAnsi="Arial" w:cs="Arial"/>
                <w:sz w:val="18"/>
                <w:szCs w:val="18"/>
              </w:rPr>
              <w:t>documentation</w:t>
            </w:r>
            <w:proofErr w:type="spellEnd"/>
            <w:r w:rsidRPr="001556EE">
              <w:rPr>
                <w:rFonts w:ascii="Arial" w:hAnsi="Arial" w:cs="Arial"/>
                <w:sz w:val="18"/>
                <w:szCs w:val="18"/>
              </w:rPr>
              <w:t xml:space="preserve">, </w:t>
            </w:r>
            <w:proofErr w:type="spellStart"/>
            <w:r w:rsidRPr="001556EE">
              <w:rPr>
                <w:rFonts w:ascii="Arial" w:hAnsi="Arial" w:cs="Arial"/>
                <w:sz w:val="18"/>
                <w:szCs w:val="18"/>
              </w:rPr>
              <w:t>design</w:t>
            </w:r>
            <w:proofErr w:type="spellEnd"/>
            <w:r w:rsidRPr="001556EE">
              <w:rPr>
                <w:rFonts w:ascii="Arial" w:hAnsi="Arial" w:cs="Arial"/>
                <w:sz w:val="18"/>
                <w:szCs w:val="18"/>
              </w:rPr>
              <w:t xml:space="preserve"> </w:t>
            </w:r>
            <w:proofErr w:type="spellStart"/>
            <w:r w:rsidRPr="001556EE">
              <w:rPr>
                <w:rFonts w:ascii="Arial" w:hAnsi="Arial" w:cs="Arial"/>
                <w:sz w:val="18"/>
                <w:szCs w:val="18"/>
              </w:rPr>
              <w:t>layouts</w:t>
            </w:r>
            <w:proofErr w:type="spellEnd"/>
            <w:r w:rsidRPr="001556EE">
              <w:rPr>
                <w:rFonts w:ascii="Arial" w:hAnsi="Arial" w:cs="Arial"/>
                <w:sz w:val="18"/>
                <w:szCs w:val="18"/>
              </w:rPr>
              <w:t xml:space="preserve">, </w:t>
            </w:r>
            <w:proofErr w:type="spellStart"/>
            <w:r w:rsidRPr="001556EE">
              <w:rPr>
                <w:rFonts w:ascii="Arial" w:hAnsi="Arial" w:cs="Arial"/>
                <w:sz w:val="18"/>
                <w:szCs w:val="18"/>
              </w:rPr>
              <w:t>and</w:t>
            </w:r>
            <w:proofErr w:type="spellEnd"/>
            <w:r w:rsidRPr="001556EE">
              <w:rPr>
                <w:rFonts w:ascii="Arial" w:hAnsi="Arial" w:cs="Arial"/>
                <w:sz w:val="18"/>
                <w:szCs w:val="18"/>
              </w:rPr>
              <w:t xml:space="preserve"> </w:t>
            </w:r>
            <w:proofErr w:type="spellStart"/>
            <w:r w:rsidRPr="001556EE">
              <w:rPr>
                <w:rFonts w:ascii="Arial" w:hAnsi="Arial" w:cs="Arial"/>
                <w:sz w:val="18"/>
                <w:szCs w:val="18"/>
              </w:rPr>
              <w:t>training</w:t>
            </w:r>
            <w:proofErr w:type="spellEnd"/>
            <w:r w:rsidRPr="001556EE">
              <w:rPr>
                <w:rFonts w:ascii="Arial" w:hAnsi="Arial" w:cs="Arial"/>
                <w:sz w:val="18"/>
                <w:szCs w:val="18"/>
              </w:rPr>
              <w:t xml:space="preserve"> </w:t>
            </w:r>
            <w:proofErr w:type="spellStart"/>
            <w:r w:rsidRPr="001556EE">
              <w:rPr>
                <w:rFonts w:ascii="Arial" w:hAnsi="Arial" w:cs="Arial"/>
                <w:sz w:val="18"/>
                <w:szCs w:val="18"/>
              </w:rPr>
              <w:t>material</w:t>
            </w:r>
            <w:r>
              <w:rPr>
                <w:rFonts w:ascii="Arial" w:hAnsi="Arial" w:cs="Arial"/>
                <w:sz w:val="18"/>
                <w:szCs w:val="18"/>
              </w:rPr>
              <w:t>s</w:t>
            </w:r>
            <w:proofErr w:type="spellEnd"/>
            <w:r>
              <w:rPr>
                <w:rFonts w:ascii="Arial" w:hAnsi="Arial" w:cs="Arial"/>
                <w:sz w:val="18"/>
                <w:szCs w:val="18"/>
              </w:rPr>
              <w:t>.</w:t>
            </w:r>
          </w:p>
          <w:p w:rsidRPr="001556EE" w:rsidR="001556EE" w:rsidP="001556EE" w:rsidRDefault="001556EE" w14:paraId="44971787" w14:textId="77777777">
            <w:pPr>
              <w:rPr>
                <w:rFonts w:ascii="Arial" w:hAnsi="Arial" w:cs="Arial"/>
                <w:sz w:val="18"/>
                <w:szCs w:val="18"/>
              </w:rPr>
            </w:pPr>
          </w:p>
        </w:tc>
      </w:tr>
      <w:tr w:rsidR="00D20A19" w:rsidTr="6C1ADD91" w14:paraId="4F9B38B6" w14:textId="77777777">
        <w:tc>
          <w:tcPr>
            <w:tcW w:w="2085" w:type="dxa"/>
            <w:gridSpan w:val="2"/>
            <w:tcMar>
              <w:top w:w="28" w:type="dxa"/>
              <w:bottom w:w="28" w:type="dxa"/>
            </w:tcMar>
          </w:tcPr>
          <w:p w:rsidRPr="00FE648F" w:rsidR="00D20A19" w:rsidP="009D4999" w:rsidRDefault="00D20A19" w14:paraId="6D87F120" w14:textId="77777777">
            <w:pPr>
              <w:ind w:firstLine="567"/>
              <w:jc w:val="both"/>
              <w:rPr>
                <w:rFonts w:ascii="Arial" w:hAnsi="Arial" w:cs="Arial"/>
                <w:sz w:val="18"/>
                <w:szCs w:val="18"/>
              </w:rPr>
            </w:pPr>
            <w:r w:rsidRPr="00FE648F">
              <w:rPr>
                <w:rFonts w:ascii="Arial" w:hAnsi="Arial" w:cs="Arial"/>
                <w:b/>
                <w:sz w:val="18"/>
                <w:szCs w:val="18"/>
              </w:rPr>
              <w:t>14.5.</w:t>
            </w:r>
          </w:p>
        </w:tc>
        <w:tc>
          <w:tcPr>
            <w:tcW w:w="5900" w:type="dxa"/>
            <w:gridSpan w:val="5"/>
            <w:tcMar>
              <w:top w:w="28" w:type="dxa"/>
              <w:bottom w:w="28" w:type="dxa"/>
            </w:tcMar>
          </w:tcPr>
          <w:p w:rsidRPr="00FE648F" w:rsidR="00D20A19" w:rsidP="009D4999" w:rsidRDefault="00D20A19" w14:paraId="133A5589" w14:textId="77777777">
            <w:pPr>
              <w:ind w:firstLine="567"/>
              <w:jc w:val="both"/>
              <w:rPr>
                <w:rFonts w:ascii="Arial" w:hAnsi="Arial" w:cs="Arial"/>
                <w:sz w:val="18"/>
                <w:szCs w:val="18"/>
              </w:rPr>
            </w:pPr>
          </w:p>
        </w:tc>
        <w:tc>
          <w:tcPr>
            <w:tcW w:w="2282" w:type="dxa"/>
            <w:tcMar>
              <w:top w:w="28" w:type="dxa"/>
              <w:bottom w:w="28" w:type="dxa"/>
            </w:tcMar>
          </w:tcPr>
          <w:p w:rsidRPr="00FE648F" w:rsidR="00D20A19" w:rsidP="009D4999" w:rsidRDefault="00D20A19" w14:paraId="3FF01474" w14:textId="77777777">
            <w:pPr>
              <w:ind w:firstLine="567"/>
              <w:jc w:val="both"/>
              <w:rPr>
                <w:rFonts w:ascii="Arial" w:hAnsi="Arial" w:cs="Arial"/>
                <w:sz w:val="18"/>
                <w:szCs w:val="18"/>
              </w:rPr>
            </w:pPr>
            <w:r w:rsidRPr="00FE648F">
              <w:rPr>
                <w:rFonts w:ascii="Arial" w:hAnsi="Arial" w:eastAsia="Arial" w:cs="Arial"/>
                <w:b/>
                <w:sz w:val="18"/>
                <w:szCs w:val="18"/>
                <w:lang w:val="en-GB" w:bidi="en-US"/>
              </w:rPr>
              <w:t>14.5.</w:t>
            </w:r>
          </w:p>
        </w:tc>
        <w:tc>
          <w:tcPr>
            <w:tcW w:w="5735" w:type="dxa"/>
            <w:gridSpan w:val="3"/>
            <w:tcMar>
              <w:top w:w="28" w:type="dxa"/>
              <w:bottom w:w="28" w:type="dxa"/>
            </w:tcMar>
          </w:tcPr>
          <w:p w:rsidRPr="00FE648F" w:rsidR="00D20A19" w:rsidP="009D4999" w:rsidRDefault="00D20A19" w14:paraId="784D7C01" w14:textId="77777777">
            <w:pPr>
              <w:ind w:firstLine="567"/>
              <w:jc w:val="both"/>
              <w:rPr>
                <w:rFonts w:ascii="Arial" w:hAnsi="Arial" w:cs="Arial"/>
                <w:sz w:val="18"/>
                <w:szCs w:val="18"/>
              </w:rPr>
            </w:pPr>
          </w:p>
        </w:tc>
      </w:tr>
      <w:tr w:rsidR="00D20A19" w:rsidTr="6C1ADD91" w14:paraId="19F19AF4" w14:textId="77777777">
        <w:tc>
          <w:tcPr>
            <w:tcW w:w="7985" w:type="dxa"/>
            <w:gridSpan w:val="7"/>
            <w:tcMar>
              <w:top w:w="28" w:type="dxa"/>
              <w:bottom w:w="28" w:type="dxa"/>
            </w:tcMar>
          </w:tcPr>
          <w:p w:rsidRPr="00FE648F" w:rsidR="00D20A19" w:rsidP="009D4999" w:rsidRDefault="00D20A19" w14:paraId="10DB6BD2" w14:textId="77777777">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8017" w:type="dxa"/>
            <w:gridSpan w:val="4"/>
            <w:tcMar>
              <w:top w:w="28" w:type="dxa"/>
              <w:bottom w:w="28" w:type="dxa"/>
            </w:tcMar>
          </w:tcPr>
          <w:p w:rsidRPr="00FE648F" w:rsidR="00D20A19" w:rsidP="009D4999" w:rsidRDefault="00D20A19" w14:paraId="4CC418A0"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15. ANNEXES TO THE CONTRACT</w:t>
            </w:r>
          </w:p>
        </w:tc>
      </w:tr>
      <w:tr w:rsidR="00D20A19" w:rsidTr="6C1ADD91" w14:paraId="2D8A31F6" w14:textId="77777777">
        <w:tc>
          <w:tcPr>
            <w:tcW w:w="2085" w:type="dxa"/>
            <w:gridSpan w:val="2"/>
            <w:tcMar>
              <w:top w:w="28" w:type="dxa"/>
              <w:bottom w:w="28" w:type="dxa"/>
            </w:tcMar>
          </w:tcPr>
          <w:p w:rsidRPr="00FE648F" w:rsidR="00D20A19" w:rsidP="009D4999" w:rsidRDefault="00D20A19" w14:paraId="64D23A89" w14:textId="77777777">
            <w:pPr>
              <w:ind w:firstLine="32"/>
              <w:jc w:val="both"/>
              <w:rPr>
                <w:rFonts w:ascii="Arial" w:hAnsi="Arial" w:cs="Arial"/>
                <w:sz w:val="18"/>
                <w:szCs w:val="18"/>
              </w:rPr>
            </w:pPr>
            <w:r w:rsidRPr="00FE648F">
              <w:rPr>
                <w:rFonts w:ascii="Arial" w:hAnsi="Arial" w:cs="Arial"/>
                <w:b/>
                <w:sz w:val="18"/>
                <w:szCs w:val="18"/>
              </w:rPr>
              <w:t>15.1. Priedas Nr. 1</w:t>
            </w:r>
          </w:p>
        </w:tc>
        <w:tc>
          <w:tcPr>
            <w:tcW w:w="5900" w:type="dxa"/>
            <w:gridSpan w:val="5"/>
            <w:tcMar>
              <w:top w:w="28" w:type="dxa"/>
              <w:bottom w:w="28" w:type="dxa"/>
            </w:tcMar>
          </w:tcPr>
          <w:p w:rsidRPr="00FE648F" w:rsidR="00D20A19" w:rsidP="009D4999" w:rsidRDefault="00D20A19" w14:paraId="701C86F0" w14:textId="77777777">
            <w:pPr>
              <w:jc w:val="both"/>
              <w:rPr>
                <w:rFonts w:ascii="Arial" w:hAnsi="Arial" w:cs="Arial"/>
                <w:sz w:val="18"/>
                <w:szCs w:val="18"/>
              </w:rPr>
            </w:pPr>
            <w:r w:rsidRPr="00FE648F">
              <w:rPr>
                <w:rFonts w:ascii="Arial" w:hAnsi="Arial" w:cs="Arial"/>
                <w:sz w:val="18"/>
                <w:szCs w:val="18"/>
              </w:rPr>
              <w:t>Tiekėjo paraiška, pasiūlymas;</w:t>
            </w:r>
          </w:p>
        </w:tc>
        <w:tc>
          <w:tcPr>
            <w:tcW w:w="2282" w:type="dxa"/>
            <w:tcMar>
              <w:top w:w="28" w:type="dxa"/>
              <w:bottom w:w="28" w:type="dxa"/>
            </w:tcMar>
          </w:tcPr>
          <w:p w:rsidRPr="00FE648F" w:rsidR="00D20A19" w:rsidP="009D4999" w:rsidRDefault="00D20A19" w14:paraId="117197FB" w14:textId="77777777">
            <w:pPr>
              <w:jc w:val="both"/>
              <w:rPr>
                <w:rFonts w:ascii="Arial" w:hAnsi="Arial" w:cs="Arial"/>
                <w:sz w:val="18"/>
                <w:szCs w:val="18"/>
              </w:rPr>
            </w:pPr>
            <w:r w:rsidRPr="00FE648F">
              <w:rPr>
                <w:rFonts w:ascii="Arial" w:hAnsi="Arial" w:eastAsia="Arial" w:cs="Arial"/>
                <w:b/>
                <w:sz w:val="18"/>
                <w:szCs w:val="18"/>
                <w:lang w:val="en-GB" w:bidi="en-US"/>
              </w:rPr>
              <w:t>15.1. Annex No. 1</w:t>
            </w:r>
          </w:p>
        </w:tc>
        <w:tc>
          <w:tcPr>
            <w:tcW w:w="5735" w:type="dxa"/>
            <w:gridSpan w:val="3"/>
            <w:tcMar>
              <w:top w:w="28" w:type="dxa"/>
              <w:bottom w:w="28" w:type="dxa"/>
            </w:tcMar>
          </w:tcPr>
          <w:p w:rsidRPr="00FE648F" w:rsidR="00D20A19" w:rsidP="009D4999" w:rsidRDefault="00D20A19" w14:paraId="4DE03626" w14:textId="77777777">
            <w:pPr>
              <w:jc w:val="both"/>
              <w:rPr>
                <w:rFonts w:ascii="Arial" w:hAnsi="Arial" w:cs="Arial"/>
                <w:sz w:val="18"/>
                <w:szCs w:val="18"/>
              </w:rPr>
            </w:pPr>
            <w:r w:rsidRPr="00FE648F">
              <w:rPr>
                <w:rFonts w:ascii="Arial" w:hAnsi="Arial" w:eastAsia="Arial" w:cs="Arial"/>
                <w:sz w:val="18"/>
                <w:szCs w:val="18"/>
                <w:lang w:val="en-GB" w:bidi="en-US"/>
              </w:rPr>
              <w:t>Supplier's application, tender;</w:t>
            </w:r>
          </w:p>
        </w:tc>
      </w:tr>
      <w:tr w:rsidR="00D20A19" w:rsidTr="6C1ADD91" w14:paraId="1456B160" w14:textId="77777777">
        <w:tc>
          <w:tcPr>
            <w:tcW w:w="2085" w:type="dxa"/>
            <w:gridSpan w:val="2"/>
            <w:tcMar>
              <w:top w:w="28" w:type="dxa"/>
              <w:bottom w:w="28" w:type="dxa"/>
            </w:tcMar>
          </w:tcPr>
          <w:p w:rsidRPr="00FE648F" w:rsidR="00D20A19" w:rsidP="009D4999" w:rsidRDefault="00D20A19" w14:paraId="29AB8242" w14:textId="77777777">
            <w:pPr>
              <w:ind w:firstLine="32"/>
              <w:jc w:val="both"/>
              <w:rPr>
                <w:rFonts w:ascii="Arial" w:hAnsi="Arial" w:cs="Arial"/>
                <w:sz w:val="18"/>
                <w:szCs w:val="18"/>
              </w:rPr>
            </w:pPr>
            <w:r w:rsidRPr="00FE648F">
              <w:rPr>
                <w:rFonts w:ascii="Arial" w:hAnsi="Arial" w:cs="Arial"/>
                <w:b/>
                <w:sz w:val="18"/>
                <w:szCs w:val="18"/>
              </w:rPr>
              <w:t>15.2. Priedas Nr. 2</w:t>
            </w:r>
          </w:p>
        </w:tc>
        <w:tc>
          <w:tcPr>
            <w:tcW w:w="5900" w:type="dxa"/>
            <w:gridSpan w:val="5"/>
            <w:tcMar>
              <w:top w:w="28" w:type="dxa"/>
              <w:bottom w:w="28" w:type="dxa"/>
            </w:tcMar>
          </w:tcPr>
          <w:p w:rsidRPr="00FE648F" w:rsidR="00D20A19" w:rsidP="009D4999" w:rsidRDefault="00D20A19" w14:paraId="33B0FA4A" w14:textId="77777777">
            <w:pPr>
              <w:jc w:val="both"/>
              <w:rPr>
                <w:rFonts w:ascii="Arial" w:hAnsi="Arial" w:cs="Arial"/>
                <w:sz w:val="18"/>
                <w:szCs w:val="18"/>
              </w:rPr>
            </w:pPr>
            <w:r w:rsidRPr="00FE648F">
              <w:rPr>
                <w:rFonts w:ascii="Arial" w:hAnsi="Arial" w:cs="Arial"/>
                <w:sz w:val="18"/>
                <w:szCs w:val="18"/>
              </w:rPr>
              <w:t>Techninė specifikacija;</w:t>
            </w:r>
          </w:p>
        </w:tc>
        <w:tc>
          <w:tcPr>
            <w:tcW w:w="2282" w:type="dxa"/>
            <w:tcMar>
              <w:top w:w="28" w:type="dxa"/>
              <w:bottom w:w="28" w:type="dxa"/>
            </w:tcMar>
          </w:tcPr>
          <w:p w:rsidRPr="00FE648F" w:rsidR="00D20A19" w:rsidP="009D4999" w:rsidRDefault="00D20A19" w14:paraId="277EBA55" w14:textId="77777777">
            <w:pPr>
              <w:jc w:val="both"/>
              <w:rPr>
                <w:rFonts w:ascii="Arial" w:hAnsi="Arial" w:cs="Arial"/>
                <w:sz w:val="18"/>
                <w:szCs w:val="18"/>
              </w:rPr>
            </w:pPr>
            <w:r w:rsidRPr="00FE648F">
              <w:rPr>
                <w:rFonts w:ascii="Arial" w:hAnsi="Arial" w:eastAsia="Arial" w:cs="Arial"/>
                <w:b/>
                <w:sz w:val="18"/>
                <w:szCs w:val="18"/>
                <w:lang w:val="en-GB" w:bidi="en-US"/>
              </w:rPr>
              <w:t>15.2. Annex No. 2</w:t>
            </w:r>
          </w:p>
        </w:tc>
        <w:tc>
          <w:tcPr>
            <w:tcW w:w="5735" w:type="dxa"/>
            <w:gridSpan w:val="3"/>
            <w:tcMar>
              <w:top w:w="28" w:type="dxa"/>
              <w:bottom w:w="28" w:type="dxa"/>
            </w:tcMar>
          </w:tcPr>
          <w:p w:rsidRPr="00FE648F" w:rsidR="00D20A19" w:rsidP="009D4999" w:rsidRDefault="00D20A19" w14:paraId="43BF135D" w14:textId="77777777">
            <w:pPr>
              <w:jc w:val="both"/>
              <w:rPr>
                <w:rFonts w:ascii="Arial" w:hAnsi="Arial" w:cs="Arial"/>
                <w:sz w:val="18"/>
                <w:szCs w:val="18"/>
              </w:rPr>
            </w:pPr>
            <w:r w:rsidRPr="00FE648F">
              <w:rPr>
                <w:rFonts w:ascii="Arial" w:hAnsi="Arial" w:eastAsia="Arial" w:cs="Arial"/>
                <w:sz w:val="18"/>
                <w:szCs w:val="18"/>
                <w:lang w:val="en-GB" w:bidi="en-US"/>
              </w:rPr>
              <w:t>Technical Specification;</w:t>
            </w:r>
          </w:p>
        </w:tc>
      </w:tr>
      <w:tr w:rsidR="00D20A19" w:rsidTr="6C1ADD91" w14:paraId="5C119631" w14:textId="77777777">
        <w:tc>
          <w:tcPr>
            <w:tcW w:w="2085" w:type="dxa"/>
            <w:gridSpan w:val="2"/>
            <w:tcMar>
              <w:top w:w="28" w:type="dxa"/>
              <w:bottom w:w="28" w:type="dxa"/>
            </w:tcMar>
          </w:tcPr>
          <w:p w:rsidRPr="00FE648F" w:rsidR="00D20A19" w:rsidP="009D4999" w:rsidRDefault="00D20A19" w14:paraId="5CDF7A81" w14:textId="77777777">
            <w:pPr>
              <w:ind w:firstLine="32"/>
              <w:jc w:val="both"/>
              <w:rPr>
                <w:rFonts w:ascii="Arial" w:hAnsi="Arial" w:cs="Arial"/>
                <w:sz w:val="18"/>
                <w:szCs w:val="18"/>
              </w:rPr>
            </w:pPr>
            <w:r w:rsidRPr="00FE648F">
              <w:rPr>
                <w:rFonts w:ascii="Arial" w:hAnsi="Arial" w:cs="Arial"/>
                <w:b/>
                <w:sz w:val="18"/>
                <w:szCs w:val="18"/>
              </w:rPr>
              <w:t>15.3. Priedas Nr. 3</w:t>
            </w:r>
          </w:p>
        </w:tc>
        <w:tc>
          <w:tcPr>
            <w:tcW w:w="5900" w:type="dxa"/>
            <w:gridSpan w:val="5"/>
            <w:tcMar>
              <w:top w:w="28" w:type="dxa"/>
              <w:bottom w:w="28" w:type="dxa"/>
            </w:tcMar>
          </w:tcPr>
          <w:p w:rsidRPr="00FE648F" w:rsidR="00D20A19" w:rsidP="009D4999" w:rsidRDefault="00D20A19" w14:paraId="046B7D69" w14:textId="77777777">
            <w:pPr>
              <w:jc w:val="both"/>
              <w:rPr>
                <w:rFonts w:ascii="Arial" w:hAnsi="Arial" w:cs="Arial"/>
                <w:sz w:val="18"/>
                <w:szCs w:val="18"/>
              </w:rPr>
            </w:pPr>
            <w:r w:rsidRPr="00FE648F">
              <w:rPr>
                <w:rFonts w:ascii="Arial" w:hAnsi="Arial" w:cs="Arial"/>
                <w:iCs/>
                <w:sz w:val="18"/>
                <w:szCs w:val="18"/>
              </w:rPr>
              <w:t>Sutarties BS;</w:t>
            </w:r>
          </w:p>
        </w:tc>
        <w:tc>
          <w:tcPr>
            <w:tcW w:w="2282" w:type="dxa"/>
            <w:tcMar>
              <w:top w:w="28" w:type="dxa"/>
              <w:bottom w:w="28" w:type="dxa"/>
            </w:tcMar>
          </w:tcPr>
          <w:p w:rsidRPr="00FE648F" w:rsidR="00D20A19" w:rsidP="009D4999" w:rsidRDefault="00D20A19" w14:paraId="2AB6D0C1" w14:textId="77777777">
            <w:pPr>
              <w:jc w:val="both"/>
              <w:rPr>
                <w:rFonts w:ascii="Arial" w:hAnsi="Arial" w:cs="Arial"/>
                <w:sz w:val="18"/>
                <w:szCs w:val="18"/>
              </w:rPr>
            </w:pPr>
            <w:r w:rsidRPr="00FE648F">
              <w:rPr>
                <w:rFonts w:ascii="Arial" w:hAnsi="Arial" w:eastAsia="Arial" w:cs="Arial"/>
                <w:b/>
                <w:sz w:val="18"/>
                <w:szCs w:val="18"/>
                <w:lang w:val="en-GB" w:bidi="en-US"/>
              </w:rPr>
              <w:t>15.3. Annex No. 3</w:t>
            </w:r>
          </w:p>
        </w:tc>
        <w:tc>
          <w:tcPr>
            <w:tcW w:w="5735" w:type="dxa"/>
            <w:gridSpan w:val="3"/>
            <w:tcMar>
              <w:top w:w="28" w:type="dxa"/>
              <w:bottom w:w="28" w:type="dxa"/>
            </w:tcMar>
          </w:tcPr>
          <w:p w:rsidRPr="00FE648F" w:rsidR="00D20A19" w:rsidP="009D4999" w:rsidRDefault="00D20A19" w14:paraId="42734B03" w14:textId="77777777">
            <w:pPr>
              <w:jc w:val="both"/>
              <w:rPr>
                <w:rFonts w:ascii="Arial" w:hAnsi="Arial" w:cs="Arial"/>
                <w:sz w:val="18"/>
                <w:szCs w:val="18"/>
              </w:rPr>
            </w:pPr>
            <w:r w:rsidRPr="00FE648F">
              <w:rPr>
                <w:rFonts w:ascii="Arial" w:hAnsi="Arial" w:eastAsia="Arial" w:cs="Arial"/>
                <w:sz w:val="18"/>
                <w:szCs w:val="18"/>
                <w:lang w:val="en-GB" w:bidi="en-US"/>
              </w:rPr>
              <w:t>General Terms and Conditions of the Contract;</w:t>
            </w:r>
          </w:p>
        </w:tc>
      </w:tr>
      <w:tr w:rsidR="00D20A19" w:rsidTr="6C1ADD91" w14:paraId="44DB1686" w14:textId="77777777">
        <w:tc>
          <w:tcPr>
            <w:tcW w:w="2085" w:type="dxa"/>
            <w:gridSpan w:val="2"/>
            <w:tcMar>
              <w:top w:w="28" w:type="dxa"/>
              <w:bottom w:w="28" w:type="dxa"/>
            </w:tcMar>
          </w:tcPr>
          <w:p w:rsidRPr="00FE648F" w:rsidR="00D20A19" w:rsidP="009D4999" w:rsidRDefault="00D20A19" w14:paraId="29BBC96B" w14:textId="77777777">
            <w:pPr>
              <w:ind w:firstLine="32"/>
              <w:jc w:val="both"/>
              <w:rPr>
                <w:rFonts w:ascii="Arial" w:hAnsi="Arial" w:cs="Arial"/>
                <w:b/>
                <w:sz w:val="18"/>
                <w:szCs w:val="18"/>
              </w:rPr>
            </w:pPr>
            <w:r w:rsidRPr="00FE648F">
              <w:rPr>
                <w:rFonts w:ascii="Arial" w:hAnsi="Arial" w:cs="Arial"/>
                <w:b/>
                <w:sz w:val="18"/>
                <w:szCs w:val="18"/>
              </w:rPr>
              <w:t>15.4. Priedas Nr. 4</w:t>
            </w:r>
          </w:p>
        </w:tc>
        <w:tc>
          <w:tcPr>
            <w:tcW w:w="5900" w:type="dxa"/>
            <w:gridSpan w:val="5"/>
            <w:tcMar>
              <w:top w:w="28" w:type="dxa"/>
              <w:bottom w:w="28" w:type="dxa"/>
            </w:tcMar>
          </w:tcPr>
          <w:p w:rsidRPr="00FE648F" w:rsidR="00D20A19" w:rsidP="009D4999" w:rsidRDefault="00D20A19" w14:paraId="242ACBC4" w14:textId="77777777">
            <w:pPr>
              <w:jc w:val="both"/>
              <w:rPr>
                <w:rFonts w:ascii="Arial" w:hAnsi="Arial" w:cs="Arial"/>
                <w:sz w:val="18"/>
                <w:szCs w:val="18"/>
              </w:rPr>
            </w:pPr>
            <w:r>
              <w:rPr>
                <w:rFonts w:ascii="Arial" w:hAnsi="Arial" w:cs="Arial"/>
                <w:iCs/>
                <w:sz w:val="18"/>
                <w:szCs w:val="18"/>
              </w:rPr>
              <w:t>Įkainių perskaičiavimo taisyklės;</w:t>
            </w:r>
          </w:p>
        </w:tc>
        <w:tc>
          <w:tcPr>
            <w:tcW w:w="2282" w:type="dxa"/>
            <w:tcMar>
              <w:top w:w="28" w:type="dxa"/>
              <w:bottom w:w="28" w:type="dxa"/>
            </w:tcMar>
          </w:tcPr>
          <w:p w:rsidRPr="00FE648F" w:rsidR="00D20A19" w:rsidP="009D4999" w:rsidRDefault="00D20A19" w14:paraId="18D7D308" w14:textId="77777777">
            <w:pPr>
              <w:jc w:val="both"/>
              <w:rPr>
                <w:rFonts w:ascii="Arial" w:hAnsi="Arial" w:eastAsia="Arial" w:cs="Arial"/>
                <w:b/>
                <w:sz w:val="18"/>
                <w:szCs w:val="18"/>
                <w:lang w:val="en-GB" w:bidi="en-US"/>
              </w:rPr>
            </w:pPr>
            <w:r w:rsidRPr="00FE648F">
              <w:rPr>
                <w:rFonts w:ascii="Arial" w:hAnsi="Arial" w:eastAsia="Arial" w:cs="Arial"/>
                <w:b/>
                <w:sz w:val="18"/>
                <w:szCs w:val="18"/>
                <w:lang w:val="en-GB" w:bidi="en-US"/>
              </w:rPr>
              <w:t>15.4. Annex No. 4</w:t>
            </w:r>
          </w:p>
        </w:tc>
        <w:tc>
          <w:tcPr>
            <w:tcW w:w="5735" w:type="dxa"/>
            <w:gridSpan w:val="3"/>
            <w:tcMar>
              <w:top w:w="28" w:type="dxa"/>
              <w:bottom w:w="28" w:type="dxa"/>
            </w:tcMar>
          </w:tcPr>
          <w:p w:rsidRPr="00FE648F" w:rsidR="00D20A19" w:rsidP="009D4999" w:rsidRDefault="00D20A19" w14:paraId="2AC78F8E" w14:textId="77777777">
            <w:pPr>
              <w:jc w:val="both"/>
              <w:rPr>
                <w:rFonts w:ascii="Arial" w:hAnsi="Arial" w:eastAsia="Arial" w:cs="Arial"/>
                <w:sz w:val="18"/>
                <w:szCs w:val="18"/>
                <w:lang w:val="en-GB" w:bidi="en-US"/>
              </w:rPr>
            </w:pPr>
            <w:r w:rsidRPr="008E5255">
              <w:rPr>
                <w:rFonts w:ascii="Arial" w:hAnsi="Arial" w:eastAsia="Arial" w:cs="Arial"/>
                <w:sz w:val="18"/>
                <w:szCs w:val="18"/>
                <w:lang w:val="en-GB" w:bidi="en-US"/>
              </w:rPr>
              <w:t>Rules for recalculating rates;</w:t>
            </w:r>
            <w:r w:rsidRPr="008E5255">
              <w:rPr>
                <w:rFonts w:ascii="Arial" w:hAnsi="Arial" w:eastAsia="Arial" w:cs="Arial"/>
                <w:sz w:val="18"/>
                <w:szCs w:val="18"/>
                <w:lang w:bidi="en-US"/>
              </w:rPr>
              <w:t> </w:t>
            </w:r>
          </w:p>
        </w:tc>
      </w:tr>
      <w:tr w:rsidR="00D20A19" w:rsidTr="6C1ADD91" w14:paraId="79733B4B" w14:textId="77777777">
        <w:tc>
          <w:tcPr>
            <w:tcW w:w="2085" w:type="dxa"/>
            <w:gridSpan w:val="2"/>
            <w:tcMar>
              <w:top w:w="28" w:type="dxa"/>
              <w:bottom w:w="28" w:type="dxa"/>
            </w:tcMar>
          </w:tcPr>
          <w:p w:rsidRPr="00FE648F" w:rsidR="00D20A19" w:rsidP="009D4999" w:rsidRDefault="00D20A19" w14:paraId="23FBE7A7" w14:textId="77777777">
            <w:pPr>
              <w:ind w:firstLine="32"/>
              <w:jc w:val="both"/>
              <w:rPr>
                <w:rFonts w:ascii="Arial" w:hAnsi="Arial" w:cs="Arial"/>
                <w:sz w:val="18"/>
                <w:szCs w:val="18"/>
              </w:rPr>
            </w:pPr>
            <w:r w:rsidRPr="00FE648F">
              <w:rPr>
                <w:rFonts w:ascii="Arial" w:hAnsi="Arial" w:cs="Arial"/>
                <w:b/>
                <w:sz w:val="18"/>
                <w:szCs w:val="18"/>
              </w:rPr>
              <w:t>15.</w:t>
            </w:r>
            <w:r>
              <w:rPr>
                <w:rFonts w:ascii="Arial" w:hAnsi="Arial" w:cs="Arial"/>
                <w:b/>
                <w:sz w:val="18"/>
                <w:szCs w:val="18"/>
              </w:rPr>
              <w:t>5</w:t>
            </w:r>
            <w:r w:rsidRPr="00FE648F">
              <w:rPr>
                <w:rFonts w:ascii="Arial" w:hAnsi="Arial" w:cs="Arial"/>
                <w:b/>
                <w:sz w:val="18"/>
                <w:szCs w:val="18"/>
              </w:rPr>
              <w:t xml:space="preserve">. Priedas Nr. </w:t>
            </w:r>
            <w:r>
              <w:rPr>
                <w:rFonts w:ascii="Arial" w:hAnsi="Arial" w:cs="Arial"/>
                <w:b/>
                <w:sz w:val="18"/>
                <w:szCs w:val="18"/>
              </w:rPr>
              <w:t>5</w:t>
            </w:r>
          </w:p>
        </w:tc>
        <w:tc>
          <w:tcPr>
            <w:tcW w:w="5900" w:type="dxa"/>
            <w:gridSpan w:val="5"/>
            <w:tcMar>
              <w:top w:w="28" w:type="dxa"/>
              <w:bottom w:w="28" w:type="dxa"/>
            </w:tcMar>
          </w:tcPr>
          <w:p w:rsidRPr="00FE648F" w:rsidR="00D20A19" w:rsidP="009D4999" w:rsidRDefault="00D20A19" w14:paraId="11F2A466" w14:textId="1494DB3F">
            <w:pPr>
              <w:jc w:val="both"/>
              <w:rPr>
                <w:rFonts w:ascii="Arial" w:hAnsi="Arial" w:cs="Arial"/>
                <w:sz w:val="18"/>
                <w:szCs w:val="18"/>
              </w:rPr>
            </w:pPr>
            <w:r w:rsidRPr="00FE648F">
              <w:rPr>
                <w:rFonts w:ascii="Arial" w:hAnsi="Arial" w:cs="Arial"/>
                <w:sz w:val="18"/>
                <w:szCs w:val="18"/>
              </w:rPr>
              <w:t>Konfidencialumo sutartis;</w:t>
            </w:r>
          </w:p>
        </w:tc>
        <w:tc>
          <w:tcPr>
            <w:tcW w:w="2282" w:type="dxa"/>
            <w:tcMar>
              <w:top w:w="28" w:type="dxa"/>
              <w:bottom w:w="28" w:type="dxa"/>
            </w:tcMar>
          </w:tcPr>
          <w:p w:rsidRPr="00FE648F" w:rsidR="00D20A19" w:rsidP="009D4999" w:rsidRDefault="00D20A19" w14:paraId="24998F69" w14:textId="77777777">
            <w:pPr>
              <w:jc w:val="both"/>
              <w:rPr>
                <w:rFonts w:ascii="Arial" w:hAnsi="Arial" w:cs="Arial"/>
                <w:sz w:val="18"/>
                <w:szCs w:val="18"/>
              </w:rPr>
            </w:pPr>
            <w:r w:rsidRPr="00FE648F">
              <w:rPr>
                <w:rFonts w:ascii="Arial" w:hAnsi="Arial" w:eastAsia="Arial" w:cs="Arial"/>
                <w:b/>
                <w:sz w:val="18"/>
                <w:szCs w:val="18"/>
                <w:lang w:val="en-GB" w:bidi="en-US"/>
              </w:rPr>
              <w:t>15.</w:t>
            </w:r>
            <w:r>
              <w:rPr>
                <w:rFonts w:ascii="Arial" w:hAnsi="Arial" w:eastAsia="Arial" w:cs="Arial"/>
                <w:b/>
                <w:sz w:val="18"/>
                <w:szCs w:val="18"/>
                <w:lang w:val="en-GB" w:bidi="en-US"/>
              </w:rPr>
              <w:t>5</w:t>
            </w:r>
            <w:r w:rsidRPr="00FE648F">
              <w:rPr>
                <w:rFonts w:ascii="Arial" w:hAnsi="Arial" w:eastAsia="Arial" w:cs="Arial"/>
                <w:b/>
                <w:sz w:val="18"/>
                <w:szCs w:val="18"/>
                <w:lang w:val="en-GB" w:bidi="en-US"/>
              </w:rPr>
              <w:t xml:space="preserve">. Annex No. </w:t>
            </w:r>
            <w:r>
              <w:rPr>
                <w:rFonts w:ascii="Arial" w:hAnsi="Arial" w:eastAsia="Arial" w:cs="Arial"/>
                <w:b/>
                <w:sz w:val="18"/>
                <w:szCs w:val="18"/>
                <w:lang w:val="en-GB" w:bidi="en-US"/>
              </w:rPr>
              <w:t>5</w:t>
            </w:r>
          </w:p>
        </w:tc>
        <w:tc>
          <w:tcPr>
            <w:tcW w:w="5735" w:type="dxa"/>
            <w:gridSpan w:val="3"/>
            <w:tcMar>
              <w:top w:w="28" w:type="dxa"/>
              <w:bottom w:w="28" w:type="dxa"/>
            </w:tcMar>
          </w:tcPr>
          <w:p w:rsidRPr="00FE648F" w:rsidR="00D20A19" w:rsidP="009D4999" w:rsidRDefault="00D20A19" w14:paraId="321F6505" w14:textId="77777777">
            <w:pPr>
              <w:jc w:val="both"/>
              <w:rPr>
                <w:rFonts w:ascii="Arial" w:hAnsi="Arial" w:cs="Arial"/>
                <w:sz w:val="18"/>
                <w:szCs w:val="18"/>
              </w:rPr>
            </w:pPr>
            <w:r w:rsidRPr="00FE648F">
              <w:rPr>
                <w:rFonts w:ascii="Arial" w:hAnsi="Arial" w:eastAsia="Arial" w:cs="Arial"/>
                <w:sz w:val="18"/>
                <w:szCs w:val="18"/>
                <w:lang w:val="en-GB" w:bidi="en-US"/>
              </w:rPr>
              <w:t>Confidentiality Agreement;</w:t>
            </w:r>
          </w:p>
        </w:tc>
      </w:tr>
      <w:tr w:rsidR="00D20A19" w:rsidTr="6C1ADD91" w14:paraId="67842EEB" w14:textId="77777777">
        <w:trPr>
          <w:trHeight w:val="660"/>
        </w:trPr>
        <w:tc>
          <w:tcPr>
            <w:tcW w:w="2085" w:type="dxa"/>
            <w:gridSpan w:val="2"/>
            <w:tcMar>
              <w:top w:w="28" w:type="dxa"/>
              <w:bottom w:w="28" w:type="dxa"/>
            </w:tcMar>
          </w:tcPr>
          <w:p w:rsidRPr="00FE648F" w:rsidR="00D20A19" w:rsidP="009D4999" w:rsidRDefault="00064E7A" w14:paraId="54B69B37" w14:textId="1BCA102E">
            <w:pPr>
              <w:ind w:firstLine="32"/>
              <w:jc w:val="both"/>
              <w:rPr>
                <w:rFonts w:ascii="Arial" w:hAnsi="Arial" w:cs="Arial"/>
                <w:sz w:val="18"/>
                <w:szCs w:val="18"/>
              </w:rPr>
            </w:pPr>
            <w:r w:rsidRPr="00FE648F">
              <w:rPr>
                <w:rFonts w:ascii="Arial" w:hAnsi="Arial" w:cs="Arial"/>
                <w:b/>
                <w:sz w:val="18"/>
                <w:szCs w:val="18"/>
              </w:rPr>
              <w:t>15.</w:t>
            </w:r>
            <w:r>
              <w:rPr>
                <w:rFonts w:ascii="Arial" w:hAnsi="Arial" w:cs="Arial"/>
                <w:b/>
                <w:sz w:val="18"/>
                <w:szCs w:val="18"/>
              </w:rPr>
              <w:t>6</w:t>
            </w:r>
            <w:r w:rsidRPr="00FE648F">
              <w:rPr>
                <w:rFonts w:ascii="Arial" w:hAnsi="Arial" w:cs="Arial"/>
                <w:b/>
                <w:sz w:val="18"/>
                <w:szCs w:val="18"/>
              </w:rPr>
              <w:t xml:space="preserve">. Priedas Nr. </w:t>
            </w:r>
            <w:r>
              <w:rPr>
                <w:rFonts w:ascii="Arial" w:hAnsi="Arial" w:cs="Arial"/>
                <w:b/>
                <w:sz w:val="18"/>
                <w:szCs w:val="18"/>
              </w:rPr>
              <w:t>6</w:t>
            </w:r>
          </w:p>
        </w:tc>
        <w:tc>
          <w:tcPr>
            <w:tcW w:w="5900" w:type="dxa"/>
            <w:gridSpan w:val="5"/>
            <w:tcMar>
              <w:top w:w="28" w:type="dxa"/>
              <w:bottom w:w="28" w:type="dxa"/>
            </w:tcMar>
          </w:tcPr>
          <w:p w:rsidRPr="00FE648F" w:rsidR="00D20A19" w:rsidP="009D4999" w:rsidRDefault="00D20A19" w14:paraId="7C6D6744" w14:textId="0E6E649E">
            <w:pPr>
              <w:jc w:val="both"/>
              <w:rPr>
                <w:rFonts w:ascii="Arial" w:hAnsi="Arial" w:cs="Arial"/>
                <w:iCs/>
                <w:sz w:val="18"/>
                <w:szCs w:val="18"/>
              </w:rPr>
            </w:pPr>
            <w:r w:rsidRPr="00FE648F">
              <w:rPr>
                <w:rFonts w:ascii="Arial" w:hAnsi="Arial" w:cs="Arial"/>
                <w:sz w:val="18"/>
                <w:szCs w:val="18"/>
              </w:rPr>
              <w:t xml:space="preserve">Sutarties įvykdymo užtikrinimas, pridedamas po Sutarties pasirašymo </w:t>
            </w:r>
          </w:p>
        </w:tc>
        <w:tc>
          <w:tcPr>
            <w:tcW w:w="2282" w:type="dxa"/>
            <w:tcMar>
              <w:top w:w="28" w:type="dxa"/>
              <w:bottom w:w="28" w:type="dxa"/>
            </w:tcMar>
          </w:tcPr>
          <w:p w:rsidRPr="00FE648F" w:rsidR="00D20A19" w:rsidP="009D4999" w:rsidRDefault="00D20A19" w14:paraId="0C1F9730" w14:textId="77777777">
            <w:pPr>
              <w:jc w:val="both"/>
              <w:rPr>
                <w:rFonts w:ascii="Arial" w:hAnsi="Arial" w:cs="Arial"/>
                <w:sz w:val="18"/>
                <w:szCs w:val="18"/>
              </w:rPr>
            </w:pPr>
            <w:r w:rsidRPr="00FE648F">
              <w:rPr>
                <w:rFonts w:ascii="Arial" w:hAnsi="Arial" w:eastAsia="Arial" w:cs="Arial"/>
                <w:b/>
                <w:sz w:val="18"/>
                <w:szCs w:val="18"/>
                <w:lang w:val="en-GB" w:bidi="en-US"/>
              </w:rPr>
              <w:t>15.</w:t>
            </w:r>
            <w:r>
              <w:rPr>
                <w:rFonts w:ascii="Arial" w:hAnsi="Arial" w:eastAsia="Arial" w:cs="Arial"/>
                <w:b/>
                <w:sz w:val="18"/>
                <w:szCs w:val="18"/>
                <w:lang w:val="en-GB" w:bidi="en-US"/>
              </w:rPr>
              <w:t>6</w:t>
            </w:r>
            <w:r w:rsidRPr="00FE648F">
              <w:rPr>
                <w:rFonts w:ascii="Arial" w:hAnsi="Arial" w:eastAsia="Arial" w:cs="Arial"/>
                <w:b/>
                <w:sz w:val="18"/>
                <w:szCs w:val="18"/>
                <w:lang w:val="en-GB" w:bidi="en-US"/>
              </w:rPr>
              <w:t xml:space="preserve">. Annex No. </w:t>
            </w:r>
            <w:r>
              <w:rPr>
                <w:rFonts w:ascii="Arial" w:hAnsi="Arial" w:eastAsia="Arial" w:cs="Arial"/>
                <w:b/>
                <w:sz w:val="18"/>
                <w:szCs w:val="18"/>
                <w:lang w:val="en-GB" w:bidi="en-US"/>
              </w:rPr>
              <w:t>6</w:t>
            </w:r>
          </w:p>
        </w:tc>
        <w:tc>
          <w:tcPr>
            <w:tcW w:w="5735" w:type="dxa"/>
            <w:gridSpan w:val="3"/>
            <w:tcMar>
              <w:top w:w="28" w:type="dxa"/>
              <w:bottom w:w="28" w:type="dxa"/>
            </w:tcMar>
          </w:tcPr>
          <w:p w:rsidRPr="00FE648F" w:rsidR="00D20A19" w:rsidP="009D4999" w:rsidRDefault="00D20A19" w14:paraId="32F7CD1A" w14:textId="3C16B1CD">
            <w:pPr>
              <w:jc w:val="both"/>
              <w:rPr>
                <w:rFonts w:ascii="Arial" w:hAnsi="Arial" w:cs="Arial"/>
                <w:iCs/>
                <w:sz w:val="18"/>
                <w:szCs w:val="18"/>
                <w:lang w:val="en-GB"/>
              </w:rPr>
            </w:pPr>
            <w:r w:rsidRPr="00FE648F">
              <w:rPr>
                <w:rFonts w:ascii="Arial" w:hAnsi="Arial" w:eastAsia="Arial" w:cs="Arial"/>
                <w:sz w:val="18"/>
                <w:szCs w:val="18"/>
                <w:lang w:val="en-GB" w:bidi="en-US"/>
              </w:rPr>
              <w:t xml:space="preserve">Contract Performance Security, to be attached after signature of the Contract </w:t>
            </w:r>
          </w:p>
        </w:tc>
      </w:tr>
      <w:tr w:rsidR="00064E7A" w:rsidTr="6C1ADD91" w14:paraId="2A18E4E7" w14:textId="77777777">
        <w:trPr>
          <w:trHeight w:val="660"/>
        </w:trPr>
        <w:tc>
          <w:tcPr>
            <w:tcW w:w="2085" w:type="dxa"/>
            <w:gridSpan w:val="2"/>
            <w:tcMar>
              <w:top w:w="28" w:type="dxa"/>
              <w:bottom w:w="28" w:type="dxa"/>
            </w:tcMar>
          </w:tcPr>
          <w:p w:rsidRPr="00FE648F" w:rsidR="00064E7A" w:rsidP="009D4999" w:rsidRDefault="00064E7A" w14:paraId="55AFFF20" w14:textId="0458F2F0">
            <w:pPr>
              <w:ind w:firstLine="32"/>
              <w:jc w:val="both"/>
              <w:rPr>
                <w:rFonts w:ascii="Arial" w:hAnsi="Arial" w:cs="Arial"/>
                <w:b/>
                <w:sz w:val="18"/>
                <w:szCs w:val="18"/>
              </w:rPr>
            </w:pPr>
            <w:r w:rsidRPr="00FE648F">
              <w:rPr>
                <w:rFonts w:ascii="Arial" w:hAnsi="Arial" w:cs="Arial"/>
                <w:b/>
                <w:sz w:val="18"/>
                <w:szCs w:val="18"/>
              </w:rPr>
              <w:t>15.</w:t>
            </w:r>
            <w:r>
              <w:rPr>
                <w:rFonts w:ascii="Arial" w:hAnsi="Arial" w:cs="Arial"/>
                <w:b/>
                <w:sz w:val="18"/>
                <w:szCs w:val="18"/>
              </w:rPr>
              <w:t>7</w:t>
            </w:r>
            <w:r w:rsidRPr="00FE648F">
              <w:rPr>
                <w:rFonts w:ascii="Arial" w:hAnsi="Arial" w:cs="Arial"/>
                <w:b/>
                <w:sz w:val="18"/>
                <w:szCs w:val="18"/>
              </w:rPr>
              <w:t xml:space="preserve">. Priedas Nr. </w:t>
            </w:r>
            <w:r>
              <w:rPr>
                <w:rFonts w:ascii="Arial" w:hAnsi="Arial" w:cs="Arial"/>
                <w:b/>
                <w:sz w:val="18"/>
                <w:szCs w:val="18"/>
              </w:rPr>
              <w:t>7</w:t>
            </w:r>
          </w:p>
        </w:tc>
        <w:tc>
          <w:tcPr>
            <w:tcW w:w="5900" w:type="dxa"/>
            <w:gridSpan w:val="5"/>
            <w:tcMar>
              <w:top w:w="28" w:type="dxa"/>
              <w:bottom w:w="28" w:type="dxa"/>
            </w:tcMar>
          </w:tcPr>
          <w:p w:rsidRPr="00FE648F" w:rsidR="00064E7A" w:rsidP="009D4999" w:rsidRDefault="001860CF" w14:paraId="5BDB4C5C" w14:textId="6CA8906E">
            <w:pPr>
              <w:jc w:val="both"/>
              <w:rPr>
                <w:rFonts w:ascii="Arial" w:hAnsi="Arial" w:cs="Arial"/>
                <w:sz w:val="18"/>
                <w:szCs w:val="18"/>
              </w:rPr>
            </w:pPr>
            <w:r>
              <w:rPr>
                <w:rFonts w:ascii="Arial" w:hAnsi="Arial" w:cs="Arial"/>
                <w:sz w:val="18"/>
                <w:szCs w:val="18"/>
              </w:rPr>
              <w:t>Duomenų tvarkymo susitarimas</w:t>
            </w:r>
          </w:p>
        </w:tc>
        <w:tc>
          <w:tcPr>
            <w:tcW w:w="2282" w:type="dxa"/>
            <w:tcMar>
              <w:top w:w="28" w:type="dxa"/>
              <w:bottom w:w="28" w:type="dxa"/>
            </w:tcMar>
          </w:tcPr>
          <w:p w:rsidRPr="00FE648F" w:rsidR="00064E7A" w:rsidP="009D4999" w:rsidRDefault="00064E7A" w14:paraId="070D5F2F" w14:textId="3A0E524E">
            <w:pPr>
              <w:jc w:val="both"/>
              <w:rPr>
                <w:rFonts w:ascii="Arial" w:hAnsi="Arial" w:eastAsia="Arial" w:cs="Arial"/>
                <w:b/>
                <w:sz w:val="18"/>
                <w:szCs w:val="18"/>
                <w:lang w:val="en-GB" w:bidi="en-US"/>
              </w:rPr>
            </w:pPr>
            <w:r w:rsidRPr="00FE648F">
              <w:rPr>
                <w:rFonts w:ascii="Arial" w:hAnsi="Arial" w:eastAsia="Arial" w:cs="Arial"/>
                <w:b/>
                <w:sz w:val="18"/>
                <w:szCs w:val="18"/>
                <w:lang w:val="en-GB" w:bidi="en-US"/>
              </w:rPr>
              <w:t>15.</w:t>
            </w:r>
            <w:r>
              <w:rPr>
                <w:rFonts w:ascii="Arial" w:hAnsi="Arial" w:eastAsia="Arial" w:cs="Arial"/>
                <w:b/>
                <w:sz w:val="18"/>
                <w:szCs w:val="18"/>
                <w:lang w:val="en-GB" w:bidi="en-US"/>
              </w:rPr>
              <w:t>7</w:t>
            </w:r>
            <w:r w:rsidRPr="00FE648F">
              <w:rPr>
                <w:rFonts w:ascii="Arial" w:hAnsi="Arial" w:eastAsia="Arial" w:cs="Arial"/>
                <w:b/>
                <w:sz w:val="18"/>
                <w:szCs w:val="18"/>
                <w:lang w:val="en-GB" w:bidi="en-US"/>
              </w:rPr>
              <w:t xml:space="preserve">. Annex No. </w:t>
            </w:r>
            <w:r w:rsidR="00B27089">
              <w:rPr>
                <w:rFonts w:ascii="Arial" w:hAnsi="Arial" w:eastAsia="Arial" w:cs="Arial"/>
                <w:b/>
                <w:sz w:val="18"/>
                <w:szCs w:val="18"/>
                <w:lang w:val="en-GB" w:bidi="en-US"/>
              </w:rPr>
              <w:t>7</w:t>
            </w:r>
          </w:p>
        </w:tc>
        <w:tc>
          <w:tcPr>
            <w:tcW w:w="5735" w:type="dxa"/>
            <w:gridSpan w:val="3"/>
            <w:tcMar>
              <w:top w:w="28" w:type="dxa"/>
              <w:bottom w:w="28" w:type="dxa"/>
            </w:tcMar>
          </w:tcPr>
          <w:p w:rsidRPr="00FE648F" w:rsidR="00064E7A" w:rsidP="00B27089" w:rsidRDefault="00B27089" w14:paraId="270947EC" w14:textId="33278732">
            <w:pPr>
              <w:jc w:val="both"/>
              <w:rPr>
                <w:rFonts w:ascii="Arial" w:hAnsi="Arial" w:eastAsia="Arial" w:cs="Arial"/>
                <w:sz w:val="18"/>
                <w:szCs w:val="18"/>
                <w:lang w:val="en-GB" w:bidi="en-US"/>
              </w:rPr>
            </w:pPr>
            <w:r w:rsidRPr="00B27089">
              <w:rPr>
                <w:rFonts w:ascii="Arial" w:hAnsi="Arial" w:eastAsia="Arial" w:cs="Arial"/>
                <w:sz w:val="18"/>
                <w:szCs w:val="18"/>
                <w:lang w:bidi="en-US"/>
              </w:rPr>
              <w:t xml:space="preserve">Data </w:t>
            </w:r>
            <w:proofErr w:type="spellStart"/>
            <w:r w:rsidRPr="00B27089">
              <w:rPr>
                <w:rFonts w:ascii="Arial" w:hAnsi="Arial" w:eastAsia="Arial" w:cs="Arial"/>
                <w:sz w:val="18"/>
                <w:szCs w:val="18"/>
                <w:lang w:bidi="en-US"/>
              </w:rPr>
              <w:t>processing</w:t>
            </w:r>
            <w:proofErr w:type="spellEnd"/>
            <w:r w:rsidRPr="00B27089">
              <w:rPr>
                <w:rFonts w:ascii="Arial" w:hAnsi="Arial" w:eastAsia="Arial" w:cs="Arial"/>
                <w:sz w:val="18"/>
                <w:szCs w:val="18"/>
                <w:lang w:bidi="en-US"/>
              </w:rPr>
              <w:t xml:space="preserve"> </w:t>
            </w:r>
            <w:proofErr w:type="spellStart"/>
            <w:r w:rsidRPr="00B27089">
              <w:rPr>
                <w:rFonts w:ascii="Arial" w:hAnsi="Arial" w:eastAsia="Arial" w:cs="Arial"/>
                <w:sz w:val="18"/>
                <w:szCs w:val="18"/>
                <w:lang w:bidi="en-US"/>
              </w:rPr>
              <w:t>agreement</w:t>
            </w:r>
            <w:proofErr w:type="spellEnd"/>
          </w:p>
        </w:tc>
      </w:tr>
      <w:tr w:rsidR="00D20A19" w:rsidTr="6C1ADD91" w14:paraId="3CC90148" w14:textId="77777777">
        <w:tc>
          <w:tcPr>
            <w:tcW w:w="2085" w:type="dxa"/>
            <w:gridSpan w:val="2"/>
            <w:tcMar>
              <w:top w:w="28" w:type="dxa"/>
              <w:bottom w:w="28" w:type="dxa"/>
            </w:tcMar>
          </w:tcPr>
          <w:p w:rsidRPr="00FE648F" w:rsidR="00D20A19" w:rsidP="009D4999" w:rsidRDefault="00D20A19" w14:paraId="5508CA5B" w14:textId="2EB89C3B">
            <w:pPr>
              <w:ind w:firstLine="32"/>
              <w:jc w:val="both"/>
              <w:rPr>
                <w:rFonts w:ascii="Arial" w:hAnsi="Arial" w:cs="Arial"/>
                <w:sz w:val="18"/>
                <w:szCs w:val="18"/>
              </w:rPr>
            </w:pPr>
            <w:r w:rsidRPr="00FE648F">
              <w:rPr>
                <w:rFonts w:ascii="Arial" w:hAnsi="Arial" w:cs="Arial"/>
                <w:b/>
                <w:sz w:val="18"/>
                <w:szCs w:val="18"/>
              </w:rPr>
              <w:t>15.</w:t>
            </w:r>
            <w:r w:rsidR="00064E7A">
              <w:rPr>
                <w:rFonts w:ascii="Arial" w:hAnsi="Arial" w:cs="Arial"/>
                <w:b/>
                <w:sz w:val="18"/>
                <w:szCs w:val="18"/>
              </w:rPr>
              <w:t>8</w:t>
            </w:r>
            <w:r w:rsidRPr="00FE648F">
              <w:rPr>
                <w:rFonts w:ascii="Arial" w:hAnsi="Arial" w:cs="Arial"/>
                <w:b/>
                <w:sz w:val="18"/>
                <w:szCs w:val="18"/>
              </w:rPr>
              <w:t xml:space="preserve">. Priedas Nr. </w:t>
            </w:r>
            <w:r w:rsidR="00064E7A">
              <w:rPr>
                <w:rFonts w:ascii="Arial" w:hAnsi="Arial" w:cs="Arial"/>
                <w:b/>
                <w:sz w:val="18"/>
                <w:szCs w:val="18"/>
              </w:rPr>
              <w:t>8</w:t>
            </w:r>
          </w:p>
        </w:tc>
        <w:tc>
          <w:tcPr>
            <w:tcW w:w="5900" w:type="dxa"/>
            <w:gridSpan w:val="5"/>
            <w:tcMar>
              <w:top w:w="28" w:type="dxa"/>
              <w:bottom w:w="28" w:type="dxa"/>
            </w:tcMar>
          </w:tcPr>
          <w:p w:rsidRPr="00FE648F" w:rsidR="00D20A19" w:rsidP="009D4999" w:rsidRDefault="00D20A19" w14:paraId="4D47EEDB" w14:textId="77777777">
            <w:pPr>
              <w:jc w:val="both"/>
              <w:rPr>
                <w:rFonts w:ascii="Arial" w:hAnsi="Arial" w:cs="Arial"/>
                <w:sz w:val="18"/>
                <w:szCs w:val="18"/>
              </w:rPr>
            </w:pPr>
            <w:r w:rsidRPr="00FE648F">
              <w:rPr>
                <w:rFonts w:ascii="Arial" w:hAnsi="Arial" w:cs="Arial"/>
                <w:sz w:val="18"/>
                <w:szCs w:val="18"/>
              </w:rPr>
              <w:t>Nurodomi kiti priedai, jeigu taikoma</w:t>
            </w:r>
          </w:p>
        </w:tc>
        <w:tc>
          <w:tcPr>
            <w:tcW w:w="2282" w:type="dxa"/>
            <w:tcMar>
              <w:top w:w="28" w:type="dxa"/>
              <w:bottom w:w="28" w:type="dxa"/>
            </w:tcMar>
          </w:tcPr>
          <w:p w:rsidRPr="00FE648F" w:rsidR="00D20A19" w:rsidP="009D4999" w:rsidRDefault="00D20A19" w14:paraId="5BA333AE" w14:textId="6DEE8C42">
            <w:pPr>
              <w:jc w:val="both"/>
              <w:rPr>
                <w:rFonts w:ascii="Arial" w:hAnsi="Arial" w:cs="Arial"/>
                <w:sz w:val="18"/>
                <w:szCs w:val="18"/>
              </w:rPr>
            </w:pPr>
            <w:r w:rsidRPr="00FE648F">
              <w:rPr>
                <w:rFonts w:ascii="Arial" w:hAnsi="Arial" w:eastAsia="Arial" w:cs="Arial"/>
                <w:b/>
                <w:sz w:val="18"/>
                <w:szCs w:val="18"/>
                <w:lang w:val="en-GB" w:bidi="en-US"/>
              </w:rPr>
              <w:t>15.</w:t>
            </w:r>
            <w:r w:rsidR="00B27089">
              <w:rPr>
                <w:rFonts w:ascii="Arial" w:hAnsi="Arial" w:eastAsia="Arial" w:cs="Arial"/>
                <w:b/>
                <w:sz w:val="18"/>
                <w:szCs w:val="18"/>
                <w:lang w:val="en-GB" w:bidi="en-US"/>
              </w:rPr>
              <w:t>8</w:t>
            </w:r>
            <w:r w:rsidRPr="00FE648F">
              <w:rPr>
                <w:rFonts w:ascii="Arial" w:hAnsi="Arial" w:eastAsia="Arial" w:cs="Arial"/>
                <w:b/>
                <w:sz w:val="18"/>
                <w:szCs w:val="18"/>
                <w:lang w:val="en-GB" w:bidi="en-US"/>
              </w:rPr>
              <w:t xml:space="preserve">. Annex No. </w:t>
            </w:r>
            <w:r w:rsidR="00064E7A">
              <w:rPr>
                <w:rFonts w:ascii="Arial" w:hAnsi="Arial" w:eastAsia="Arial" w:cs="Arial"/>
                <w:b/>
                <w:sz w:val="18"/>
                <w:szCs w:val="18"/>
                <w:lang w:val="en-GB" w:bidi="en-US"/>
              </w:rPr>
              <w:t>8</w:t>
            </w:r>
          </w:p>
        </w:tc>
        <w:tc>
          <w:tcPr>
            <w:tcW w:w="5735" w:type="dxa"/>
            <w:gridSpan w:val="3"/>
            <w:tcMar>
              <w:top w:w="28" w:type="dxa"/>
              <w:bottom w:w="28" w:type="dxa"/>
            </w:tcMar>
          </w:tcPr>
          <w:p w:rsidRPr="00FE648F" w:rsidR="00D20A19" w:rsidP="009D4999" w:rsidRDefault="00D20A19" w14:paraId="1F02782C" w14:textId="77777777">
            <w:pPr>
              <w:jc w:val="both"/>
              <w:rPr>
                <w:rFonts w:ascii="Arial" w:hAnsi="Arial" w:cs="Arial"/>
                <w:sz w:val="18"/>
                <w:szCs w:val="18"/>
              </w:rPr>
            </w:pPr>
            <w:r w:rsidRPr="00FE648F">
              <w:rPr>
                <w:rFonts w:ascii="Arial" w:hAnsi="Arial" w:eastAsia="Arial" w:cs="Arial"/>
                <w:sz w:val="18"/>
                <w:szCs w:val="18"/>
                <w:lang w:val="en-GB" w:bidi="en-US"/>
              </w:rPr>
              <w:t>Other annexes, if applicable, are specified</w:t>
            </w:r>
          </w:p>
        </w:tc>
      </w:tr>
      <w:tr w:rsidR="00D20A19" w:rsidTr="6C1ADD91" w14:paraId="1AB48D9C" w14:textId="77777777">
        <w:tc>
          <w:tcPr>
            <w:tcW w:w="7985" w:type="dxa"/>
            <w:gridSpan w:val="7"/>
            <w:tcMar>
              <w:top w:w="28" w:type="dxa"/>
              <w:bottom w:w="28" w:type="dxa"/>
            </w:tcMar>
          </w:tcPr>
          <w:p w:rsidRPr="00FE648F" w:rsidR="00D20A19" w:rsidP="009D4999" w:rsidRDefault="00D20A19" w14:paraId="06430412" w14:textId="77777777">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8017" w:type="dxa"/>
            <w:gridSpan w:val="4"/>
            <w:tcMar>
              <w:top w:w="28" w:type="dxa"/>
              <w:bottom w:w="28" w:type="dxa"/>
            </w:tcMar>
          </w:tcPr>
          <w:p w:rsidRPr="00FE648F" w:rsidR="00D20A19" w:rsidP="009D4999" w:rsidRDefault="00D20A19" w14:paraId="53FFE301"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16. SIGNATURES OF THE PARTIES' REPRESENTATIVES</w:t>
            </w:r>
          </w:p>
        </w:tc>
      </w:tr>
      <w:tr w:rsidR="00D20A19" w:rsidTr="6C1ADD91" w14:paraId="66C0A52B" w14:textId="77777777">
        <w:tc>
          <w:tcPr>
            <w:tcW w:w="3227" w:type="dxa"/>
            <w:gridSpan w:val="3"/>
            <w:tcMar>
              <w:top w:w="28" w:type="dxa"/>
              <w:bottom w:w="28" w:type="dxa"/>
            </w:tcMar>
          </w:tcPr>
          <w:p w:rsidRPr="00FE648F" w:rsidR="00D20A19" w:rsidP="009D4999" w:rsidRDefault="00D20A19" w14:paraId="1BA950E6" w14:textId="77777777">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758" w:type="dxa"/>
            <w:gridSpan w:val="4"/>
            <w:tcMar>
              <w:top w:w="28" w:type="dxa"/>
              <w:bottom w:w="28" w:type="dxa"/>
            </w:tcMar>
          </w:tcPr>
          <w:p w:rsidRPr="00FE648F" w:rsidR="00D20A19" w:rsidP="009D4999" w:rsidRDefault="00D20A19" w14:paraId="49913603" w14:textId="77777777">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523" w:type="dxa"/>
            <w:gridSpan w:val="2"/>
            <w:tcMar>
              <w:top w:w="28" w:type="dxa"/>
              <w:bottom w:w="28" w:type="dxa"/>
            </w:tcMar>
          </w:tcPr>
          <w:p w:rsidRPr="00FE648F" w:rsidR="00D20A19" w:rsidP="009D4999" w:rsidRDefault="00D20A19" w14:paraId="62D1DC3E"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BUYER</w:t>
            </w:r>
          </w:p>
        </w:tc>
        <w:tc>
          <w:tcPr>
            <w:tcW w:w="3494" w:type="dxa"/>
            <w:gridSpan w:val="2"/>
            <w:tcMar>
              <w:top w:w="28" w:type="dxa"/>
              <w:bottom w:w="28" w:type="dxa"/>
            </w:tcMar>
          </w:tcPr>
          <w:p w:rsidRPr="00FE648F" w:rsidR="00D20A19" w:rsidP="009D4999" w:rsidRDefault="00D20A19" w14:paraId="27FB177C" w14:textId="77777777">
            <w:pPr>
              <w:spacing w:before="60" w:after="60"/>
              <w:ind w:firstLine="567"/>
              <w:jc w:val="center"/>
              <w:rPr>
                <w:rFonts w:ascii="Arial" w:hAnsi="Arial" w:cs="Arial"/>
                <w:sz w:val="18"/>
                <w:szCs w:val="18"/>
              </w:rPr>
            </w:pPr>
            <w:r w:rsidRPr="00FE648F">
              <w:rPr>
                <w:rFonts w:ascii="Arial" w:hAnsi="Arial" w:eastAsia="Arial" w:cs="Arial"/>
                <w:b/>
                <w:sz w:val="18"/>
                <w:szCs w:val="18"/>
                <w:lang w:val="en-GB" w:bidi="en-US"/>
              </w:rPr>
              <w:t>SUPPLIER</w:t>
            </w:r>
          </w:p>
        </w:tc>
      </w:tr>
      <w:tr w:rsidR="00D20A19" w:rsidTr="6C1ADD91" w14:paraId="59A78000" w14:textId="77777777">
        <w:tc>
          <w:tcPr>
            <w:tcW w:w="3227" w:type="dxa"/>
            <w:gridSpan w:val="3"/>
            <w:tcMar>
              <w:top w:w="28" w:type="dxa"/>
              <w:bottom w:w="28" w:type="dxa"/>
            </w:tcMar>
          </w:tcPr>
          <w:p w:rsidRPr="00FE648F" w:rsidR="00D20A19" w:rsidP="009D4999" w:rsidRDefault="00D20A19" w14:paraId="078D5A83" w14:textId="77777777">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758" w:type="dxa"/>
            <w:gridSpan w:val="4"/>
            <w:tcMar>
              <w:top w:w="28" w:type="dxa"/>
              <w:bottom w:w="28" w:type="dxa"/>
            </w:tcMar>
          </w:tcPr>
          <w:p w:rsidRPr="00FE648F" w:rsidR="00D20A19" w:rsidP="009D4999" w:rsidRDefault="00D20A19" w14:paraId="54D5F8AE" w14:textId="77777777">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523" w:type="dxa"/>
            <w:gridSpan w:val="2"/>
            <w:tcMar>
              <w:top w:w="28" w:type="dxa"/>
              <w:bottom w:w="28" w:type="dxa"/>
            </w:tcMar>
          </w:tcPr>
          <w:p w:rsidRPr="00FE648F" w:rsidR="00D20A19" w:rsidP="009D4999" w:rsidRDefault="00D20A19" w14:paraId="2FB201AE" w14:textId="77777777">
            <w:pPr>
              <w:spacing w:before="60" w:after="60"/>
              <w:ind w:firstLine="567"/>
              <w:jc w:val="center"/>
              <w:rPr>
                <w:rFonts w:ascii="Arial" w:hAnsi="Arial" w:cs="Arial"/>
                <w:sz w:val="18"/>
                <w:szCs w:val="18"/>
              </w:rPr>
            </w:pPr>
            <w:r w:rsidRPr="00FE648F">
              <w:rPr>
                <w:rFonts w:ascii="Arial" w:hAnsi="Arial" w:eastAsia="Arial" w:cs="Arial"/>
                <w:color w:val="4472C4"/>
                <w:sz w:val="18"/>
                <w:szCs w:val="18"/>
                <w:lang w:val="en-GB" w:bidi="en-US"/>
              </w:rPr>
              <w:t>(representative’s title, name and surname)</w:t>
            </w:r>
          </w:p>
        </w:tc>
        <w:tc>
          <w:tcPr>
            <w:tcW w:w="3494" w:type="dxa"/>
            <w:gridSpan w:val="2"/>
            <w:tcMar>
              <w:top w:w="28" w:type="dxa"/>
              <w:bottom w:w="28" w:type="dxa"/>
            </w:tcMar>
          </w:tcPr>
          <w:p w:rsidRPr="00FE648F" w:rsidR="00D20A19" w:rsidP="009D4999" w:rsidRDefault="00D20A19" w14:paraId="5AF73B36" w14:textId="77777777">
            <w:pPr>
              <w:spacing w:before="60" w:after="60"/>
              <w:ind w:firstLine="567"/>
              <w:jc w:val="center"/>
              <w:rPr>
                <w:rFonts w:ascii="Arial" w:hAnsi="Arial" w:cs="Arial"/>
                <w:sz w:val="18"/>
                <w:szCs w:val="18"/>
              </w:rPr>
            </w:pPr>
            <w:r w:rsidRPr="00FE648F">
              <w:rPr>
                <w:rFonts w:ascii="Arial" w:hAnsi="Arial" w:eastAsia="Arial" w:cs="Arial"/>
                <w:color w:val="4472C4"/>
                <w:sz w:val="18"/>
                <w:szCs w:val="18"/>
                <w:lang w:val="en-GB" w:bidi="en-US"/>
              </w:rPr>
              <w:t>(representative’s title, name and surname)</w:t>
            </w:r>
          </w:p>
        </w:tc>
      </w:tr>
      <w:tr w:rsidR="00D20A19" w:rsidTr="6C1ADD91" w14:paraId="1AF1F0BA" w14:textId="77777777">
        <w:tc>
          <w:tcPr>
            <w:tcW w:w="3227" w:type="dxa"/>
            <w:gridSpan w:val="3"/>
            <w:tcMar>
              <w:top w:w="28" w:type="dxa"/>
              <w:bottom w:w="28" w:type="dxa"/>
            </w:tcMar>
          </w:tcPr>
          <w:p w:rsidR="00D20A19" w:rsidP="009D4999" w:rsidRDefault="00D20A19" w14:paraId="09E663BC" w14:textId="77777777">
            <w:pPr>
              <w:spacing w:before="60" w:after="60"/>
              <w:jc w:val="center"/>
              <w:rPr>
                <w:rFonts w:ascii="Arial" w:hAnsi="Arial" w:cs="Arial"/>
                <w:b/>
                <w:color w:val="4472C4"/>
                <w:sz w:val="18"/>
                <w:szCs w:val="18"/>
              </w:rPr>
            </w:pPr>
          </w:p>
          <w:p w:rsidR="00D20A19" w:rsidP="009D4999" w:rsidRDefault="00D20A19" w14:paraId="668CCDB4" w14:textId="77777777">
            <w:pPr>
              <w:spacing w:before="60" w:after="60"/>
              <w:jc w:val="center"/>
              <w:rPr>
                <w:rFonts w:ascii="Arial" w:hAnsi="Arial" w:cs="Arial"/>
                <w:b/>
                <w:color w:val="4472C4"/>
                <w:sz w:val="18"/>
                <w:szCs w:val="18"/>
              </w:rPr>
            </w:pPr>
          </w:p>
          <w:p w:rsidRPr="00FE648F" w:rsidR="00D20A19" w:rsidP="009D4999" w:rsidRDefault="00D20A19" w14:paraId="42BC6B40" w14:textId="77777777">
            <w:pPr>
              <w:spacing w:before="60" w:after="60"/>
              <w:jc w:val="center"/>
              <w:rPr>
                <w:rFonts w:ascii="Arial" w:hAnsi="Arial" w:cs="Arial"/>
                <w:b/>
                <w:color w:val="4472C4"/>
                <w:sz w:val="18"/>
                <w:szCs w:val="18"/>
              </w:rPr>
            </w:pPr>
          </w:p>
          <w:p w:rsidRPr="00FE648F" w:rsidR="00D20A19" w:rsidP="009D4999" w:rsidRDefault="00D20A19" w14:paraId="516B4F90" w14:textId="77777777">
            <w:pPr>
              <w:spacing w:before="60" w:after="60"/>
              <w:jc w:val="center"/>
              <w:rPr>
                <w:rFonts w:ascii="Arial" w:hAnsi="Arial" w:cs="Arial"/>
                <w:b/>
                <w:color w:val="4472C4"/>
                <w:sz w:val="18"/>
                <w:szCs w:val="18"/>
              </w:rPr>
            </w:pPr>
            <w:r w:rsidRPr="00FE648F">
              <w:rPr>
                <w:rFonts w:ascii="Arial" w:hAnsi="Arial" w:cs="Arial"/>
                <w:b/>
                <w:color w:val="4472C4"/>
                <w:sz w:val="18"/>
                <w:szCs w:val="18"/>
              </w:rPr>
              <w:t>(parašas)</w:t>
            </w:r>
          </w:p>
        </w:tc>
        <w:tc>
          <w:tcPr>
            <w:tcW w:w="4758" w:type="dxa"/>
            <w:gridSpan w:val="4"/>
            <w:tcMar>
              <w:top w:w="28" w:type="dxa"/>
              <w:bottom w:w="28" w:type="dxa"/>
            </w:tcMar>
          </w:tcPr>
          <w:p w:rsidR="00D20A19" w:rsidP="009D4999" w:rsidRDefault="00D20A19" w14:paraId="1CD834EF" w14:textId="77777777">
            <w:pPr>
              <w:spacing w:before="60" w:after="60"/>
              <w:jc w:val="center"/>
              <w:rPr>
                <w:rFonts w:ascii="Arial" w:hAnsi="Arial" w:cs="Arial"/>
                <w:b/>
                <w:color w:val="4472C4"/>
                <w:sz w:val="18"/>
                <w:szCs w:val="18"/>
              </w:rPr>
            </w:pPr>
          </w:p>
          <w:p w:rsidR="00D20A19" w:rsidP="009D4999" w:rsidRDefault="00D20A19" w14:paraId="2D7384B3" w14:textId="77777777">
            <w:pPr>
              <w:spacing w:before="60" w:after="60"/>
              <w:jc w:val="center"/>
              <w:rPr>
                <w:rFonts w:ascii="Arial" w:hAnsi="Arial" w:cs="Arial"/>
                <w:b/>
                <w:color w:val="4472C4"/>
                <w:sz w:val="18"/>
                <w:szCs w:val="18"/>
              </w:rPr>
            </w:pPr>
          </w:p>
          <w:p w:rsidRPr="00FE648F" w:rsidR="00D20A19" w:rsidP="009D4999" w:rsidRDefault="00D20A19" w14:paraId="43B692A1" w14:textId="77777777">
            <w:pPr>
              <w:spacing w:before="60" w:after="60"/>
              <w:jc w:val="center"/>
              <w:rPr>
                <w:rFonts w:ascii="Arial" w:hAnsi="Arial" w:cs="Arial"/>
                <w:b/>
                <w:color w:val="4472C4"/>
                <w:sz w:val="18"/>
                <w:szCs w:val="18"/>
              </w:rPr>
            </w:pPr>
          </w:p>
          <w:p w:rsidRPr="00FE648F" w:rsidR="00D20A19" w:rsidP="009D4999" w:rsidRDefault="00D20A19" w14:paraId="4E240EE4" w14:textId="77777777">
            <w:pPr>
              <w:spacing w:before="60" w:after="60"/>
              <w:ind w:firstLine="567"/>
              <w:jc w:val="center"/>
              <w:rPr>
                <w:rFonts w:ascii="Arial" w:hAnsi="Arial" w:cs="Arial"/>
                <w:sz w:val="18"/>
                <w:szCs w:val="18"/>
              </w:rPr>
            </w:pPr>
            <w:r w:rsidRPr="00FE648F">
              <w:rPr>
                <w:rFonts w:ascii="Arial" w:hAnsi="Arial" w:cs="Arial"/>
                <w:b/>
                <w:color w:val="4472C4"/>
                <w:sz w:val="18"/>
                <w:szCs w:val="18"/>
              </w:rPr>
              <w:t>(parašas)</w:t>
            </w:r>
          </w:p>
        </w:tc>
        <w:tc>
          <w:tcPr>
            <w:tcW w:w="4523" w:type="dxa"/>
            <w:gridSpan w:val="2"/>
            <w:tcMar>
              <w:top w:w="28" w:type="dxa"/>
              <w:bottom w:w="28" w:type="dxa"/>
            </w:tcMar>
          </w:tcPr>
          <w:p w:rsidR="00D20A19" w:rsidP="009D4999" w:rsidRDefault="00D20A19" w14:paraId="585C29F4" w14:textId="77777777">
            <w:pPr>
              <w:spacing w:before="60" w:after="60"/>
              <w:jc w:val="center"/>
              <w:rPr>
                <w:rFonts w:ascii="Arial" w:hAnsi="Arial" w:cs="Arial"/>
                <w:b/>
                <w:color w:val="4472C4"/>
                <w:sz w:val="18"/>
                <w:szCs w:val="18"/>
                <w:lang w:val="en-GB"/>
              </w:rPr>
            </w:pPr>
          </w:p>
          <w:p w:rsidR="00D20A19" w:rsidP="009D4999" w:rsidRDefault="00D20A19" w14:paraId="62C24969" w14:textId="77777777">
            <w:pPr>
              <w:spacing w:before="60" w:after="60"/>
              <w:jc w:val="center"/>
              <w:rPr>
                <w:rFonts w:ascii="Arial" w:hAnsi="Arial" w:cs="Arial"/>
                <w:b/>
                <w:color w:val="4472C4"/>
                <w:sz w:val="18"/>
                <w:szCs w:val="18"/>
                <w:lang w:val="en-GB"/>
              </w:rPr>
            </w:pPr>
          </w:p>
          <w:p w:rsidRPr="00FE648F" w:rsidR="00D20A19" w:rsidP="009D4999" w:rsidRDefault="00D20A19" w14:paraId="52871DD4" w14:textId="77777777">
            <w:pPr>
              <w:spacing w:before="60" w:after="60"/>
              <w:jc w:val="center"/>
              <w:rPr>
                <w:rFonts w:ascii="Arial" w:hAnsi="Arial" w:cs="Arial"/>
                <w:b/>
                <w:color w:val="4472C4"/>
                <w:sz w:val="18"/>
                <w:szCs w:val="18"/>
                <w:lang w:val="en-GB"/>
              </w:rPr>
            </w:pPr>
          </w:p>
          <w:p w:rsidRPr="00FE648F" w:rsidR="00D20A19" w:rsidP="009D4999" w:rsidRDefault="00D20A19" w14:paraId="2490424E" w14:textId="77777777">
            <w:pPr>
              <w:spacing w:before="60" w:after="60"/>
              <w:jc w:val="center"/>
              <w:rPr>
                <w:rFonts w:ascii="Arial" w:hAnsi="Arial" w:cs="Arial"/>
                <w:b/>
                <w:color w:val="4472C4"/>
                <w:sz w:val="18"/>
                <w:szCs w:val="18"/>
                <w:lang w:val="en-GB"/>
              </w:rPr>
            </w:pPr>
            <w:r w:rsidRPr="00FE648F">
              <w:rPr>
                <w:rFonts w:ascii="Arial" w:hAnsi="Arial" w:eastAsia="Arial" w:cs="Arial"/>
                <w:b/>
                <w:color w:val="4472C4"/>
                <w:sz w:val="18"/>
                <w:szCs w:val="18"/>
                <w:lang w:val="en-GB" w:bidi="en-US"/>
              </w:rPr>
              <w:t>(signature)</w:t>
            </w:r>
          </w:p>
        </w:tc>
        <w:tc>
          <w:tcPr>
            <w:tcW w:w="3494" w:type="dxa"/>
            <w:gridSpan w:val="2"/>
            <w:tcMar>
              <w:top w:w="28" w:type="dxa"/>
              <w:bottom w:w="28" w:type="dxa"/>
            </w:tcMar>
          </w:tcPr>
          <w:p w:rsidR="00D20A19" w:rsidP="009D4999" w:rsidRDefault="00D20A19" w14:paraId="4D4C8094" w14:textId="77777777">
            <w:pPr>
              <w:spacing w:before="60" w:after="60"/>
              <w:jc w:val="center"/>
              <w:rPr>
                <w:rFonts w:ascii="Arial" w:hAnsi="Arial" w:cs="Arial"/>
                <w:b/>
                <w:color w:val="4472C4"/>
                <w:sz w:val="18"/>
                <w:szCs w:val="18"/>
                <w:lang w:val="en-GB"/>
              </w:rPr>
            </w:pPr>
          </w:p>
          <w:p w:rsidR="00D20A19" w:rsidP="009D4999" w:rsidRDefault="00D20A19" w14:paraId="0AED8A3B" w14:textId="77777777">
            <w:pPr>
              <w:spacing w:before="60" w:after="60"/>
              <w:jc w:val="center"/>
              <w:rPr>
                <w:rFonts w:ascii="Arial" w:hAnsi="Arial" w:cs="Arial"/>
                <w:b/>
                <w:color w:val="4472C4"/>
                <w:sz w:val="18"/>
                <w:szCs w:val="18"/>
                <w:lang w:val="en-GB"/>
              </w:rPr>
            </w:pPr>
          </w:p>
          <w:p w:rsidRPr="00FE648F" w:rsidR="00D20A19" w:rsidP="009D4999" w:rsidRDefault="00D20A19" w14:paraId="55DCB274" w14:textId="77777777">
            <w:pPr>
              <w:spacing w:before="60" w:after="60"/>
              <w:jc w:val="center"/>
              <w:rPr>
                <w:rFonts w:ascii="Arial" w:hAnsi="Arial" w:cs="Arial"/>
                <w:b/>
                <w:color w:val="4472C4"/>
                <w:sz w:val="18"/>
                <w:szCs w:val="18"/>
                <w:lang w:val="en-GB"/>
              </w:rPr>
            </w:pPr>
          </w:p>
          <w:p w:rsidRPr="00FE648F" w:rsidR="00D20A19" w:rsidP="009D4999" w:rsidRDefault="00D20A19" w14:paraId="0EB6EEC0" w14:textId="77777777">
            <w:pPr>
              <w:spacing w:before="60" w:after="60"/>
              <w:ind w:firstLine="567"/>
              <w:jc w:val="center"/>
              <w:rPr>
                <w:rFonts w:ascii="Arial" w:hAnsi="Arial" w:cs="Arial"/>
                <w:sz w:val="18"/>
                <w:szCs w:val="18"/>
              </w:rPr>
            </w:pPr>
            <w:r w:rsidRPr="00FE648F">
              <w:rPr>
                <w:rFonts w:ascii="Arial" w:hAnsi="Arial" w:eastAsia="Arial" w:cs="Arial"/>
                <w:b/>
                <w:color w:val="4472C4"/>
                <w:sz w:val="18"/>
                <w:szCs w:val="18"/>
                <w:lang w:val="en-GB" w:bidi="en-US"/>
              </w:rPr>
              <w:t>(signature)</w:t>
            </w:r>
          </w:p>
        </w:tc>
      </w:tr>
    </w:tbl>
    <w:p w:rsidRPr="00195158" w:rsidR="00D20A19" w:rsidP="00D20A19" w:rsidRDefault="00D20A19" w14:paraId="4EACD328" w14:textId="77777777">
      <w:pPr>
        <w:ind w:right="14452"/>
      </w:pPr>
    </w:p>
    <w:p w:rsidRPr="00D20A19" w:rsidR="00C416FE" w:rsidP="00D20A19" w:rsidRDefault="00C416FE" w14:paraId="43DC7DDE" w14:textId="2DBEAA7A"/>
    <w:sectPr w:rsidRPr="00D20A19" w:rsidR="00C416FE" w:rsidSect="00CB24DE">
      <w:headerReference w:type="default" r:id="rId21"/>
      <w:footerReference w:type="default" r:id="rId22"/>
      <w:headerReference w:type="first" r:id="rId23"/>
      <w:footerReference w:type="first" r:id="rId24"/>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300D" w:rsidP="00851B6A" w:rsidRDefault="00FD300D" w14:paraId="57061DC5" w14:textId="77777777">
      <w:pPr>
        <w:spacing w:after="0" w:line="240" w:lineRule="auto"/>
      </w:pPr>
      <w:r>
        <w:separator/>
      </w:r>
    </w:p>
  </w:endnote>
  <w:endnote w:type="continuationSeparator" w:id="0">
    <w:p w:rsidR="00FD300D" w:rsidP="00851B6A" w:rsidRDefault="00FD300D" w14:paraId="3F2F5FAD" w14:textId="77777777">
      <w:pPr>
        <w:spacing w:after="0" w:line="240" w:lineRule="auto"/>
      </w:pPr>
      <w:r>
        <w:continuationSeparator/>
      </w:r>
    </w:p>
  </w:endnote>
  <w:endnote w:type="continuationNotice" w:id="1">
    <w:p w:rsidR="00FD300D" w:rsidRDefault="00FD300D" w14:paraId="2F493E5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39500AB3" w14:textId="77777777">
      <w:trPr>
        <w:trHeight w:val="300"/>
      </w:trPr>
      <w:tc>
        <w:tcPr>
          <w:tcW w:w="5230" w:type="dxa"/>
        </w:tcPr>
        <w:p w:rsidR="0EC5929D" w:rsidP="0EC5929D" w:rsidRDefault="0EC5929D" w14:paraId="50912E90" w14:textId="56F79C7E">
          <w:pPr>
            <w:pStyle w:val="Antrats"/>
            <w:ind w:left="-115"/>
          </w:pPr>
        </w:p>
      </w:tc>
      <w:tc>
        <w:tcPr>
          <w:tcW w:w="5230" w:type="dxa"/>
        </w:tcPr>
        <w:p w:rsidR="0EC5929D" w:rsidP="0EC5929D" w:rsidRDefault="0EC5929D" w14:paraId="78813CEC" w14:textId="763203AD">
          <w:pPr>
            <w:pStyle w:val="Antrats"/>
            <w:jc w:val="center"/>
          </w:pPr>
        </w:p>
      </w:tc>
      <w:tc>
        <w:tcPr>
          <w:tcW w:w="5230" w:type="dxa"/>
        </w:tcPr>
        <w:p w:rsidR="0EC5929D" w:rsidP="0EC5929D" w:rsidRDefault="0EC5929D" w14:paraId="659221CC" w14:textId="725023C4">
          <w:pPr>
            <w:pStyle w:val="Antrats"/>
            <w:ind w:right="-115"/>
            <w:jc w:val="right"/>
          </w:pPr>
        </w:p>
      </w:tc>
    </w:tr>
  </w:tbl>
  <w:p w:rsidR="0EC5929D" w:rsidP="0EC5929D" w:rsidRDefault="0EC5929D" w14:paraId="046C58A7" w14:textId="6189BB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4C9D" w:rsidRDefault="00664C9D" w14:paraId="4953DC04" w14:textId="5C5D2238">
    <w:pPr>
      <w:pStyle w:val="Porat"/>
    </w:pPr>
  </w:p>
  <w:p w:rsidRPr="00D569F7" w:rsidR="0050504A" w:rsidP="0EC5929D" w:rsidRDefault="0EC5929D" w14:paraId="4C6CF434" w14:textId="4A819EDB">
    <w:pPr>
      <w:pStyle w:val="Porat"/>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300D" w:rsidP="00851B6A" w:rsidRDefault="00FD300D" w14:paraId="16809FA3" w14:textId="77777777">
      <w:pPr>
        <w:spacing w:after="0" w:line="240" w:lineRule="auto"/>
      </w:pPr>
      <w:r>
        <w:separator/>
      </w:r>
    </w:p>
  </w:footnote>
  <w:footnote w:type="continuationSeparator" w:id="0">
    <w:p w:rsidR="00FD300D" w:rsidP="00851B6A" w:rsidRDefault="00FD300D" w14:paraId="3F7B442B" w14:textId="77777777">
      <w:pPr>
        <w:spacing w:after="0" w:line="240" w:lineRule="auto"/>
      </w:pPr>
      <w:r>
        <w:continuationSeparator/>
      </w:r>
    </w:p>
  </w:footnote>
  <w:footnote w:type="continuationNotice" w:id="1">
    <w:p w:rsidR="00FD300D" w:rsidRDefault="00FD300D" w14:paraId="5FFAA92C" w14:textId="77777777">
      <w:pPr>
        <w:spacing w:after="0" w:line="240" w:lineRule="auto"/>
      </w:pPr>
    </w:p>
  </w:footnote>
  <w:footnote w:id="2">
    <w:p w:rsidRPr="00BC4EDF" w:rsidR="00D20A19" w:rsidP="00D20A19" w:rsidRDefault="00D20A19" w14:paraId="1F3CB487" w14:textId="77777777">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w:history="1" r:id="rId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464E03" w:rsidR="00D20A19" w:rsidP="00D20A19" w:rsidRDefault="00D20A19" w14:paraId="76E66639" w14:textId="77777777">
      <w:pPr>
        <w:pStyle w:val="Puslapioinaostekstas"/>
        <w:rPr>
          <w:rFonts w:ascii="Arial" w:hAnsi="Arial" w:cs="Arial"/>
          <w:sz w:val="16"/>
          <w:szCs w:val="16"/>
        </w:rPr>
      </w:pPr>
      <w:r w:rsidRPr="00464E03">
        <w:rPr>
          <w:rStyle w:val="Puslapioinaosnuoroda"/>
          <w:rFonts w:ascii="Arial" w:hAnsi="Arial" w:cs="Arial"/>
          <w:sz w:val="16"/>
          <w:szCs w:val="16"/>
        </w:rPr>
        <w:footnoteRef/>
      </w:r>
      <w:r w:rsidRPr="00464E03">
        <w:rPr>
          <w:rFonts w:ascii="Arial" w:hAnsi="Arial" w:cs="Arial"/>
          <w:sz w:val="16"/>
          <w:szCs w:val="16"/>
        </w:rPr>
        <w:t xml:space="preserve"> </w:t>
      </w:r>
      <w:hyperlink w:history="1" r:id="rId2">
        <w:r w:rsidRPr="00464E03">
          <w:rPr>
            <w:rStyle w:val="Hipersaitas"/>
            <w:rFonts w:ascii="Arial" w:hAnsi="Arial" w:cs="Arial"/>
            <w:sz w:val="16"/>
            <w:szCs w:val="16"/>
          </w:rPr>
          <w:t>LTG tiekėjo elgesio kodeksas</w:t>
        </w:r>
      </w:hyperlink>
      <w:r w:rsidRPr="00464E03">
        <w:rPr>
          <w:rFonts w:ascii="Arial" w:hAnsi="Arial" w:cs="Arial"/>
          <w:sz w:val="16"/>
          <w:szCs w:val="16"/>
        </w:rPr>
        <w:t xml:space="preserve"> </w:t>
      </w:r>
    </w:p>
  </w:footnote>
  <w:footnote w:id="4">
    <w:p w:rsidRPr="00464E03" w:rsidR="00D20A19" w:rsidP="00D20A19" w:rsidRDefault="00D20A19" w14:paraId="7FEC87F9" w14:textId="77777777">
      <w:pPr>
        <w:pStyle w:val="Puslapioinaostekstas"/>
        <w:rPr>
          <w:rFonts w:ascii="Arial" w:hAnsi="Arial" w:cs="Arial"/>
          <w:sz w:val="16"/>
          <w:szCs w:val="16"/>
        </w:rPr>
      </w:pPr>
      <w:r w:rsidRPr="00464E03">
        <w:rPr>
          <w:rStyle w:val="Puslapioinaosnuoroda"/>
          <w:rFonts w:ascii="Arial" w:hAnsi="Arial" w:eastAsia="Arial" w:cs="Arial"/>
          <w:sz w:val="16"/>
          <w:szCs w:val="16"/>
          <w:lang w:bidi="en-US"/>
        </w:rPr>
        <w:footnoteRef/>
      </w:r>
      <w:r w:rsidRPr="00464E03">
        <w:rPr>
          <w:rFonts w:ascii="Arial" w:hAnsi="Arial" w:eastAsia="Arial" w:cs="Arial"/>
          <w:sz w:val="16"/>
          <w:szCs w:val="16"/>
          <w:lang w:bidi="en-US"/>
        </w:rPr>
        <w:t xml:space="preserve"> </w:t>
      </w:r>
      <w:hyperlink w:history="1" r:id="rId3">
        <w:r w:rsidRPr="00464E03">
          <w:rPr>
            <w:rStyle w:val="Hipersaitas"/>
            <w:rFonts w:ascii="Arial" w:hAnsi="Arial" w:eastAsia="Arial" w:cs="Arial"/>
            <w:sz w:val="16"/>
            <w:szCs w:val="16"/>
            <w:lang w:bidi="en-US"/>
          </w:rPr>
          <w:t>Sanctions Implementation and Control Policy</w:t>
        </w:r>
      </w:hyperlink>
      <w:r w:rsidRPr="00464E03">
        <w:rPr>
          <w:rFonts w:ascii="Arial" w:hAnsi="Arial" w:eastAsia="Arial" w:cs="Arial"/>
          <w:sz w:val="16"/>
          <w:szCs w:val="16"/>
          <w:lang w:bidi="en-US"/>
        </w:rPr>
        <w:t xml:space="preserve"> </w:t>
      </w:r>
    </w:p>
  </w:footnote>
  <w:footnote w:id="5">
    <w:p w:rsidRPr="00FD6FC8" w:rsidR="00D20A19" w:rsidP="00D20A19" w:rsidRDefault="00D20A19" w14:paraId="3029519F" w14:textId="77777777">
      <w:pPr>
        <w:pStyle w:val="Puslapioinaostekstas"/>
        <w:rPr>
          <w:sz w:val="18"/>
          <w:szCs w:val="18"/>
        </w:rPr>
      </w:pPr>
      <w:r w:rsidRPr="00464E03">
        <w:rPr>
          <w:rStyle w:val="Puslapioinaosnuoroda"/>
          <w:rFonts w:ascii="Arial" w:hAnsi="Arial" w:cs="Arial"/>
          <w:sz w:val="16"/>
          <w:szCs w:val="16"/>
          <w:lang w:bidi="en-US"/>
        </w:rPr>
        <w:footnoteRef/>
      </w:r>
      <w:r w:rsidRPr="00464E03">
        <w:rPr>
          <w:rFonts w:ascii="Arial" w:hAnsi="Arial" w:cs="Arial"/>
          <w:sz w:val="16"/>
          <w:szCs w:val="16"/>
          <w:lang w:bidi="en-US"/>
        </w:rPr>
        <w:t xml:space="preserve"> </w:t>
      </w:r>
      <w:hyperlink w:history="1" r:id="rId4">
        <w:r w:rsidRPr="00464E03">
          <w:rPr>
            <w:rStyle w:val="Hipersaitas"/>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49D92935" w14:textId="77777777">
      <w:trPr>
        <w:trHeight w:val="300"/>
      </w:trPr>
      <w:tc>
        <w:tcPr>
          <w:tcW w:w="5230" w:type="dxa"/>
        </w:tcPr>
        <w:p w:rsidR="0EC5929D" w:rsidP="0EC5929D" w:rsidRDefault="0EC5929D" w14:paraId="5A5A73B8" w14:textId="4E1E7EBB">
          <w:pPr>
            <w:pStyle w:val="Antrats"/>
            <w:ind w:left="-115"/>
          </w:pPr>
        </w:p>
      </w:tc>
      <w:tc>
        <w:tcPr>
          <w:tcW w:w="5230" w:type="dxa"/>
        </w:tcPr>
        <w:p w:rsidR="0EC5929D" w:rsidP="0EC5929D" w:rsidRDefault="0EC5929D" w14:paraId="01946222" w14:textId="6912876F">
          <w:pPr>
            <w:pStyle w:val="Antrats"/>
            <w:jc w:val="center"/>
          </w:pPr>
        </w:p>
      </w:tc>
      <w:tc>
        <w:tcPr>
          <w:tcW w:w="5230" w:type="dxa"/>
        </w:tcPr>
        <w:p w:rsidR="0EC5929D" w:rsidP="0EC5929D" w:rsidRDefault="0EC5929D" w14:paraId="3EAB4C4F" w14:textId="6537183D">
          <w:pPr>
            <w:pStyle w:val="Antrats"/>
            <w:ind w:right="-115"/>
            <w:jc w:val="right"/>
          </w:pPr>
        </w:p>
      </w:tc>
    </w:tr>
  </w:tbl>
  <w:p w:rsidR="0EC5929D" w:rsidP="0EC5929D" w:rsidRDefault="0EC5929D" w14:paraId="65D8A872" w14:textId="4ECBEE2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12B8218E" w14:textId="77777777">
      <w:trPr>
        <w:trHeight w:val="300"/>
      </w:trPr>
      <w:tc>
        <w:tcPr>
          <w:tcW w:w="5230" w:type="dxa"/>
        </w:tcPr>
        <w:p w:rsidR="0EC5929D" w:rsidP="0EC5929D" w:rsidRDefault="0EC5929D" w14:paraId="43C0CFCA" w14:textId="357F68C8">
          <w:pPr>
            <w:pStyle w:val="Antrats"/>
            <w:ind w:left="-115"/>
          </w:pPr>
        </w:p>
      </w:tc>
      <w:tc>
        <w:tcPr>
          <w:tcW w:w="5230" w:type="dxa"/>
        </w:tcPr>
        <w:p w:rsidR="0EC5929D" w:rsidP="0EC5929D" w:rsidRDefault="0EC5929D" w14:paraId="50FAA5EB" w14:textId="1D2AA3BC">
          <w:pPr>
            <w:pStyle w:val="Antrats"/>
            <w:jc w:val="center"/>
          </w:pPr>
        </w:p>
      </w:tc>
      <w:tc>
        <w:tcPr>
          <w:tcW w:w="5230" w:type="dxa"/>
        </w:tcPr>
        <w:p w:rsidR="0EC5929D" w:rsidP="0EC5929D" w:rsidRDefault="0EC5929D" w14:paraId="632A44F2" w14:textId="55752E62">
          <w:pPr>
            <w:pStyle w:val="Antrats"/>
            <w:ind w:right="-115"/>
            <w:jc w:val="right"/>
          </w:pPr>
        </w:p>
      </w:tc>
    </w:tr>
  </w:tbl>
  <w:p w:rsidR="0EC5929D" w:rsidP="0EC5929D" w:rsidRDefault="0EC5929D" w14:paraId="1AC812C3" w14:textId="598E75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24A63"/>
    <w:multiLevelType w:val="hybridMultilevel"/>
    <w:tmpl w:val="F260EC9E"/>
    <w:lvl w:ilvl="0" w:tplc="F7F07F08">
      <w:start w:val="1"/>
      <w:numFmt w:val="bullet"/>
      <w:lvlText w:val="-"/>
      <w:lvlJc w:val="left"/>
      <w:pPr>
        <w:ind w:left="1080" w:hanging="360"/>
      </w:pPr>
      <w:rPr>
        <w:rFonts w:hint="default" w:ascii="Arial" w:hAnsi="Arial"/>
      </w:rPr>
    </w:lvl>
    <w:lvl w:ilvl="1" w:tplc="C218C102">
      <w:start w:val="1"/>
      <w:numFmt w:val="bullet"/>
      <w:lvlText w:val="o"/>
      <w:lvlJc w:val="left"/>
      <w:pPr>
        <w:ind w:left="1440" w:hanging="360"/>
      </w:pPr>
      <w:rPr>
        <w:rFonts w:hint="default" w:ascii="Courier New" w:hAnsi="Courier New"/>
      </w:rPr>
    </w:lvl>
    <w:lvl w:ilvl="2" w:tplc="1A14CFB4">
      <w:start w:val="1"/>
      <w:numFmt w:val="bullet"/>
      <w:lvlText w:val=""/>
      <w:lvlJc w:val="left"/>
      <w:pPr>
        <w:ind w:left="2160" w:hanging="360"/>
      </w:pPr>
      <w:rPr>
        <w:rFonts w:hint="default" w:ascii="Wingdings" w:hAnsi="Wingdings"/>
      </w:rPr>
    </w:lvl>
    <w:lvl w:ilvl="3" w:tplc="A238C06C">
      <w:start w:val="1"/>
      <w:numFmt w:val="bullet"/>
      <w:lvlText w:val=""/>
      <w:lvlJc w:val="left"/>
      <w:pPr>
        <w:ind w:left="2880" w:hanging="360"/>
      </w:pPr>
      <w:rPr>
        <w:rFonts w:hint="default" w:ascii="Symbol" w:hAnsi="Symbol"/>
      </w:rPr>
    </w:lvl>
    <w:lvl w:ilvl="4" w:tplc="822675F2">
      <w:start w:val="1"/>
      <w:numFmt w:val="bullet"/>
      <w:lvlText w:val="o"/>
      <w:lvlJc w:val="left"/>
      <w:pPr>
        <w:ind w:left="3600" w:hanging="360"/>
      </w:pPr>
      <w:rPr>
        <w:rFonts w:hint="default" w:ascii="Courier New" w:hAnsi="Courier New"/>
      </w:rPr>
    </w:lvl>
    <w:lvl w:ilvl="5" w:tplc="3FE6E962">
      <w:start w:val="1"/>
      <w:numFmt w:val="bullet"/>
      <w:lvlText w:val=""/>
      <w:lvlJc w:val="left"/>
      <w:pPr>
        <w:ind w:left="4320" w:hanging="360"/>
      </w:pPr>
      <w:rPr>
        <w:rFonts w:hint="default" w:ascii="Wingdings" w:hAnsi="Wingdings"/>
      </w:rPr>
    </w:lvl>
    <w:lvl w:ilvl="6" w:tplc="EBD4DA8A">
      <w:start w:val="1"/>
      <w:numFmt w:val="bullet"/>
      <w:lvlText w:val=""/>
      <w:lvlJc w:val="left"/>
      <w:pPr>
        <w:ind w:left="5040" w:hanging="360"/>
      </w:pPr>
      <w:rPr>
        <w:rFonts w:hint="default" w:ascii="Symbol" w:hAnsi="Symbol"/>
      </w:rPr>
    </w:lvl>
    <w:lvl w:ilvl="7" w:tplc="94D89A14">
      <w:start w:val="1"/>
      <w:numFmt w:val="bullet"/>
      <w:lvlText w:val="o"/>
      <w:lvlJc w:val="left"/>
      <w:pPr>
        <w:ind w:left="5760" w:hanging="360"/>
      </w:pPr>
      <w:rPr>
        <w:rFonts w:hint="default" w:ascii="Courier New" w:hAnsi="Courier New"/>
      </w:rPr>
    </w:lvl>
    <w:lvl w:ilvl="8" w:tplc="804EBDFE">
      <w:start w:val="1"/>
      <w:numFmt w:val="bullet"/>
      <w:lvlText w:val=""/>
      <w:lvlJc w:val="left"/>
      <w:pPr>
        <w:ind w:left="6480" w:hanging="360"/>
      </w:pPr>
      <w:rPr>
        <w:rFonts w:hint="default" w:ascii="Wingdings" w:hAnsi="Wingdings"/>
      </w:rPr>
    </w:lvl>
  </w:abstractNum>
  <w:abstractNum w:abstractNumId="1" w15:restartNumberingAfterBreak="0">
    <w:nsid w:val="4EB8ACDF"/>
    <w:multiLevelType w:val="hybridMultilevel"/>
    <w:tmpl w:val="DF1839C6"/>
    <w:lvl w:ilvl="0" w:tplc="BF022894">
      <w:start w:val="1"/>
      <w:numFmt w:val="bullet"/>
      <w:lvlText w:val="-"/>
      <w:lvlJc w:val="left"/>
      <w:pPr>
        <w:ind w:left="1080" w:hanging="360"/>
      </w:pPr>
      <w:rPr>
        <w:rFonts w:hint="default" w:ascii="Arial" w:hAnsi="Arial"/>
      </w:rPr>
    </w:lvl>
    <w:lvl w:ilvl="1" w:tplc="343AEE28">
      <w:start w:val="1"/>
      <w:numFmt w:val="bullet"/>
      <w:lvlText w:val="o"/>
      <w:lvlJc w:val="left"/>
      <w:pPr>
        <w:ind w:left="1440" w:hanging="360"/>
      </w:pPr>
      <w:rPr>
        <w:rFonts w:hint="default" w:ascii="Courier New" w:hAnsi="Courier New"/>
      </w:rPr>
    </w:lvl>
    <w:lvl w:ilvl="2" w:tplc="03681B2E">
      <w:start w:val="1"/>
      <w:numFmt w:val="bullet"/>
      <w:lvlText w:val=""/>
      <w:lvlJc w:val="left"/>
      <w:pPr>
        <w:ind w:left="2160" w:hanging="360"/>
      </w:pPr>
      <w:rPr>
        <w:rFonts w:hint="default" w:ascii="Wingdings" w:hAnsi="Wingdings"/>
      </w:rPr>
    </w:lvl>
    <w:lvl w:ilvl="3" w:tplc="F2649AD2">
      <w:start w:val="1"/>
      <w:numFmt w:val="bullet"/>
      <w:lvlText w:val=""/>
      <w:lvlJc w:val="left"/>
      <w:pPr>
        <w:ind w:left="2880" w:hanging="360"/>
      </w:pPr>
      <w:rPr>
        <w:rFonts w:hint="default" w:ascii="Symbol" w:hAnsi="Symbol"/>
      </w:rPr>
    </w:lvl>
    <w:lvl w:ilvl="4" w:tplc="F4202856">
      <w:start w:val="1"/>
      <w:numFmt w:val="bullet"/>
      <w:lvlText w:val="o"/>
      <w:lvlJc w:val="left"/>
      <w:pPr>
        <w:ind w:left="3600" w:hanging="360"/>
      </w:pPr>
      <w:rPr>
        <w:rFonts w:hint="default" w:ascii="Courier New" w:hAnsi="Courier New"/>
      </w:rPr>
    </w:lvl>
    <w:lvl w:ilvl="5" w:tplc="C464C71C">
      <w:start w:val="1"/>
      <w:numFmt w:val="bullet"/>
      <w:lvlText w:val=""/>
      <w:lvlJc w:val="left"/>
      <w:pPr>
        <w:ind w:left="4320" w:hanging="360"/>
      </w:pPr>
      <w:rPr>
        <w:rFonts w:hint="default" w:ascii="Wingdings" w:hAnsi="Wingdings"/>
      </w:rPr>
    </w:lvl>
    <w:lvl w:ilvl="6" w:tplc="096CD8F6">
      <w:start w:val="1"/>
      <w:numFmt w:val="bullet"/>
      <w:lvlText w:val=""/>
      <w:lvlJc w:val="left"/>
      <w:pPr>
        <w:ind w:left="5040" w:hanging="360"/>
      </w:pPr>
      <w:rPr>
        <w:rFonts w:hint="default" w:ascii="Symbol" w:hAnsi="Symbol"/>
      </w:rPr>
    </w:lvl>
    <w:lvl w:ilvl="7" w:tplc="EC66B362">
      <w:start w:val="1"/>
      <w:numFmt w:val="bullet"/>
      <w:lvlText w:val="o"/>
      <w:lvlJc w:val="left"/>
      <w:pPr>
        <w:ind w:left="5760" w:hanging="360"/>
      </w:pPr>
      <w:rPr>
        <w:rFonts w:hint="default" w:ascii="Courier New" w:hAnsi="Courier New"/>
      </w:rPr>
    </w:lvl>
    <w:lvl w:ilvl="8" w:tplc="5E988014">
      <w:start w:val="1"/>
      <w:numFmt w:val="bullet"/>
      <w:lvlText w:val=""/>
      <w:lvlJc w:val="left"/>
      <w:pPr>
        <w:ind w:left="6480" w:hanging="360"/>
      </w:pPr>
      <w:rPr>
        <w:rFonts w:hint="default" w:ascii="Wingdings" w:hAnsi="Wingdings"/>
      </w:rPr>
    </w:lvl>
  </w:abstractNum>
  <w:abstractNum w:abstractNumId="2" w15:restartNumberingAfterBreak="0">
    <w:nsid w:val="67D535D8"/>
    <w:multiLevelType w:val="multilevel"/>
    <w:tmpl w:val="A12467DE"/>
    <w:lvl w:ilvl="0">
      <w:start w:val="5"/>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86283522">
    <w:abstractNumId w:val="0"/>
  </w:num>
  <w:num w:numId="2" w16cid:durableId="1475559090">
    <w:abstractNumId w:val="1"/>
  </w:num>
  <w:num w:numId="3" w16cid:durableId="167718301">
    <w:abstractNumId w:val="3"/>
  </w:num>
  <w:num w:numId="4" w16cid:durableId="231353498">
    <w:abstractNumId w:val="2"/>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trackRevisions w:val="true"/>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000"/>
    <w:rsid w:val="0000037B"/>
    <w:rsid w:val="00004507"/>
    <w:rsid w:val="000065CB"/>
    <w:rsid w:val="00007013"/>
    <w:rsid w:val="000100E4"/>
    <w:rsid w:val="00010995"/>
    <w:rsid w:val="00011190"/>
    <w:rsid w:val="00012FB7"/>
    <w:rsid w:val="00013373"/>
    <w:rsid w:val="00013AAC"/>
    <w:rsid w:val="000147FE"/>
    <w:rsid w:val="00014877"/>
    <w:rsid w:val="0001579D"/>
    <w:rsid w:val="000213F1"/>
    <w:rsid w:val="00022DB1"/>
    <w:rsid w:val="000259D0"/>
    <w:rsid w:val="00030173"/>
    <w:rsid w:val="00030F00"/>
    <w:rsid w:val="00031367"/>
    <w:rsid w:val="000316B3"/>
    <w:rsid w:val="00033191"/>
    <w:rsid w:val="00033871"/>
    <w:rsid w:val="000360F6"/>
    <w:rsid w:val="00037EFE"/>
    <w:rsid w:val="000411EE"/>
    <w:rsid w:val="0004676F"/>
    <w:rsid w:val="0004767E"/>
    <w:rsid w:val="000515F6"/>
    <w:rsid w:val="00053137"/>
    <w:rsid w:val="0005596A"/>
    <w:rsid w:val="000562FA"/>
    <w:rsid w:val="00060F5B"/>
    <w:rsid w:val="00063227"/>
    <w:rsid w:val="00064E7A"/>
    <w:rsid w:val="00064EA4"/>
    <w:rsid w:val="000656C9"/>
    <w:rsid w:val="000662DE"/>
    <w:rsid w:val="00066D55"/>
    <w:rsid w:val="00073159"/>
    <w:rsid w:val="0007419F"/>
    <w:rsid w:val="000807AB"/>
    <w:rsid w:val="000814CF"/>
    <w:rsid w:val="00081D9E"/>
    <w:rsid w:val="00082610"/>
    <w:rsid w:val="00082D20"/>
    <w:rsid w:val="000849DA"/>
    <w:rsid w:val="00085210"/>
    <w:rsid w:val="00095375"/>
    <w:rsid w:val="00095A2A"/>
    <w:rsid w:val="0009627F"/>
    <w:rsid w:val="00096462"/>
    <w:rsid w:val="00096986"/>
    <w:rsid w:val="000A6007"/>
    <w:rsid w:val="000A6A12"/>
    <w:rsid w:val="000B016B"/>
    <w:rsid w:val="000B1926"/>
    <w:rsid w:val="000B319F"/>
    <w:rsid w:val="000B35D8"/>
    <w:rsid w:val="000B3DD3"/>
    <w:rsid w:val="000B5DF6"/>
    <w:rsid w:val="000C3BF4"/>
    <w:rsid w:val="000C53F2"/>
    <w:rsid w:val="000C6960"/>
    <w:rsid w:val="000D056A"/>
    <w:rsid w:val="000D089F"/>
    <w:rsid w:val="000D2404"/>
    <w:rsid w:val="000D297C"/>
    <w:rsid w:val="000D2F85"/>
    <w:rsid w:val="000D33B9"/>
    <w:rsid w:val="000D3610"/>
    <w:rsid w:val="000D5083"/>
    <w:rsid w:val="000D637C"/>
    <w:rsid w:val="000D6626"/>
    <w:rsid w:val="000D6A28"/>
    <w:rsid w:val="000D7ADD"/>
    <w:rsid w:val="000D7BFF"/>
    <w:rsid w:val="000D7D5D"/>
    <w:rsid w:val="000E023F"/>
    <w:rsid w:val="000E02BB"/>
    <w:rsid w:val="000E16AA"/>
    <w:rsid w:val="000E3D53"/>
    <w:rsid w:val="000E5BC2"/>
    <w:rsid w:val="000E6BD3"/>
    <w:rsid w:val="000E7BDF"/>
    <w:rsid w:val="000F0741"/>
    <w:rsid w:val="000F31CC"/>
    <w:rsid w:val="000F377F"/>
    <w:rsid w:val="000F4B7D"/>
    <w:rsid w:val="000F5E31"/>
    <w:rsid w:val="000F5F1A"/>
    <w:rsid w:val="000F6472"/>
    <w:rsid w:val="00100467"/>
    <w:rsid w:val="00100992"/>
    <w:rsid w:val="00100B78"/>
    <w:rsid w:val="00102492"/>
    <w:rsid w:val="00102A44"/>
    <w:rsid w:val="0010328A"/>
    <w:rsid w:val="0010469A"/>
    <w:rsid w:val="0010582B"/>
    <w:rsid w:val="001062F8"/>
    <w:rsid w:val="001066A6"/>
    <w:rsid w:val="00111D51"/>
    <w:rsid w:val="00113444"/>
    <w:rsid w:val="001136FE"/>
    <w:rsid w:val="00114561"/>
    <w:rsid w:val="001169A4"/>
    <w:rsid w:val="00116CD5"/>
    <w:rsid w:val="00116DBA"/>
    <w:rsid w:val="00117CE6"/>
    <w:rsid w:val="00120612"/>
    <w:rsid w:val="00120966"/>
    <w:rsid w:val="00123231"/>
    <w:rsid w:val="00124DE6"/>
    <w:rsid w:val="001259DC"/>
    <w:rsid w:val="00125FFF"/>
    <w:rsid w:val="0012694C"/>
    <w:rsid w:val="001304FD"/>
    <w:rsid w:val="00131C39"/>
    <w:rsid w:val="0013280E"/>
    <w:rsid w:val="001330F5"/>
    <w:rsid w:val="00136319"/>
    <w:rsid w:val="0013650F"/>
    <w:rsid w:val="00141940"/>
    <w:rsid w:val="001454F0"/>
    <w:rsid w:val="00145DC7"/>
    <w:rsid w:val="00150B72"/>
    <w:rsid w:val="001517FB"/>
    <w:rsid w:val="00152A05"/>
    <w:rsid w:val="00154825"/>
    <w:rsid w:val="001556EE"/>
    <w:rsid w:val="00156149"/>
    <w:rsid w:val="0015783C"/>
    <w:rsid w:val="00157CE6"/>
    <w:rsid w:val="001622BA"/>
    <w:rsid w:val="00163D60"/>
    <w:rsid w:val="00163D9D"/>
    <w:rsid w:val="00165796"/>
    <w:rsid w:val="0016733A"/>
    <w:rsid w:val="00171D77"/>
    <w:rsid w:val="00172EF9"/>
    <w:rsid w:val="00173006"/>
    <w:rsid w:val="00173DC8"/>
    <w:rsid w:val="00175F81"/>
    <w:rsid w:val="001770E5"/>
    <w:rsid w:val="0018353F"/>
    <w:rsid w:val="00184DA1"/>
    <w:rsid w:val="00184F6C"/>
    <w:rsid w:val="001853B9"/>
    <w:rsid w:val="00185576"/>
    <w:rsid w:val="001860CF"/>
    <w:rsid w:val="001872B0"/>
    <w:rsid w:val="00192023"/>
    <w:rsid w:val="001936DA"/>
    <w:rsid w:val="0019466A"/>
    <w:rsid w:val="001948A4"/>
    <w:rsid w:val="00194A60"/>
    <w:rsid w:val="00195158"/>
    <w:rsid w:val="00196697"/>
    <w:rsid w:val="001968FF"/>
    <w:rsid w:val="001A1D11"/>
    <w:rsid w:val="001A2F80"/>
    <w:rsid w:val="001A456A"/>
    <w:rsid w:val="001A5440"/>
    <w:rsid w:val="001A5C83"/>
    <w:rsid w:val="001B0903"/>
    <w:rsid w:val="001B0CE7"/>
    <w:rsid w:val="001B2418"/>
    <w:rsid w:val="001B2C08"/>
    <w:rsid w:val="001B2EE5"/>
    <w:rsid w:val="001B5BE8"/>
    <w:rsid w:val="001C11B8"/>
    <w:rsid w:val="001C56B4"/>
    <w:rsid w:val="001C5D9D"/>
    <w:rsid w:val="001C7295"/>
    <w:rsid w:val="001D0F07"/>
    <w:rsid w:val="001D6B23"/>
    <w:rsid w:val="001E0A9F"/>
    <w:rsid w:val="001E16E6"/>
    <w:rsid w:val="001E2A3C"/>
    <w:rsid w:val="001E3DFF"/>
    <w:rsid w:val="001E5481"/>
    <w:rsid w:val="001E58B5"/>
    <w:rsid w:val="001E5BC6"/>
    <w:rsid w:val="001E7057"/>
    <w:rsid w:val="001E70C6"/>
    <w:rsid w:val="001F4D58"/>
    <w:rsid w:val="001F57C7"/>
    <w:rsid w:val="001F57F1"/>
    <w:rsid w:val="001F6E53"/>
    <w:rsid w:val="001F7988"/>
    <w:rsid w:val="00200CA7"/>
    <w:rsid w:val="00203928"/>
    <w:rsid w:val="00203AC6"/>
    <w:rsid w:val="00204C00"/>
    <w:rsid w:val="00210F8E"/>
    <w:rsid w:val="002140E3"/>
    <w:rsid w:val="00214110"/>
    <w:rsid w:val="00214EFF"/>
    <w:rsid w:val="00215372"/>
    <w:rsid w:val="00216482"/>
    <w:rsid w:val="0022049A"/>
    <w:rsid w:val="00220597"/>
    <w:rsid w:val="00221850"/>
    <w:rsid w:val="00222790"/>
    <w:rsid w:val="00222AC8"/>
    <w:rsid w:val="00226815"/>
    <w:rsid w:val="00231235"/>
    <w:rsid w:val="0023447C"/>
    <w:rsid w:val="00237801"/>
    <w:rsid w:val="002419DB"/>
    <w:rsid w:val="002429AF"/>
    <w:rsid w:val="00243FBD"/>
    <w:rsid w:val="00244685"/>
    <w:rsid w:val="0024499A"/>
    <w:rsid w:val="00244C16"/>
    <w:rsid w:val="00245022"/>
    <w:rsid w:val="00245C4F"/>
    <w:rsid w:val="0024732B"/>
    <w:rsid w:val="0025053F"/>
    <w:rsid w:val="0025171B"/>
    <w:rsid w:val="0025204C"/>
    <w:rsid w:val="002522B1"/>
    <w:rsid w:val="002528AA"/>
    <w:rsid w:val="002539F6"/>
    <w:rsid w:val="002546B0"/>
    <w:rsid w:val="002563D5"/>
    <w:rsid w:val="00257194"/>
    <w:rsid w:val="00262F38"/>
    <w:rsid w:val="00263638"/>
    <w:rsid w:val="00263A90"/>
    <w:rsid w:val="00263F4B"/>
    <w:rsid w:val="00264FFF"/>
    <w:rsid w:val="002676A6"/>
    <w:rsid w:val="00270DCF"/>
    <w:rsid w:val="002710B0"/>
    <w:rsid w:val="00271F0D"/>
    <w:rsid w:val="002745ED"/>
    <w:rsid w:val="00274979"/>
    <w:rsid w:val="00275DBB"/>
    <w:rsid w:val="002770BD"/>
    <w:rsid w:val="0028047A"/>
    <w:rsid w:val="00281F8C"/>
    <w:rsid w:val="00282F83"/>
    <w:rsid w:val="00282FBE"/>
    <w:rsid w:val="002873F2"/>
    <w:rsid w:val="00287824"/>
    <w:rsid w:val="0029056D"/>
    <w:rsid w:val="00290FAC"/>
    <w:rsid w:val="002911C6"/>
    <w:rsid w:val="00292E94"/>
    <w:rsid w:val="00293257"/>
    <w:rsid w:val="002939A8"/>
    <w:rsid w:val="00296ECA"/>
    <w:rsid w:val="00297D1C"/>
    <w:rsid w:val="002A19EB"/>
    <w:rsid w:val="002A2062"/>
    <w:rsid w:val="002A2118"/>
    <w:rsid w:val="002A4703"/>
    <w:rsid w:val="002A64A0"/>
    <w:rsid w:val="002A6788"/>
    <w:rsid w:val="002A71A5"/>
    <w:rsid w:val="002A77D1"/>
    <w:rsid w:val="002B18F4"/>
    <w:rsid w:val="002B1FDB"/>
    <w:rsid w:val="002B222B"/>
    <w:rsid w:val="002B58CD"/>
    <w:rsid w:val="002B5D26"/>
    <w:rsid w:val="002B5F6C"/>
    <w:rsid w:val="002B60CA"/>
    <w:rsid w:val="002B7028"/>
    <w:rsid w:val="002B7AF8"/>
    <w:rsid w:val="002C5F57"/>
    <w:rsid w:val="002C6C38"/>
    <w:rsid w:val="002C7168"/>
    <w:rsid w:val="002D0CFE"/>
    <w:rsid w:val="002D2B11"/>
    <w:rsid w:val="002D3859"/>
    <w:rsid w:val="002D3C70"/>
    <w:rsid w:val="002D453C"/>
    <w:rsid w:val="002D45FD"/>
    <w:rsid w:val="002D4812"/>
    <w:rsid w:val="002D7CD3"/>
    <w:rsid w:val="002E10E0"/>
    <w:rsid w:val="002E22AA"/>
    <w:rsid w:val="002E23DD"/>
    <w:rsid w:val="002E52E3"/>
    <w:rsid w:val="002E5AA2"/>
    <w:rsid w:val="002E6883"/>
    <w:rsid w:val="002E6BB6"/>
    <w:rsid w:val="002E6D8B"/>
    <w:rsid w:val="002F078A"/>
    <w:rsid w:val="002F13F4"/>
    <w:rsid w:val="002F5873"/>
    <w:rsid w:val="002F6033"/>
    <w:rsid w:val="0030016B"/>
    <w:rsid w:val="00300405"/>
    <w:rsid w:val="00301671"/>
    <w:rsid w:val="00301DCE"/>
    <w:rsid w:val="00302B2C"/>
    <w:rsid w:val="003053C9"/>
    <w:rsid w:val="00310BEB"/>
    <w:rsid w:val="0031149E"/>
    <w:rsid w:val="00311600"/>
    <w:rsid w:val="0031541C"/>
    <w:rsid w:val="00317BA1"/>
    <w:rsid w:val="0032004C"/>
    <w:rsid w:val="003211DE"/>
    <w:rsid w:val="0032330C"/>
    <w:rsid w:val="00325EAB"/>
    <w:rsid w:val="00330CB1"/>
    <w:rsid w:val="00331552"/>
    <w:rsid w:val="00333E7E"/>
    <w:rsid w:val="00336A5C"/>
    <w:rsid w:val="0033759F"/>
    <w:rsid w:val="0034081B"/>
    <w:rsid w:val="0034276E"/>
    <w:rsid w:val="00345939"/>
    <w:rsid w:val="00345A54"/>
    <w:rsid w:val="00346FC3"/>
    <w:rsid w:val="00347176"/>
    <w:rsid w:val="003473BB"/>
    <w:rsid w:val="00350316"/>
    <w:rsid w:val="00354035"/>
    <w:rsid w:val="0035462F"/>
    <w:rsid w:val="003549A1"/>
    <w:rsid w:val="00355255"/>
    <w:rsid w:val="00356852"/>
    <w:rsid w:val="00356D78"/>
    <w:rsid w:val="003573A1"/>
    <w:rsid w:val="003612E4"/>
    <w:rsid w:val="00362CC9"/>
    <w:rsid w:val="00362F83"/>
    <w:rsid w:val="00363FB5"/>
    <w:rsid w:val="003643E6"/>
    <w:rsid w:val="00367CF2"/>
    <w:rsid w:val="0037190F"/>
    <w:rsid w:val="00371C1F"/>
    <w:rsid w:val="0037260E"/>
    <w:rsid w:val="0037426F"/>
    <w:rsid w:val="0037701F"/>
    <w:rsid w:val="00377FBE"/>
    <w:rsid w:val="003829A5"/>
    <w:rsid w:val="00383DBE"/>
    <w:rsid w:val="003856D3"/>
    <w:rsid w:val="0038642A"/>
    <w:rsid w:val="00386989"/>
    <w:rsid w:val="0039033E"/>
    <w:rsid w:val="00393321"/>
    <w:rsid w:val="00393B49"/>
    <w:rsid w:val="00395A22"/>
    <w:rsid w:val="003A1274"/>
    <w:rsid w:val="003A39C2"/>
    <w:rsid w:val="003A6B2B"/>
    <w:rsid w:val="003A7235"/>
    <w:rsid w:val="003B0AA3"/>
    <w:rsid w:val="003B17E2"/>
    <w:rsid w:val="003B23CA"/>
    <w:rsid w:val="003B39DC"/>
    <w:rsid w:val="003B7659"/>
    <w:rsid w:val="003C020D"/>
    <w:rsid w:val="003C249D"/>
    <w:rsid w:val="003C2EC6"/>
    <w:rsid w:val="003C5646"/>
    <w:rsid w:val="003C6088"/>
    <w:rsid w:val="003C698F"/>
    <w:rsid w:val="003D2295"/>
    <w:rsid w:val="003D2648"/>
    <w:rsid w:val="003D3661"/>
    <w:rsid w:val="003D4124"/>
    <w:rsid w:val="003D636A"/>
    <w:rsid w:val="003D71F1"/>
    <w:rsid w:val="003D7A00"/>
    <w:rsid w:val="003E0AD1"/>
    <w:rsid w:val="003E29E0"/>
    <w:rsid w:val="003E37C4"/>
    <w:rsid w:val="003E4289"/>
    <w:rsid w:val="003E4829"/>
    <w:rsid w:val="003F01B5"/>
    <w:rsid w:val="003F3C3C"/>
    <w:rsid w:val="003F548C"/>
    <w:rsid w:val="003F5A74"/>
    <w:rsid w:val="003F5ED1"/>
    <w:rsid w:val="003F63C1"/>
    <w:rsid w:val="00400063"/>
    <w:rsid w:val="00400BD8"/>
    <w:rsid w:val="00400C6F"/>
    <w:rsid w:val="00401328"/>
    <w:rsid w:val="0040280F"/>
    <w:rsid w:val="00402DCB"/>
    <w:rsid w:val="00403013"/>
    <w:rsid w:val="00406564"/>
    <w:rsid w:val="004105F0"/>
    <w:rsid w:val="0041386B"/>
    <w:rsid w:val="00413F25"/>
    <w:rsid w:val="00415E18"/>
    <w:rsid w:val="0041685B"/>
    <w:rsid w:val="00416B43"/>
    <w:rsid w:val="004172BC"/>
    <w:rsid w:val="00417A65"/>
    <w:rsid w:val="00420DBA"/>
    <w:rsid w:val="00421FDC"/>
    <w:rsid w:val="0042522E"/>
    <w:rsid w:val="0042552D"/>
    <w:rsid w:val="00426C3A"/>
    <w:rsid w:val="0042738E"/>
    <w:rsid w:val="004308B7"/>
    <w:rsid w:val="0043213E"/>
    <w:rsid w:val="004341DB"/>
    <w:rsid w:val="0043616D"/>
    <w:rsid w:val="0043674B"/>
    <w:rsid w:val="00437D73"/>
    <w:rsid w:val="00443699"/>
    <w:rsid w:val="00445EF9"/>
    <w:rsid w:val="004466A0"/>
    <w:rsid w:val="00447363"/>
    <w:rsid w:val="004536EB"/>
    <w:rsid w:val="00454EE3"/>
    <w:rsid w:val="00454FC1"/>
    <w:rsid w:val="00455905"/>
    <w:rsid w:val="00455B6E"/>
    <w:rsid w:val="004568E6"/>
    <w:rsid w:val="00456A85"/>
    <w:rsid w:val="00457A8F"/>
    <w:rsid w:val="00460786"/>
    <w:rsid w:val="004619F8"/>
    <w:rsid w:val="00462BD4"/>
    <w:rsid w:val="00464E03"/>
    <w:rsid w:val="004658E1"/>
    <w:rsid w:val="00466D43"/>
    <w:rsid w:val="00466F1E"/>
    <w:rsid w:val="00470580"/>
    <w:rsid w:val="004711CB"/>
    <w:rsid w:val="00471EB9"/>
    <w:rsid w:val="00472C8B"/>
    <w:rsid w:val="00472FA9"/>
    <w:rsid w:val="00473EE4"/>
    <w:rsid w:val="004745A1"/>
    <w:rsid w:val="004826DE"/>
    <w:rsid w:val="00483549"/>
    <w:rsid w:val="00484354"/>
    <w:rsid w:val="00485262"/>
    <w:rsid w:val="00486D52"/>
    <w:rsid w:val="0048768D"/>
    <w:rsid w:val="00487DFB"/>
    <w:rsid w:val="004943F8"/>
    <w:rsid w:val="0049601E"/>
    <w:rsid w:val="00497397"/>
    <w:rsid w:val="004979D6"/>
    <w:rsid w:val="004A39BB"/>
    <w:rsid w:val="004A4538"/>
    <w:rsid w:val="004A5770"/>
    <w:rsid w:val="004A635A"/>
    <w:rsid w:val="004A682D"/>
    <w:rsid w:val="004A6A60"/>
    <w:rsid w:val="004B05E7"/>
    <w:rsid w:val="004B06C6"/>
    <w:rsid w:val="004B12EB"/>
    <w:rsid w:val="004B2862"/>
    <w:rsid w:val="004B2EC5"/>
    <w:rsid w:val="004B3156"/>
    <w:rsid w:val="004B39B5"/>
    <w:rsid w:val="004B4857"/>
    <w:rsid w:val="004B68A9"/>
    <w:rsid w:val="004B7695"/>
    <w:rsid w:val="004C04C4"/>
    <w:rsid w:val="004C44CD"/>
    <w:rsid w:val="004C46AE"/>
    <w:rsid w:val="004C5AF9"/>
    <w:rsid w:val="004D0CA5"/>
    <w:rsid w:val="004D0F0B"/>
    <w:rsid w:val="004D16C2"/>
    <w:rsid w:val="004D2B47"/>
    <w:rsid w:val="004D4070"/>
    <w:rsid w:val="004D761E"/>
    <w:rsid w:val="004E1B13"/>
    <w:rsid w:val="004E2AE7"/>
    <w:rsid w:val="004E3FF8"/>
    <w:rsid w:val="004E4EFF"/>
    <w:rsid w:val="004F58C7"/>
    <w:rsid w:val="00502CB5"/>
    <w:rsid w:val="0050390B"/>
    <w:rsid w:val="0050504A"/>
    <w:rsid w:val="00505B32"/>
    <w:rsid w:val="00506332"/>
    <w:rsid w:val="00510E16"/>
    <w:rsid w:val="00510EDA"/>
    <w:rsid w:val="00512390"/>
    <w:rsid w:val="005138D0"/>
    <w:rsid w:val="0051618A"/>
    <w:rsid w:val="00517BA2"/>
    <w:rsid w:val="00517EC3"/>
    <w:rsid w:val="00521974"/>
    <w:rsid w:val="00521CD7"/>
    <w:rsid w:val="00521D69"/>
    <w:rsid w:val="00522793"/>
    <w:rsid w:val="0052288D"/>
    <w:rsid w:val="0052309C"/>
    <w:rsid w:val="00523C82"/>
    <w:rsid w:val="00523CEC"/>
    <w:rsid w:val="00526431"/>
    <w:rsid w:val="00526BFB"/>
    <w:rsid w:val="005273E4"/>
    <w:rsid w:val="005304AA"/>
    <w:rsid w:val="00531AB2"/>
    <w:rsid w:val="00531B10"/>
    <w:rsid w:val="00533859"/>
    <w:rsid w:val="0053469F"/>
    <w:rsid w:val="00535129"/>
    <w:rsid w:val="00542200"/>
    <w:rsid w:val="005422B8"/>
    <w:rsid w:val="005427AA"/>
    <w:rsid w:val="005510A9"/>
    <w:rsid w:val="00551396"/>
    <w:rsid w:val="0055145E"/>
    <w:rsid w:val="00552AEF"/>
    <w:rsid w:val="00554BD8"/>
    <w:rsid w:val="005575CB"/>
    <w:rsid w:val="00557A01"/>
    <w:rsid w:val="00560B32"/>
    <w:rsid w:val="00562073"/>
    <w:rsid w:val="00562972"/>
    <w:rsid w:val="005650AE"/>
    <w:rsid w:val="00567DC0"/>
    <w:rsid w:val="0057007C"/>
    <w:rsid w:val="005700FB"/>
    <w:rsid w:val="00570F24"/>
    <w:rsid w:val="00577AE5"/>
    <w:rsid w:val="005801D9"/>
    <w:rsid w:val="005825A9"/>
    <w:rsid w:val="00583C21"/>
    <w:rsid w:val="00584372"/>
    <w:rsid w:val="005862DC"/>
    <w:rsid w:val="005869D1"/>
    <w:rsid w:val="005902B7"/>
    <w:rsid w:val="0059057E"/>
    <w:rsid w:val="00590C0A"/>
    <w:rsid w:val="00594724"/>
    <w:rsid w:val="00594ED5"/>
    <w:rsid w:val="00595252"/>
    <w:rsid w:val="00596A7E"/>
    <w:rsid w:val="005A14A1"/>
    <w:rsid w:val="005A1EE3"/>
    <w:rsid w:val="005A45F0"/>
    <w:rsid w:val="005A5104"/>
    <w:rsid w:val="005A6E84"/>
    <w:rsid w:val="005A7325"/>
    <w:rsid w:val="005B43B7"/>
    <w:rsid w:val="005B4EDB"/>
    <w:rsid w:val="005B5C61"/>
    <w:rsid w:val="005C2DE6"/>
    <w:rsid w:val="005C3DF8"/>
    <w:rsid w:val="005C47A0"/>
    <w:rsid w:val="005D0DF8"/>
    <w:rsid w:val="005D14FB"/>
    <w:rsid w:val="005D153D"/>
    <w:rsid w:val="005D1E68"/>
    <w:rsid w:val="005D2DE1"/>
    <w:rsid w:val="005D3D27"/>
    <w:rsid w:val="005D3E6C"/>
    <w:rsid w:val="005D49E1"/>
    <w:rsid w:val="005D5EE6"/>
    <w:rsid w:val="005E3F0D"/>
    <w:rsid w:val="005E4A48"/>
    <w:rsid w:val="005F01CB"/>
    <w:rsid w:val="005F0838"/>
    <w:rsid w:val="005F15A2"/>
    <w:rsid w:val="005F1702"/>
    <w:rsid w:val="005F315C"/>
    <w:rsid w:val="005F3C36"/>
    <w:rsid w:val="005F4C42"/>
    <w:rsid w:val="005F6AB0"/>
    <w:rsid w:val="005F7E20"/>
    <w:rsid w:val="00600B10"/>
    <w:rsid w:val="00602B21"/>
    <w:rsid w:val="00602B98"/>
    <w:rsid w:val="006036CC"/>
    <w:rsid w:val="00603EF8"/>
    <w:rsid w:val="00603F78"/>
    <w:rsid w:val="00604DB6"/>
    <w:rsid w:val="00611053"/>
    <w:rsid w:val="00612BA1"/>
    <w:rsid w:val="006142F5"/>
    <w:rsid w:val="00615C40"/>
    <w:rsid w:val="00616655"/>
    <w:rsid w:val="0061747A"/>
    <w:rsid w:val="00617912"/>
    <w:rsid w:val="00617B61"/>
    <w:rsid w:val="00617B8B"/>
    <w:rsid w:val="006229A5"/>
    <w:rsid w:val="00623B87"/>
    <w:rsid w:val="006249E1"/>
    <w:rsid w:val="006258D7"/>
    <w:rsid w:val="006267DC"/>
    <w:rsid w:val="00626D6D"/>
    <w:rsid w:val="0063084E"/>
    <w:rsid w:val="0063157B"/>
    <w:rsid w:val="006348DC"/>
    <w:rsid w:val="006349DB"/>
    <w:rsid w:val="00635211"/>
    <w:rsid w:val="00636094"/>
    <w:rsid w:val="0063707C"/>
    <w:rsid w:val="00637C21"/>
    <w:rsid w:val="00640E1F"/>
    <w:rsid w:val="00641D81"/>
    <w:rsid w:val="00642A41"/>
    <w:rsid w:val="00644609"/>
    <w:rsid w:val="006458F8"/>
    <w:rsid w:val="00650353"/>
    <w:rsid w:val="0065285D"/>
    <w:rsid w:val="00654AF5"/>
    <w:rsid w:val="006556D4"/>
    <w:rsid w:val="00656824"/>
    <w:rsid w:val="006573CB"/>
    <w:rsid w:val="00664C9D"/>
    <w:rsid w:val="006675B7"/>
    <w:rsid w:val="0067053A"/>
    <w:rsid w:val="00671D0D"/>
    <w:rsid w:val="00672697"/>
    <w:rsid w:val="0067651F"/>
    <w:rsid w:val="00677280"/>
    <w:rsid w:val="0068442E"/>
    <w:rsid w:val="006863BB"/>
    <w:rsid w:val="00686934"/>
    <w:rsid w:val="00686B3B"/>
    <w:rsid w:val="006915ED"/>
    <w:rsid w:val="00691845"/>
    <w:rsid w:val="00691C37"/>
    <w:rsid w:val="006937F8"/>
    <w:rsid w:val="00695E85"/>
    <w:rsid w:val="00695FB8"/>
    <w:rsid w:val="00696F1D"/>
    <w:rsid w:val="00697534"/>
    <w:rsid w:val="006A106F"/>
    <w:rsid w:val="006A14D5"/>
    <w:rsid w:val="006A1A14"/>
    <w:rsid w:val="006A1A9E"/>
    <w:rsid w:val="006A28E0"/>
    <w:rsid w:val="006A310A"/>
    <w:rsid w:val="006A5CA9"/>
    <w:rsid w:val="006A6D71"/>
    <w:rsid w:val="006B1090"/>
    <w:rsid w:val="006C19B5"/>
    <w:rsid w:val="006C2EB3"/>
    <w:rsid w:val="006C4D90"/>
    <w:rsid w:val="006C6458"/>
    <w:rsid w:val="006C7484"/>
    <w:rsid w:val="006D170E"/>
    <w:rsid w:val="006D365E"/>
    <w:rsid w:val="006D46FA"/>
    <w:rsid w:val="006D4752"/>
    <w:rsid w:val="006D4B15"/>
    <w:rsid w:val="006D5268"/>
    <w:rsid w:val="006D566B"/>
    <w:rsid w:val="006D6192"/>
    <w:rsid w:val="006D62FE"/>
    <w:rsid w:val="006D7139"/>
    <w:rsid w:val="006E0A2E"/>
    <w:rsid w:val="006E0CBB"/>
    <w:rsid w:val="006E1531"/>
    <w:rsid w:val="006E1F44"/>
    <w:rsid w:val="006E2008"/>
    <w:rsid w:val="006E25D7"/>
    <w:rsid w:val="006E2A9F"/>
    <w:rsid w:val="006E30EE"/>
    <w:rsid w:val="006E3E67"/>
    <w:rsid w:val="006E561F"/>
    <w:rsid w:val="006E78C2"/>
    <w:rsid w:val="006E7C0A"/>
    <w:rsid w:val="006F4025"/>
    <w:rsid w:val="006F5F96"/>
    <w:rsid w:val="00700862"/>
    <w:rsid w:val="00701624"/>
    <w:rsid w:val="00702DDD"/>
    <w:rsid w:val="007031C9"/>
    <w:rsid w:val="00704341"/>
    <w:rsid w:val="0070486D"/>
    <w:rsid w:val="00705BE4"/>
    <w:rsid w:val="00705EC1"/>
    <w:rsid w:val="00706A05"/>
    <w:rsid w:val="0070700B"/>
    <w:rsid w:val="00713DD7"/>
    <w:rsid w:val="00713E17"/>
    <w:rsid w:val="00713EF0"/>
    <w:rsid w:val="00714EE9"/>
    <w:rsid w:val="007216B7"/>
    <w:rsid w:val="00726155"/>
    <w:rsid w:val="0072708F"/>
    <w:rsid w:val="0072740A"/>
    <w:rsid w:val="00727B74"/>
    <w:rsid w:val="00727DB3"/>
    <w:rsid w:val="007304DA"/>
    <w:rsid w:val="007323EA"/>
    <w:rsid w:val="007333F4"/>
    <w:rsid w:val="00735AED"/>
    <w:rsid w:val="0073767C"/>
    <w:rsid w:val="007410A1"/>
    <w:rsid w:val="00742070"/>
    <w:rsid w:val="00743B59"/>
    <w:rsid w:val="0074534E"/>
    <w:rsid w:val="00747EDA"/>
    <w:rsid w:val="00750CBB"/>
    <w:rsid w:val="00753543"/>
    <w:rsid w:val="007537B0"/>
    <w:rsid w:val="00754C37"/>
    <w:rsid w:val="00754D76"/>
    <w:rsid w:val="00756079"/>
    <w:rsid w:val="00757007"/>
    <w:rsid w:val="00760B1A"/>
    <w:rsid w:val="00762315"/>
    <w:rsid w:val="00762B23"/>
    <w:rsid w:val="00763397"/>
    <w:rsid w:val="00763C60"/>
    <w:rsid w:val="00765181"/>
    <w:rsid w:val="00765692"/>
    <w:rsid w:val="007669A5"/>
    <w:rsid w:val="00766CED"/>
    <w:rsid w:val="00767172"/>
    <w:rsid w:val="00767C7D"/>
    <w:rsid w:val="007721D1"/>
    <w:rsid w:val="00772D17"/>
    <w:rsid w:val="00773905"/>
    <w:rsid w:val="00773E17"/>
    <w:rsid w:val="0077466F"/>
    <w:rsid w:val="00775AF8"/>
    <w:rsid w:val="007766A9"/>
    <w:rsid w:val="00777290"/>
    <w:rsid w:val="00782098"/>
    <w:rsid w:val="0078249C"/>
    <w:rsid w:val="007848FB"/>
    <w:rsid w:val="00786BAF"/>
    <w:rsid w:val="00787B0D"/>
    <w:rsid w:val="00792121"/>
    <w:rsid w:val="00793538"/>
    <w:rsid w:val="00794186"/>
    <w:rsid w:val="0079688F"/>
    <w:rsid w:val="007979B3"/>
    <w:rsid w:val="007A030B"/>
    <w:rsid w:val="007A16A2"/>
    <w:rsid w:val="007A1C1F"/>
    <w:rsid w:val="007A1E80"/>
    <w:rsid w:val="007A2137"/>
    <w:rsid w:val="007A2C6A"/>
    <w:rsid w:val="007A3A64"/>
    <w:rsid w:val="007A5183"/>
    <w:rsid w:val="007A7E97"/>
    <w:rsid w:val="007B018D"/>
    <w:rsid w:val="007B040F"/>
    <w:rsid w:val="007B09F4"/>
    <w:rsid w:val="007B1F3E"/>
    <w:rsid w:val="007B2859"/>
    <w:rsid w:val="007B5774"/>
    <w:rsid w:val="007B683D"/>
    <w:rsid w:val="007B7ED0"/>
    <w:rsid w:val="007C1DD4"/>
    <w:rsid w:val="007C22D0"/>
    <w:rsid w:val="007C22D1"/>
    <w:rsid w:val="007C5E3D"/>
    <w:rsid w:val="007C6130"/>
    <w:rsid w:val="007C7524"/>
    <w:rsid w:val="007D1157"/>
    <w:rsid w:val="007D3FB5"/>
    <w:rsid w:val="007D47D7"/>
    <w:rsid w:val="007D6137"/>
    <w:rsid w:val="007D74F6"/>
    <w:rsid w:val="007E0024"/>
    <w:rsid w:val="007E0D01"/>
    <w:rsid w:val="007E1373"/>
    <w:rsid w:val="007E420D"/>
    <w:rsid w:val="007E7BC7"/>
    <w:rsid w:val="007F1CB4"/>
    <w:rsid w:val="007F3FA9"/>
    <w:rsid w:val="007F4CF8"/>
    <w:rsid w:val="007F4E36"/>
    <w:rsid w:val="007F52EB"/>
    <w:rsid w:val="007F5CA6"/>
    <w:rsid w:val="007F5E83"/>
    <w:rsid w:val="007F7B03"/>
    <w:rsid w:val="008042EC"/>
    <w:rsid w:val="00804454"/>
    <w:rsid w:val="008046E1"/>
    <w:rsid w:val="00806842"/>
    <w:rsid w:val="00811B18"/>
    <w:rsid w:val="00811B30"/>
    <w:rsid w:val="00811DE0"/>
    <w:rsid w:val="008167A4"/>
    <w:rsid w:val="00816C6D"/>
    <w:rsid w:val="00820816"/>
    <w:rsid w:val="00820884"/>
    <w:rsid w:val="00822647"/>
    <w:rsid w:val="008236CB"/>
    <w:rsid w:val="00823FE5"/>
    <w:rsid w:val="00825778"/>
    <w:rsid w:val="008261E9"/>
    <w:rsid w:val="008263D1"/>
    <w:rsid w:val="00826BE0"/>
    <w:rsid w:val="0083222D"/>
    <w:rsid w:val="0083382E"/>
    <w:rsid w:val="00834574"/>
    <w:rsid w:val="00834AC1"/>
    <w:rsid w:val="00835607"/>
    <w:rsid w:val="00840B18"/>
    <w:rsid w:val="00840CE6"/>
    <w:rsid w:val="008431A5"/>
    <w:rsid w:val="00845A0B"/>
    <w:rsid w:val="00846FAC"/>
    <w:rsid w:val="00851B6A"/>
    <w:rsid w:val="00852B74"/>
    <w:rsid w:val="00852CC0"/>
    <w:rsid w:val="008535E0"/>
    <w:rsid w:val="008546A8"/>
    <w:rsid w:val="00857CC6"/>
    <w:rsid w:val="00860324"/>
    <w:rsid w:val="0086073F"/>
    <w:rsid w:val="0086290C"/>
    <w:rsid w:val="00863637"/>
    <w:rsid w:val="00865C6C"/>
    <w:rsid w:val="00866E3B"/>
    <w:rsid w:val="008670A4"/>
    <w:rsid w:val="008671B6"/>
    <w:rsid w:val="00867C23"/>
    <w:rsid w:val="00871FA4"/>
    <w:rsid w:val="00872BB1"/>
    <w:rsid w:val="00873369"/>
    <w:rsid w:val="00874400"/>
    <w:rsid w:val="00877889"/>
    <w:rsid w:val="008816B8"/>
    <w:rsid w:val="00882D3D"/>
    <w:rsid w:val="008872A5"/>
    <w:rsid w:val="00890471"/>
    <w:rsid w:val="00892F06"/>
    <w:rsid w:val="00893896"/>
    <w:rsid w:val="008942CA"/>
    <w:rsid w:val="00895EF5"/>
    <w:rsid w:val="008A1178"/>
    <w:rsid w:val="008A1DF9"/>
    <w:rsid w:val="008A3617"/>
    <w:rsid w:val="008A42A8"/>
    <w:rsid w:val="008A4392"/>
    <w:rsid w:val="008A4719"/>
    <w:rsid w:val="008A480C"/>
    <w:rsid w:val="008B13F0"/>
    <w:rsid w:val="008B22F8"/>
    <w:rsid w:val="008B358A"/>
    <w:rsid w:val="008B3F67"/>
    <w:rsid w:val="008B4334"/>
    <w:rsid w:val="008B4569"/>
    <w:rsid w:val="008B468A"/>
    <w:rsid w:val="008B7992"/>
    <w:rsid w:val="008C2E9A"/>
    <w:rsid w:val="008C32F6"/>
    <w:rsid w:val="008C7254"/>
    <w:rsid w:val="008C729F"/>
    <w:rsid w:val="008D008F"/>
    <w:rsid w:val="008D1236"/>
    <w:rsid w:val="008D1B4B"/>
    <w:rsid w:val="008D74E6"/>
    <w:rsid w:val="008E031A"/>
    <w:rsid w:val="008E22BC"/>
    <w:rsid w:val="008E235F"/>
    <w:rsid w:val="008E2CB6"/>
    <w:rsid w:val="008E383D"/>
    <w:rsid w:val="008E4F71"/>
    <w:rsid w:val="008E57ED"/>
    <w:rsid w:val="008E60FD"/>
    <w:rsid w:val="008E655E"/>
    <w:rsid w:val="008E74F9"/>
    <w:rsid w:val="008F040F"/>
    <w:rsid w:val="008F1956"/>
    <w:rsid w:val="008F2BE9"/>
    <w:rsid w:val="008F2DC5"/>
    <w:rsid w:val="008F37E4"/>
    <w:rsid w:val="008F6C44"/>
    <w:rsid w:val="00901DB1"/>
    <w:rsid w:val="00902906"/>
    <w:rsid w:val="0090311F"/>
    <w:rsid w:val="009043C3"/>
    <w:rsid w:val="00905D06"/>
    <w:rsid w:val="009077A6"/>
    <w:rsid w:val="0090780A"/>
    <w:rsid w:val="00910785"/>
    <w:rsid w:val="00911048"/>
    <w:rsid w:val="00911B54"/>
    <w:rsid w:val="009153B2"/>
    <w:rsid w:val="009206C9"/>
    <w:rsid w:val="00920DB2"/>
    <w:rsid w:val="00921556"/>
    <w:rsid w:val="00922186"/>
    <w:rsid w:val="00923D3F"/>
    <w:rsid w:val="00925861"/>
    <w:rsid w:val="00926BF2"/>
    <w:rsid w:val="00926E92"/>
    <w:rsid w:val="009271FF"/>
    <w:rsid w:val="009272CD"/>
    <w:rsid w:val="0092731A"/>
    <w:rsid w:val="0093147D"/>
    <w:rsid w:val="00932ACE"/>
    <w:rsid w:val="00933417"/>
    <w:rsid w:val="00933F7F"/>
    <w:rsid w:val="00934545"/>
    <w:rsid w:val="00941321"/>
    <w:rsid w:val="009413F1"/>
    <w:rsid w:val="009415F0"/>
    <w:rsid w:val="009419F6"/>
    <w:rsid w:val="009432B3"/>
    <w:rsid w:val="00943523"/>
    <w:rsid w:val="00946C63"/>
    <w:rsid w:val="0095152C"/>
    <w:rsid w:val="0095429A"/>
    <w:rsid w:val="0095457E"/>
    <w:rsid w:val="0095487E"/>
    <w:rsid w:val="0095571A"/>
    <w:rsid w:val="00956B51"/>
    <w:rsid w:val="00957864"/>
    <w:rsid w:val="00961716"/>
    <w:rsid w:val="00962398"/>
    <w:rsid w:val="00962EF1"/>
    <w:rsid w:val="009635C0"/>
    <w:rsid w:val="00965C71"/>
    <w:rsid w:val="009673B0"/>
    <w:rsid w:val="009677FB"/>
    <w:rsid w:val="00967F0F"/>
    <w:rsid w:val="00971545"/>
    <w:rsid w:val="00971879"/>
    <w:rsid w:val="00971C84"/>
    <w:rsid w:val="00972444"/>
    <w:rsid w:val="00973FAF"/>
    <w:rsid w:val="0097508C"/>
    <w:rsid w:val="00975217"/>
    <w:rsid w:val="00975246"/>
    <w:rsid w:val="00975404"/>
    <w:rsid w:val="009807C3"/>
    <w:rsid w:val="00985802"/>
    <w:rsid w:val="009860FA"/>
    <w:rsid w:val="00987FED"/>
    <w:rsid w:val="00992E56"/>
    <w:rsid w:val="0099338D"/>
    <w:rsid w:val="009A0760"/>
    <w:rsid w:val="009A3596"/>
    <w:rsid w:val="009A4480"/>
    <w:rsid w:val="009A60D8"/>
    <w:rsid w:val="009A6376"/>
    <w:rsid w:val="009A646A"/>
    <w:rsid w:val="009A6880"/>
    <w:rsid w:val="009B33F7"/>
    <w:rsid w:val="009B7087"/>
    <w:rsid w:val="009C216A"/>
    <w:rsid w:val="009C4D7E"/>
    <w:rsid w:val="009C4FCA"/>
    <w:rsid w:val="009C5D7B"/>
    <w:rsid w:val="009C5EF5"/>
    <w:rsid w:val="009C66BD"/>
    <w:rsid w:val="009D042C"/>
    <w:rsid w:val="009D05D2"/>
    <w:rsid w:val="009D314F"/>
    <w:rsid w:val="009D3A21"/>
    <w:rsid w:val="009D4999"/>
    <w:rsid w:val="009D52C3"/>
    <w:rsid w:val="009D61DE"/>
    <w:rsid w:val="009D6DE7"/>
    <w:rsid w:val="009E00C7"/>
    <w:rsid w:val="009E4336"/>
    <w:rsid w:val="009E4E6B"/>
    <w:rsid w:val="009E5D3B"/>
    <w:rsid w:val="009E711A"/>
    <w:rsid w:val="009E7590"/>
    <w:rsid w:val="009E78EE"/>
    <w:rsid w:val="009E7EAC"/>
    <w:rsid w:val="009F14B1"/>
    <w:rsid w:val="009F1D92"/>
    <w:rsid w:val="009F2874"/>
    <w:rsid w:val="009F29CC"/>
    <w:rsid w:val="009F5645"/>
    <w:rsid w:val="009F637D"/>
    <w:rsid w:val="00A00DF2"/>
    <w:rsid w:val="00A02E5E"/>
    <w:rsid w:val="00A0319B"/>
    <w:rsid w:val="00A04A40"/>
    <w:rsid w:val="00A05645"/>
    <w:rsid w:val="00A064F8"/>
    <w:rsid w:val="00A1175E"/>
    <w:rsid w:val="00A128F8"/>
    <w:rsid w:val="00A12F32"/>
    <w:rsid w:val="00A13919"/>
    <w:rsid w:val="00A140CC"/>
    <w:rsid w:val="00A15887"/>
    <w:rsid w:val="00A15EB1"/>
    <w:rsid w:val="00A17B7D"/>
    <w:rsid w:val="00A2010A"/>
    <w:rsid w:val="00A20A25"/>
    <w:rsid w:val="00A224A5"/>
    <w:rsid w:val="00A22C2C"/>
    <w:rsid w:val="00A2538A"/>
    <w:rsid w:val="00A26BC4"/>
    <w:rsid w:val="00A27393"/>
    <w:rsid w:val="00A342A0"/>
    <w:rsid w:val="00A34F44"/>
    <w:rsid w:val="00A36E14"/>
    <w:rsid w:val="00A37036"/>
    <w:rsid w:val="00A37A6B"/>
    <w:rsid w:val="00A40450"/>
    <w:rsid w:val="00A426BF"/>
    <w:rsid w:val="00A4270C"/>
    <w:rsid w:val="00A428CB"/>
    <w:rsid w:val="00A42ACB"/>
    <w:rsid w:val="00A4313A"/>
    <w:rsid w:val="00A44B46"/>
    <w:rsid w:val="00A45A9C"/>
    <w:rsid w:val="00A45DC2"/>
    <w:rsid w:val="00A477F7"/>
    <w:rsid w:val="00A52C4C"/>
    <w:rsid w:val="00A55D32"/>
    <w:rsid w:val="00A57A15"/>
    <w:rsid w:val="00A57A45"/>
    <w:rsid w:val="00A616EF"/>
    <w:rsid w:val="00A61855"/>
    <w:rsid w:val="00A6397D"/>
    <w:rsid w:val="00A63DC9"/>
    <w:rsid w:val="00A708B3"/>
    <w:rsid w:val="00A70F1D"/>
    <w:rsid w:val="00A7189F"/>
    <w:rsid w:val="00A72322"/>
    <w:rsid w:val="00A7248D"/>
    <w:rsid w:val="00A72641"/>
    <w:rsid w:val="00A72E31"/>
    <w:rsid w:val="00A7376E"/>
    <w:rsid w:val="00A73DFA"/>
    <w:rsid w:val="00A740C5"/>
    <w:rsid w:val="00A74B35"/>
    <w:rsid w:val="00A7575A"/>
    <w:rsid w:val="00A75D73"/>
    <w:rsid w:val="00A77F82"/>
    <w:rsid w:val="00A8149A"/>
    <w:rsid w:val="00A84E04"/>
    <w:rsid w:val="00A85080"/>
    <w:rsid w:val="00A857CC"/>
    <w:rsid w:val="00A87312"/>
    <w:rsid w:val="00A90F50"/>
    <w:rsid w:val="00A916C3"/>
    <w:rsid w:val="00A923FF"/>
    <w:rsid w:val="00A9512A"/>
    <w:rsid w:val="00A963B2"/>
    <w:rsid w:val="00AA039F"/>
    <w:rsid w:val="00AA2931"/>
    <w:rsid w:val="00AA30E1"/>
    <w:rsid w:val="00AA7130"/>
    <w:rsid w:val="00AA7AA4"/>
    <w:rsid w:val="00AB1D6A"/>
    <w:rsid w:val="00AB4DC2"/>
    <w:rsid w:val="00AB4E52"/>
    <w:rsid w:val="00AB789F"/>
    <w:rsid w:val="00AB797C"/>
    <w:rsid w:val="00AC4172"/>
    <w:rsid w:val="00AC5F77"/>
    <w:rsid w:val="00AC6CDE"/>
    <w:rsid w:val="00AC736D"/>
    <w:rsid w:val="00AC7527"/>
    <w:rsid w:val="00AD7780"/>
    <w:rsid w:val="00AD7C58"/>
    <w:rsid w:val="00AE1C91"/>
    <w:rsid w:val="00AE3B3A"/>
    <w:rsid w:val="00AE539D"/>
    <w:rsid w:val="00AE6286"/>
    <w:rsid w:val="00AF2213"/>
    <w:rsid w:val="00AF4348"/>
    <w:rsid w:val="00AF47AD"/>
    <w:rsid w:val="00AF54DE"/>
    <w:rsid w:val="00AF63A2"/>
    <w:rsid w:val="00AF7A4E"/>
    <w:rsid w:val="00B013A8"/>
    <w:rsid w:val="00B01846"/>
    <w:rsid w:val="00B03323"/>
    <w:rsid w:val="00B040A7"/>
    <w:rsid w:val="00B07D1B"/>
    <w:rsid w:val="00B11895"/>
    <w:rsid w:val="00B126A3"/>
    <w:rsid w:val="00B13A95"/>
    <w:rsid w:val="00B17A0E"/>
    <w:rsid w:val="00B211CA"/>
    <w:rsid w:val="00B228C7"/>
    <w:rsid w:val="00B23B41"/>
    <w:rsid w:val="00B243C6"/>
    <w:rsid w:val="00B24CF6"/>
    <w:rsid w:val="00B27089"/>
    <w:rsid w:val="00B343B0"/>
    <w:rsid w:val="00B3474E"/>
    <w:rsid w:val="00B406DE"/>
    <w:rsid w:val="00B41323"/>
    <w:rsid w:val="00B413DC"/>
    <w:rsid w:val="00B42783"/>
    <w:rsid w:val="00B43D44"/>
    <w:rsid w:val="00B46415"/>
    <w:rsid w:val="00B47487"/>
    <w:rsid w:val="00B50290"/>
    <w:rsid w:val="00B50552"/>
    <w:rsid w:val="00B5429D"/>
    <w:rsid w:val="00B5437A"/>
    <w:rsid w:val="00B554B2"/>
    <w:rsid w:val="00B55E7A"/>
    <w:rsid w:val="00B562C9"/>
    <w:rsid w:val="00B57432"/>
    <w:rsid w:val="00B6043E"/>
    <w:rsid w:val="00B61780"/>
    <w:rsid w:val="00B6530A"/>
    <w:rsid w:val="00B65492"/>
    <w:rsid w:val="00B665AB"/>
    <w:rsid w:val="00B66B1D"/>
    <w:rsid w:val="00B66C10"/>
    <w:rsid w:val="00B6776B"/>
    <w:rsid w:val="00B67AD2"/>
    <w:rsid w:val="00B67D68"/>
    <w:rsid w:val="00B70471"/>
    <w:rsid w:val="00B70AF5"/>
    <w:rsid w:val="00B7302A"/>
    <w:rsid w:val="00B755C4"/>
    <w:rsid w:val="00B77B61"/>
    <w:rsid w:val="00B80A4B"/>
    <w:rsid w:val="00B823F8"/>
    <w:rsid w:val="00B836EC"/>
    <w:rsid w:val="00B845B1"/>
    <w:rsid w:val="00B84DA4"/>
    <w:rsid w:val="00B903C1"/>
    <w:rsid w:val="00B930F4"/>
    <w:rsid w:val="00B93874"/>
    <w:rsid w:val="00B9443E"/>
    <w:rsid w:val="00B95934"/>
    <w:rsid w:val="00B97788"/>
    <w:rsid w:val="00BA0147"/>
    <w:rsid w:val="00BA0DB8"/>
    <w:rsid w:val="00BA1733"/>
    <w:rsid w:val="00BA17BF"/>
    <w:rsid w:val="00BA26A6"/>
    <w:rsid w:val="00BA4EC8"/>
    <w:rsid w:val="00BA5DEB"/>
    <w:rsid w:val="00BA62A4"/>
    <w:rsid w:val="00BB1697"/>
    <w:rsid w:val="00BB359D"/>
    <w:rsid w:val="00BB3F76"/>
    <w:rsid w:val="00BB4E33"/>
    <w:rsid w:val="00BB6199"/>
    <w:rsid w:val="00BB71C9"/>
    <w:rsid w:val="00BB74F9"/>
    <w:rsid w:val="00BC2889"/>
    <w:rsid w:val="00BC2E7D"/>
    <w:rsid w:val="00BC2FFA"/>
    <w:rsid w:val="00BC30D8"/>
    <w:rsid w:val="00BC49C8"/>
    <w:rsid w:val="00BC5A2B"/>
    <w:rsid w:val="00BC6761"/>
    <w:rsid w:val="00BD0B60"/>
    <w:rsid w:val="00BD1CAB"/>
    <w:rsid w:val="00BD4AA7"/>
    <w:rsid w:val="00BD75B9"/>
    <w:rsid w:val="00BE0E82"/>
    <w:rsid w:val="00BE1DF5"/>
    <w:rsid w:val="00BE2B10"/>
    <w:rsid w:val="00BE4BE4"/>
    <w:rsid w:val="00BE6377"/>
    <w:rsid w:val="00BF11DA"/>
    <w:rsid w:val="00BF1334"/>
    <w:rsid w:val="00BF1FA1"/>
    <w:rsid w:val="00BF23A5"/>
    <w:rsid w:val="00BF23B7"/>
    <w:rsid w:val="00BF28F2"/>
    <w:rsid w:val="00BF3E6B"/>
    <w:rsid w:val="00C02F16"/>
    <w:rsid w:val="00C03843"/>
    <w:rsid w:val="00C03ECA"/>
    <w:rsid w:val="00C042C7"/>
    <w:rsid w:val="00C0467D"/>
    <w:rsid w:val="00C04E11"/>
    <w:rsid w:val="00C05C34"/>
    <w:rsid w:val="00C05D80"/>
    <w:rsid w:val="00C10FCB"/>
    <w:rsid w:val="00C13B05"/>
    <w:rsid w:val="00C13D6F"/>
    <w:rsid w:val="00C15224"/>
    <w:rsid w:val="00C16385"/>
    <w:rsid w:val="00C167ED"/>
    <w:rsid w:val="00C171CD"/>
    <w:rsid w:val="00C17998"/>
    <w:rsid w:val="00C2149A"/>
    <w:rsid w:val="00C230A2"/>
    <w:rsid w:val="00C24CC6"/>
    <w:rsid w:val="00C26418"/>
    <w:rsid w:val="00C26FC4"/>
    <w:rsid w:val="00C31BBA"/>
    <w:rsid w:val="00C32002"/>
    <w:rsid w:val="00C33A19"/>
    <w:rsid w:val="00C33A4E"/>
    <w:rsid w:val="00C34BC4"/>
    <w:rsid w:val="00C34DC4"/>
    <w:rsid w:val="00C365EC"/>
    <w:rsid w:val="00C416FE"/>
    <w:rsid w:val="00C41F4F"/>
    <w:rsid w:val="00C42448"/>
    <w:rsid w:val="00C42FA4"/>
    <w:rsid w:val="00C435AA"/>
    <w:rsid w:val="00C44A05"/>
    <w:rsid w:val="00C468F2"/>
    <w:rsid w:val="00C47FB1"/>
    <w:rsid w:val="00C50769"/>
    <w:rsid w:val="00C52810"/>
    <w:rsid w:val="00C53D64"/>
    <w:rsid w:val="00C5446C"/>
    <w:rsid w:val="00C55C2A"/>
    <w:rsid w:val="00C57C7B"/>
    <w:rsid w:val="00C57FD7"/>
    <w:rsid w:val="00C61377"/>
    <w:rsid w:val="00C66FD7"/>
    <w:rsid w:val="00C674AB"/>
    <w:rsid w:val="00C67684"/>
    <w:rsid w:val="00C67EB8"/>
    <w:rsid w:val="00C70A1A"/>
    <w:rsid w:val="00C70B3D"/>
    <w:rsid w:val="00C734DA"/>
    <w:rsid w:val="00C7466C"/>
    <w:rsid w:val="00C75367"/>
    <w:rsid w:val="00C7546C"/>
    <w:rsid w:val="00C75A4C"/>
    <w:rsid w:val="00C8264C"/>
    <w:rsid w:val="00C83004"/>
    <w:rsid w:val="00C834D9"/>
    <w:rsid w:val="00C83EB1"/>
    <w:rsid w:val="00C85ED3"/>
    <w:rsid w:val="00C90094"/>
    <w:rsid w:val="00C90407"/>
    <w:rsid w:val="00C90F16"/>
    <w:rsid w:val="00C913B5"/>
    <w:rsid w:val="00C92EA4"/>
    <w:rsid w:val="00C93C68"/>
    <w:rsid w:val="00C95893"/>
    <w:rsid w:val="00C962F5"/>
    <w:rsid w:val="00C96331"/>
    <w:rsid w:val="00C9719D"/>
    <w:rsid w:val="00C97ACE"/>
    <w:rsid w:val="00CA0671"/>
    <w:rsid w:val="00CA2C38"/>
    <w:rsid w:val="00CA3FFA"/>
    <w:rsid w:val="00CA5AF1"/>
    <w:rsid w:val="00CA608C"/>
    <w:rsid w:val="00CA75DB"/>
    <w:rsid w:val="00CA778D"/>
    <w:rsid w:val="00CB23C2"/>
    <w:rsid w:val="00CB24DE"/>
    <w:rsid w:val="00CB7623"/>
    <w:rsid w:val="00CC121F"/>
    <w:rsid w:val="00CC1343"/>
    <w:rsid w:val="00CC1C3D"/>
    <w:rsid w:val="00CC5ED1"/>
    <w:rsid w:val="00CC63F3"/>
    <w:rsid w:val="00CD0BEA"/>
    <w:rsid w:val="00CD19BC"/>
    <w:rsid w:val="00CD3B80"/>
    <w:rsid w:val="00CD583B"/>
    <w:rsid w:val="00CD6434"/>
    <w:rsid w:val="00CD7191"/>
    <w:rsid w:val="00CE08A5"/>
    <w:rsid w:val="00CE2BA5"/>
    <w:rsid w:val="00CE4660"/>
    <w:rsid w:val="00CE6A88"/>
    <w:rsid w:val="00CF06EB"/>
    <w:rsid w:val="00CF0E3C"/>
    <w:rsid w:val="00CF4457"/>
    <w:rsid w:val="00CF47D4"/>
    <w:rsid w:val="00D043FE"/>
    <w:rsid w:val="00D06900"/>
    <w:rsid w:val="00D07847"/>
    <w:rsid w:val="00D11556"/>
    <w:rsid w:val="00D121FD"/>
    <w:rsid w:val="00D1291A"/>
    <w:rsid w:val="00D15E94"/>
    <w:rsid w:val="00D174C6"/>
    <w:rsid w:val="00D177F8"/>
    <w:rsid w:val="00D20A19"/>
    <w:rsid w:val="00D21034"/>
    <w:rsid w:val="00D21FAD"/>
    <w:rsid w:val="00D222D9"/>
    <w:rsid w:val="00D232AC"/>
    <w:rsid w:val="00D2437B"/>
    <w:rsid w:val="00D26F22"/>
    <w:rsid w:val="00D30BCA"/>
    <w:rsid w:val="00D330CC"/>
    <w:rsid w:val="00D33F08"/>
    <w:rsid w:val="00D362B8"/>
    <w:rsid w:val="00D3654B"/>
    <w:rsid w:val="00D40979"/>
    <w:rsid w:val="00D4208D"/>
    <w:rsid w:val="00D421C0"/>
    <w:rsid w:val="00D42290"/>
    <w:rsid w:val="00D4548C"/>
    <w:rsid w:val="00D4776C"/>
    <w:rsid w:val="00D5388C"/>
    <w:rsid w:val="00D53934"/>
    <w:rsid w:val="00D54169"/>
    <w:rsid w:val="00D5622D"/>
    <w:rsid w:val="00D569F7"/>
    <w:rsid w:val="00D57E48"/>
    <w:rsid w:val="00D603B7"/>
    <w:rsid w:val="00D60905"/>
    <w:rsid w:val="00D61594"/>
    <w:rsid w:val="00D615A8"/>
    <w:rsid w:val="00D63152"/>
    <w:rsid w:val="00D648E0"/>
    <w:rsid w:val="00D748F6"/>
    <w:rsid w:val="00D74915"/>
    <w:rsid w:val="00D75484"/>
    <w:rsid w:val="00D756EF"/>
    <w:rsid w:val="00D76689"/>
    <w:rsid w:val="00D81D52"/>
    <w:rsid w:val="00D823A1"/>
    <w:rsid w:val="00D83F96"/>
    <w:rsid w:val="00D8569F"/>
    <w:rsid w:val="00D87279"/>
    <w:rsid w:val="00D87792"/>
    <w:rsid w:val="00D91E1A"/>
    <w:rsid w:val="00D91F21"/>
    <w:rsid w:val="00D91FD1"/>
    <w:rsid w:val="00D940C0"/>
    <w:rsid w:val="00D948B8"/>
    <w:rsid w:val="00DA14A9"/>
    <w:rsid w:val="00DA21EF"/>
    <w:rsid w:val="00DA2E95"/>
    <w:rsid w:val="00DA4CFC"/>
    <w:rsid w:val="00DA556E"/>
    <w:rsid w:val="00DA678B"/>
    <w:rsid w:val="00DA6E2F"/>
    <w:rsid w:val="00DA73A1"/>
    <w:rsid w:val="00DB0170"/>
    <w:rsid w:val="00DB1B5A"/>
    <w:rsid w:val="00DB25FA"/>
    <w:rsid w:val="00DB2A27"/>
    <w:rsid w:val="00DB2DD0"/>
    <w:rsid w:val="00DC0975"/>
    <w:rsid w:val="00DC0D25"/>
    <w:rsid w:val="00DC1D47"/>
    <w:rsid w:val="00DC3E15"/>
    <w:rsid w:val="00DC5A0B"/>
    <w:rsid w:val="00DC70AE"/>
    <w:rsid w:val="00DC7855"/>
    <w:rsid w:val="00DD009E"/>
    <w:rsid w:val="00DD2A33"/>
    <w:rsid w:val="00DD2F16"/>
    <w:rsid w:val="00DD4073"/>
    <w:rsid w:val="00DD5203"/>
    <w:rsid w:val="00DD6745"/>
    <w:rsid w:val="00DD68EE"/>
    <w:rsid w:val="00DE0554"/>
    <w:rsid w:val="00DE0D23"/>
    <w:rsid w:val="00DE377F"/>
    <w:rsid w:val="00DE3833"/>
    <w:rsid w:val="00DE3C9B"/>
    <w:rsid w:val="00DE3E0F"/>
    <w:rsid w:val="00DE45E5"/>
    <w:rsid w:val="00DE76CE"/>
    <w:rsid w:val="00DF3B38"/>
    <w:rsid w:val="00DF6EF7"/>
    <w:rsid w:val="00E03CBE"/>
    <w:rsid w:val="00E057E4"/>
    <w:rsid w:val="00E07586"/>
    <w:rsid w:val="00E10F34"/>
    <w:rsid w:val="00E14405"/>
    <w:rsid w:val="00E15895"/>
    <w:rsid w:val="00E15B49"/>
    <w:rsid w:val="00E16728"/>
    <w:rsid w:val="00E17507"/>
    <w:rsid w:val="00E17A83"/>
    <w:rsid w:val="00E24E65"/>
    <w:rsid w:val="00E25463"/>
    <w:rsid w:val="00E25CD3"/>
    <w:rsid w:val="00E27DEF"/>
    <w:rsid w:val="00E30C88"/>
    <w:rsid w:val="00E314DC"/>
    <w:rsid w:val="00E322B2"/>
    <w:rsid w:val="00E3277E"/>
    <w:rsid w:val="00E33B62"/>
    <w:rsid w:val="00E36E2D"/>
    <w:rsid w:val="00E3761E"/>
    <w:rsid w:val="00E3799A"/>
    <w:rsid w:val="00E4168B"/>
    <w:rsid w:val="00E4293C"/>
    <w:rsid w:val="00E44592"/>
    <w:rsid w:val="00E45C86"/>
    <w:rsid w:val="00E4757D"/>
    <w:rsid w:val="00E47C24"/>
    <w:rsid w:val="00E52CFC"/>
    <w:rsid w:val="00E53072"/>
    <w:rsid w:val="00E60865"/>
    <w:rsid w:val="00E62158"/>
    <w:rsid w:val="00E63A6E"/>
    <w:rsid w:val="00E63CF6"/>
    <w:rsid w:val="00E648CD"/>
    <w:rsid w:val="00E65999"/>
    <w:rsid w:val="00E66760"/>
    <w:rsid w:val="00E673E4"/>
    <w:rsid w:val="00E70AA1"/>
    <w:rsid w:val="00E710FA"/>
    <w:rsid w:val="00E71BE7"/>
    <w:rsid w:val="00E738E0"/>
    <w:rsid w:val="00E75118"/>
    <w:rsid w:val="00E75723"/>
    <w:rsid w:val="00E75AA8"/>
    <w:rsid w:val="00E7761C"/>
    <w:rsid w:val="00E7787F"/>
    <w:rsid w:val="00E77E24"/>
    <w:rsid w:val="00E84CA0"/>
    <w:rsid w:val="00E8601B"/>
    <w:rsid w:val="00E86720"/>
    <w:rsid w:val="00E86A38"/>
    <w:rsid w:val="00E8BEAF"/>
    <w:rsid w:val="00E916A7"/>
    <w:rsid w:val="00E943F8"/>
    <w:rsid w:val="00E9562D"/>
    <w:rsid w:val="00E95C8A"/>
    <w:rsid w:val="00EA0061"/>
    <w:rsid w:val="00EA0541"/>
    <w:rsid w:val="00EA267C"/>
    <w:rsid w:val="00EA2983"/>
    <w:rsid w:val="00EA4062"/>
    <w:rsid w:val="00EA46F7"/>
    <w:rsid w:val="00EA5167"/>
    <w:rsid w:val="00EA51C0"/>
    <w:rsid w:val="00EA5A36"/>
    <w:rsid w:val="00EA6F39"/>
    <w:rsid w:val="00EB189C"/>
    <w:rsid w:val="00EB1C56"/>
    <w:rsid w:val="00EB2C16"/>
    <w:rsid w:val="00EB67A5"/>
    <w:rsid w:val="00EB6C21"/>
    <w:rsid w:val="00EB7412"/>
    <w:rsid w:val="00EB7F19"/>
    <w:rsid w:val="00EB7F7C"/>
    <w:rsid w:val="00EC06F0"/>
    <w:rsid w:val="00EC09E4"/>
    <w:rsid w:val="00EC1562"/>
    <w:rsid w:val="00EC2950"/>
    <w:rsid w:val="00EC2DA6"/>
    <w:rsid w:val="00EC366A"/>
    <w:rsid w:val="00EC451D"/>
    <w:rsid w:val="00EC6F94"/>
    <w:rsid w:val="00ED204C"/>
    <w:rsid w:val="00ED4E08"/>
    <w:rsid w:val="00ED5428"/>
    <w:rsid w:val="00ED6369"/>
    <w:rsid w:val="00EE0E46"/>
    <w:rsid w:val="00EE1628"/>
    <w:rsid w:val="00EE2858"/>
    <w:rsid w:val="00EE3CBA"/>
    <w:rsid w:val="00EE4A2E"/>
    <w:rsid w:val="00EE4E11"/>
    <w:rsid w:val="00EF26E6"/>
    <w:rsid w:val="00EF366E"/>
    <w:rsid w:val="00EF40E6"/>
    <w:rsid w:val="00EF649E"/>
    <w:rsid w:val="00EF6CA4"/>
    <w:rsid w:val="00F00CAB"/>
    <w:rsid w:val="00F016C1"/>
    <w:rsid w:val="00F01A7E"/>
    <w:rsid w:val="00F020B7"/>
    <w:rsid w:val="00F020E4"/>
    <w:rsid w:val="00F03256"/>
    <w:rsid w:val="00F218DA"/>
    <w:rsid w:val="00F22068"/>
    <w:rsid w:val="00F23A46"/>
    <w:rsid w:val="00F31687"/>
    <w:rsid w:val="00F31F53"/>
    <w:rsid w:val="00F363F8"/>
    <w:rsid w:val="00F379B5"/>
    <w:rsid w:val="00F40CE1"/>
    <w:rsid w:val="00F414C4"/>
    <w:rsid w:val="00F43BCC"/>
    <w:rsid w:val="00F44481"/>
    <w:rsid w:val="00F46BFA"/>
    <w:rsid w:val="00F46CD0"/>
    <w:rsid w:val="00F506CE"/>
    <w:rsid w:val="00F50FD7"/>
    <w:rsid w:val="00F53826"/>
    <w:rsid w:val="00F55393"/>
    <w:rsid w:val="00F55C18"/>
    <w:rsid w:val="00F571EF"/>
    <w:rsid w:val="00F601CA"/>
    <w:rsid w:val="00F60BD1"/>
    <w:rsid w:val="00F61FDF"/>
    <w:rsid w:val="00F62CED"/>
    <w:rsid w:val="00F6316A"/>
    <w:rsid w:val="00F64278"/>
    <w:rsid w:val="00F64480"/>
    <w:rsid w:val="00F64AA8"/>
    <w:rsid w:val="00F65109"/>
    <w:rsid w:val="00F70DBA"/>
    <w:rsid w:val="00F724B4"/>
    <w:rsid w:val="00F726A9"/>
    <w:rsid w:val="00F73AEC"/>
    <w:rsid w:val="00F74B65"/>
    <w:rsid w:val="00F80C87"/>
    <w:rsid w:val="00F829B4"/>
    <w:rsid w:val="00F83212"/>
    <w:rsid w:val="00F85F77"/>
    <w:rsid w:val="00F86264"/>
    <w:rsid w:val="00F8730C"/>
    <w:rsid w:val="00F87B93"/>
    <w:rsid w:val="00F905AD"/>
    <w:rsid w:val="00F91202"/>
    <w:rsid w:val="00F9326D"/>
    <w:rsid w:val="00F93687"/>
    <w:rsid w:val="00F953CB"/>
    <w:rsid w:val="00FA3966"/>
    <w:rsid w:val="00FB4CF0"/>
    <w:rsid w:val="00FB4EF7"/>
    <w:rsid w:val="00FB588D"/>
    <w:rsid w:val="00FB59FE"/>
    <w:rsid w:val="00FB5D00"/>
    <w:rsid w:val="00FB6AFC"/>
    <w:rsid w:val="00FB759E"/>
    <w:rsid w:val="00FB7935"/>
    <w:rsid w:val="00FC37EB"/>
    <w:rsid w:val="00FC4513"/>
    <w:rsid w:val="00FC5282"/>
    <w:rsid w:val="00FD02BF"/>
    <w:rsid w:val="00FD16EF"/>
    <w:rsid w:val="00FD1E03"/>
    <w:rsid w:val="00FD28C7"/>
    <w:rsid w:val="00FD300D"/>
    <w:rsid w:val="00FD3950"/>
    <w:rsid w:val="00FD43D8"/>
    <w:rsid w:val="00FD4F79"/>
    <w:rsid w:val="00FD6B82"/>
    <w:rsid w:val="00FE3B82"/>
    <w:rsid w:val="00FE42B0"/>
    <w:rsid w:val="00FE648F"/>
    <w:rsid w:val="00FF1A62"/>
    <w:rsid w:val="00FF1DAD"/>
    <w:rsid w:val="00FF5CCB"/>
    <w:rsid w:val="00FF64AF"/>
    <w:rsid w:val="00FF6BB6"/>
    <w:rsid w:val="00FF74E2"/>
    <w:rsid w:val="00FF7720"/>
    <w:rsid w:val="00FF7B1C"/>
    <w:rsid w:val="0114DA9B"/>
    <w:rsid w:val="011C5A27"/>
    <w:rsid w:val="019569BD"/>
    <w:rsid w:val="028BAC3B"/>
    <w:rsid w:val="02BD45F6"/>
    <w:rsid w:val="02ECCB93"/>
    <w:rsid w:val="034F27D6"/>
    <w:rsid w:val="035C3508"/>
    <w:rsid w:val="0394AE2D"/>
    <w:rsid w:val="03A22613"/>
    <w:rsid w:val="03EB763E"/>
    <w:rsid w:val="0412F6ED"/>
    <w:rsid w:val="0446999E"/>
    <w:rsid w:val="04C6C72D"/>
    <w:rsid w:val="053E87E7"/>
    <w:rsid w:val="05B5B7FF"/>
    <w:rsid w:val="06B96E4C"/>
    <w:rsid w:val="06C94AF6"/>
    <w:rsid w:val="071179D1"/>
    <w:rsid w:val="079A7835"/>
    <w:rsid w:val="086410D8"/>
    <w:rsid w:val="08FEEAC9"/>
    <w:rsid w:val="090A5A07"/>
    <w:rsid w:val="0ADBAA05"/>
    <w:rsid w:val="0B7AA3FB"/>
    <w:rsid w:val="0B7D4CD7"/>
    <w:rsid w:val="0B7E05C0"/>
    <w:rsid w:val="0BA907B9"/>
    <w:rsid w:val="0BCD1825"/>
    <w:rsid w:val="0BE00C5E"/>
    <w:rsid w:val="0C08729A"/>
    <w:rsid w:val="0C09FEEE"/>
    <w:rsid w:val="0C0EF07A"/>
    <w:rsid w:val="0C3634D4"/>
    <w:rsid w:val="0C6905D2"/>
    <w:rsid w:val="0D80BCBA"/>
    <w:rsid w:val="0DC05D14"/>
    <w:rsid w:val="0E12679E"/>
    <w:rsid w:val="0E3D5CEE"/>
    <w:rsid w:val="0E583B39"/>
    <w:rsid w:val="0E5B7A44"/>
    <w:rsid w:val="0E65A2CB"/>
    <w:rsid w:val="0EBBFC34"/>
    <w:rsid w:val="0EC5929D"/>
    <w:rsid w:val="0ED01D9F"/>
    <w:rsid w:val="0F131552"/>
    <w:rsid w:val="0F422143"/>
    <w:rsid w:val="0FF260EC"/>
    <w:rsid w:val="0FFB4BF6"/>
    <w:rsid w:val="1011F22F"/>
    <w:rsid w:val="10C640A5"/>
    <w:rsid w:val="10EDB16D"/>
    <w:rsid w:val="1138CBC5"/>
    <w:rsid w:val="11679D09"/>
    <w:rsid w:val="11D14525"/>
    <w:rsid w:val="1296AAF5"/>
    <w:rsid w:val="1368D8BB"/>
    <w:rsid w:val="1425243F"/>
    <w:rsid w:val="1532DB50"/>
    <w:rsid w:val="15570FCF"/>
    <w:rsid w:val="1564C70F"/>
    <w:rsid w:val="15B19F6D"/>
    <w:rsid w:val="15D85EF7"/>
    <w:rsid w:val="15DA1E86"/>
    <w:rsid w:val="15DA2996"/>
    <w:rsid w:val="162C825C"/>
    <w:rsid w:val="16B71E34"/>
    <w:rsid w:val="17588580"/>
    <w:rsid w:val="17FB2B5B"/>
    <w:rsid w:val="18E53605"/>
    <w:rsid w:val="19275673"/>
    <w:rsid w:val="195DB110"/>
    <w:rsid w:val="19615A4B"/>
    <w:rsid w:val="19BC6908"/>
    <w:rsid w:val="19DEEE47"/>
    <w:rsid w:val="19FA9248"/>
    <w:rsid w:val="1A3F9C6D"/>
    <w:rsid w:val="1A50853C"/>
    <w:rsid w:val="1AF975E8"/>
    <w:rsid w:val="1B50CF66"/>
    <w:rsid w:val="1B5A7199"/>
    <w:rsid w:val="1BDAE73F"/>
    <w:rsid w:val="1BE14B3A"/>
    <w:rsid w:val="1C8BCFD3"/>
    <w:rsid w:val="1CEE8D1F"/>
    <w:rsid w:val="1D8B2B92"/>
    <w:rsid w:val="1DCD1486"/>
    <w:rsid w:val="1F206165"/>
    <w:rsid w:val="1F26EA0D"/>
    <w:rsid w:val="202177C7"/>
    <w:rsid w:val="20A95F6B"/>
    <w:rsid w:val="20E9F38A"/>
    <w:rsid w:val="20ED4159"/>
    <w:rsid w:val="2164F1AE"/>
    <w:rsid w:val="21C5F9B0"/>
    <w:rsid w:val="21CAFF31"/>
    <w:rsid w:val="21E97BFC"/>
    <w:rsid w:val="224F9981"/>
    <w:rsid w:val="22576350"/>
    <w:rsid w:val="2275F9C6"/>
    <w:rsid w:val="228DD9FD"/>
    <w:rsid w:val="2293839B"/>
    <w:rsid w:val="229C97BB"/>
    <w:rsid w:val="230E1676"/>
    <w:rsid w:val="238EE83E"/>
    <w:rsid w:val="24E667F7"/>
    <w:rsid w:val="258B396D"/>
    <w:rsid w:val="25ABCAD6"/>
    <w:rsid w:val="25B986CD"/>
    <w:rsid w:val="2706F7B4"/>
    <w:rsid w:val="2753C36E"/>
    <w:rsid w:val="278CBE47"/>
    <w:rsid w:val="27AAA263"/>
    <w:rsid w:val="28499FCA"/>
    <w:rsid w:val="2858006A"/>
    <w:rsid w:val="28EF5143"/>
    <w:rsid w:val="292EEB6B"/>
    <w:rsid w:val="294F60EB"/>
    <w:rsid w:val="2952C724"/>
    <w:rsid w:val="2984B814"/>
    <w:rsid w:val="29DEAA3C"/>
    <w:rsid w:val="29F63BA3"/>
    <w:rsid w:val="2A01DD5B"/>
    <w:rsid w:val="2A3860A4"/>
    <w:rsid w:val="2BBF6D90"/>
    <w:rsid w:val="2BC42E4F"/>
    <w:rsid w:val="2BD34B6C"/>
    <w:rsid w:val="2C1B133A"/>
    <w:rsid w:val="2C8648ED"/>
    <w:rsid w:val="2C984BE2"/>
    <w:rsid w:val="2CD5C728"/>
    <w:rsid w:val="2CF8F05B"/>
    <w:rsid w:val="2D082847"/>
    <w:rsid w:val="2D547874"/>
    <w:rsid w:val="2DC036F2"/>
    <w:rsid w:val="2EE98A5B"/>
    <w:rsid w:val="2F15CA8F"/>
    <w:rsid w:val="2F2CE976"/>
    <w:rsid w:val="2FCE1F94"/>
    <w:rsid w:val="2FE806B3"/>
    <w:rsid w:val="30095721"/>
    <w:rsid w:val="303A6171"/>
    <w:rsid w:val="3055EC63"/>
    <w:rsid w:val="30B196D8"/>
    <w:rsid w:val="30B8090C"/>
    <w:rsid w:val="30CAE94C"/>
    <w:rsid w:val="335D573A"/>
    <w:rsid w:val="336FF580"/>
    <w:rsid w:val="33A50776"/>
    <w:rsid w:val="33CCAD3F"/>
    <w:rsid w:val="33E1AE2C"/>
    <w:rsid w:val="345E9509"/>
    <w:rsid w:val="3468967C"/>
    <w:rsid w:val="3493E8F8"/>
    <w:rsid w:val="35395638"/>
    <w:rsid w:val="355913E6"/>
    <w:rsid w:val="367C5908"/>
    <w:rsid w:val="368A801B"/>
    <w:rsid w:val="372331E3"/>
    <w:rsid w:val="373F57D6"/>
    <w:rsid w:val="3753F424"/>
    <w:rsid w:val="37CFBD7A"/>
    <w:rsid w:val="38484067"/>
    <w:rsid w:val="38878341"/>
    <w:rsid w:val="38A98C3F"/>
    <w:rsid w:val="38C28FA6"/>
    <w:rsid w:val="393D6CF3"/>
    <w:rsid w:val="3A24EA37"/>
    <w:rsid w:val="3A6E88DC"/>
    <w:rsid w:val="3A893D03"/>
    <w:rsid w:val="3A94FDE0"/>
    <w:rsid w:val="3ACE1880"/>
    <w:rsid w:val="3AD51D77"/>
    <w:rsid w:val="3AE85DED"/>
    <w:rsid w:val="3B8AD79F"/>
    <w:rsid w:val="3C30B243"/>
    <w:rsid w:val="3C3D42C6"/>
    <w:rsid w:val="3C472C31"/>
    <w:rsid w:val="3C85940F"/>
    <w:rsid w:val="3C9CF7B5"/>
    <w:rsid w:val="3CDC705B"/>
    <w:rsid w:val="3CED4086"/>
    <w:rsid w:val="3D811057"/>
    <w:rsid w:val="3E26A083"/>
    <w:rsid w:val="3EA2187E"/>
    <w:rsid w:val="3F1DC444"/>
    <w:rsid w:val="3FBDBF2F"/>
    <w:rsid w:val="4008DBEE"/>
    <w:rsid w:val="405010E6"/>
    <w:rsid w:val="40773099"/>
    <w:rsid w:val="40F1F368"/>
    <w:rsid w:val="41042A22"/>
    <w:rsid w:val="42773E2F"/>
    <w:rsid w:val="4320CC76"/>
    <w:rsid w:val="4337BDB0"/>
    <w:rsid w:val="4362C28C"/>
    <w:rsid w:val="43C1B6C8"/>
    <w:rsid w:val="43F05FBF"/>
    <w:rsid w:val="443FB341"/>
    <w:rsid w:val="44C0526A"/>
    <w:rsid w:val="44C3BBEE"/>
    <w:rsid w:val="45114F8A"/>
    <w:rsid w:val="454B7981"/>
    <w:rsid w:val="45A37269"/>
    <w:rsid w:val="46050BC1"/>
    <w:rsid w:val="4624C1BE"/>
    <w:rsid w:val="4687F958"/>
    <w:rsid w:val="4695E69B"/>
    <w:rsid w:val="471F33A1"/>
    <w:rsid w:val="47BB00A2"/>
    <w:rsid w:val="480254D4"/>
    <w:rsid w:val="481D9ECB"/>
    <w:rsid w:val="484D424F"/>
    <w:rsid w:val="49075D8C"/>
    <w:rsid w:val="493B5CC3"/>
    <w:rsid w:val="49FF181E"/>
    <w:rsid w:val="4A0655BA"/>
    <w:rsid w:val="4A913082"/>
    <w:rsid w:val="4A9E1787"/>
    <w:rsid w:val="4B3423E4"/>
    <w:rsid w:val="4B5425BF"/>
    <w:rsid w:val="4BE23818"/>
    <w:rsid w:val="4C375AF2"/>
    <w:rsid w:val="4C4C8FD5"/>
    <w:rsid w:val="4CB35829"/>
    <w:rsid w:val="4CF9C8DA"/>
    <w:rsid w:val="4DC77486"/>
    <w:rsid w:val="4DC7F41E"/>
    <w:rsid w:val="4DDD217C"/>
    <w:rsid w:val="4F7F831C"/>
    <w:rsid w:val="5024887D"/>
    <w:rsid w:val="513C1772"/>
    <w:rsid w:val="5157F681"/>
    <w:rsid w:val="52673CDF"/>
    <w:rsid w:val="529D72B9"/>
    <w:rsid w:val="52AC6552"/>
    <w:rsid w:val="535DC83B"/>
    <w:rsid w:val="5367A0F6"/>
    <w:rsid w:val="53AB3613"/>
    <w:rsid w:val="53B554C8"/>
    <w:rsid w:val="53C970D4"/>
    <w:rsid w:val="547CE3B1"/>
    <w:rsid w:val="551BE0D1"/>
    <w:rsid w:val="553CFCD8"/>
    <w:rsid w:val="559819B8"/>
    <w:rsid w:val="55CFB2F3"/>
    <w:rsid w:val="55F89969"/>
    <w:rsid w:val="565342C2"/>
    <w:rsid w:val="56B47B4D"/>
    <w:rsid w:val="5700B670"/>
    <w:rsid w:val="578C5AEF"/>
    <w:rsid w:val="57FBB2FA"/>
    <w:rsid w:val="58B1BB3A"/>
    <w:rsid w:val="58D9FBF6"/>
    <w:rsid w:val="58DC090B"/>
    <w:rsid w:val="5A4241DF"/>
    <w:rsid w:val="5B3AC37D"/>
    <w:rsid w:val="5B637B5A"/>
    <w:rsid w:val="5B66D801"/>
    <w:rsid w:val="5CF3E757"/>
    <w:rsid w:val="5E770952"/>
    <w:rsid w:val="5EAC3CCC"/>
    <w:rsid w:val="5EBF358D"/>
    <w:rsid w:val="5EDA78F9"/>
    <w:rsid w:val="5EE6EC93"/>
    <w:rsid w:val="5F9C849A"/>
    <w:rsid w:val="5FAB5978"/>
    <w:rsid w:val="6030D39F"/>
    <w:rsid w:val="6093D0DC"/>
    <w:rsid w:val="619CB64E"/>
    <w:rsid w:val="61C2B0B1"/>
    <w:rsid w:val="62ACCE6B"/>
    <w:rsid w:val="62DD38EC"/>
    <w:rsid w:val="6358AD05"/>
    <w:rsid w:val="6381CA48"/>
    <w:rsid w:val="63AE2E6B"/>
    <w:rsid w:val="644CB827"/>
    <w:rsid w:val="65973CE3"/>
    <w:rsid w:val="660A7BF4"/>
    <w:rsid w:val="660F8772"/>
    <w:rsid w:val="66625349"/>
    <w:rsid w:val="667B018B"/>
    <w:rsid w:val="67F820AA"/>
    <w:rsid w:val="67F925D5"/>
    <w:rsid w:val="68147F95"/>
    <w:rsid w:val="691452AF"/>
    <w:rsid w:val="69146A06"/>
    <w:rsid w:val="693451E4"/>
    <w:rsid w:val="69386C39"/>
    <w:rsid w:val="6974A019"/>
    <w:rsid w:val="6A1979EA"/>
    <w:rsid w:val="6A5A4AC7"/>
    <w:rsid w:val="6A957189"/>
    <w:rsid w:val="6AB5ACDA"/>
    <w:rsid w:val="6B039F89"/>
    <w:rsid w:val="6B4C9598"/>
    <w:rsid w:val="6B73BA46"/>
    <w:rsid w:val="6BFCD6D8"/>
    <w:rsid w:val="6C1ADD91"/>
    <w:rsid w:val="6C301728"/>
    <w:rsid w:val="6C7C9FCA"/>
    <w:rsid w:val="6CA500AA"/>
    <w:rsid w:val="6D2C3D70"/>
    <w:rsid w:val="6D4B18BC"/>
    <w:rsid w:val="6E105B45"/>
    <w:rsid w:val="6E3702EB"/>
    <w:rsid w:val="6F382E9A"/>
    <w:rsid w:val="6F59D5F3"/>
    <w:rsid w:val="6FB61224"/>
    <w:rsid w:val="70672CC2"/>
    <w:rsid w:val="708F7258"/>
    <w:rsid w:val="70A27D67"/>
    <w:rsid w:val="714B2B98"/>
    <w:rsid w:val="71877592"/>
    <w:rsid w:val="71A3DD8B"/>
    <w:rsid w:val="71F0A5B8"/>
    <w:rsid w:val="72347300"/>
    <w:rsid w:val="72C3B407"/>
    <w:rsid w:val="73249EEF"/>
    <w:rsid w:val="733AE3A0"/>
    <w:rsid w:val="736C4E9D"/>
    <w:rsid w:val="73C4E206"/>
    <w:rsid w:val="73E762EA"/>
    <w:rsid w:val="742D4C00"/>
    <w:rsid w:val="7488D4FD"/>
    <w:rsid w:val="74966B1C"/>
    <w:rsid w:val="7499545B"/>
    <w:rsid w:val="753A21B0"/>
    <w:rsid w:val="753E678B"/>
    <w:rsid w:val="755BF02A"/>
    <w:rsid w:val="75D8E04B"/>
    <w:rsid w:val="7649AB32"/>
    <w:rsid w:val="7666580B"/>
    <w:rsid w:val="7683DD4E"/>
    <w:rsid w:val="77B76FB5"/>
    <w:rsid w:val="77E20186"/>
    <w:rsid w:val="781D6AE9"/>
    <w:rsid w:val="78398DED"/>
    <w:rsid w:val="7853A393"/>
    <w:rsid w:val="7890B386"/>
    <w:rsid w:val="78E5F9E2"/>
    <w:rsid w:val="7935A07A"/>
    <w:rsid w:val="793D7443"/>
    <w:rsid w:val="79544266"/>
    <w:rsid w:val="799D1D12"/>
    <w:rsid w:val="79A56816"/>
    <w:rsid w:val="7A1D3927"/>
    <w:rsid w:val="7A8C0CA3"/>
    <w:rsid w:val="7AF44DED"/>
    <w:rsid w:val="7B3A50C4"/>
    <w:rsid w:val="7B3EA777"/>
    <w:rsid w:val="7B5FCDB2"/>
    <w:rsid w:val="7BC11AE6"/>
    <w:rsid w:val="7C8F32AF"/>
    <w:rsid w:val="7D268886"/>
    <w:rsid w:val="7D2C293A"/>
    <w:rsid w:val="7D63D847"/>
    <w:rsid w:val="7D93E95C"/>
    <w:rsid w:val="7E01E756"/>
    <w:rsid w:val="7E0F7A8F"/>
    <w:rsid w:val="7E284999"/>
    <w:rsid w:val="7E878A12"/>
    <w:rsid w:val="7EEB3319"/>
    <w:rsid w:val="7F887215"/>
    <w:rsid w:val="7FC41ECD"/>
    <w:rsid w:val="7FFB215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CA9D2"/>
  <w15:chartTrackingRefBased/>
  <w15:docId w15:val="{51888353-B8DB-4BB5-A7F3-F87D0D2AFDF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CF4457"/>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uiPriority w:val="99"/>
    <w:semiHidden/>
    <w:rsid w:val="006267DC"/>
    <w:rPr>
      <w:color w:val="808080"/>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014877"/>
    <w:pPr>
      <w:ind w:left="720"/>
      <w:contextualSpacing/>
    </w:pPr>
    <w:rPr>
      <w:kern w:val="0"/>
      <w14:ligatures w14:val="none"/>
    </w:rPr>
  </w:style>
  <w:style w:type="character" w:styleId="SraopastraipaDiagrama" w:customStyle="1">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14877"/>
    <w:rPr>
      <w:kern w:val="0"/>
      <w14:ligatures w14:val="none"/>
    </w:rPr>
  </w:style>
  <w:style w:type="paragraph" w:styleId="Bodytext21" w:customStyle="1">
    <w:name w:val="Body text (2)1"/>
    <w:basedOn w:val="prastasis"/>
    <w:uiPriority w:val="99"/>
    <w:rsid w:val="000B3DD3"/>
    <w:pPr>
      <w:widowControl w:val="0"/>
      <w:shd w:val="clear" w:color="auto" w:fill="FFFFFF"/>
      <w:spacing w:after="720" w:line="259" w:lineRule="exact"/>
    </w:pPr>
    <w:rPr>
      <w:rFonts w:ascii="Times New Roman" w:hAnsi="Times New Roman" w:eastAsia="Calibri" w:cs="Times New Roman"/>
      <w:kern w:val="0"/>
      <w:lang w:val="en-US"/>
      <w14:ligatures w14:val="none"/>
    </w:rPr>
  </w:style>
  <w:style w:type="paragraph" w:styleId="Statja" w:customStyle="1">
    <w:name w:val="Statja"/>
    <w:basedOn w:val="prastasis"/>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kern w:val="0"/>
      <w:sz w:val="20"/>
      <w:szCs w:val="20"/>
      <w:lang w:val="en-US"/>
      <w14:ligatures w14:val="none"/>
    </w:rPr>
  </w:style>
  <w:style w:type="character" w:styleId="Puslapioinaosnuoroda">
    <w:name w:val="footnote reference"/>
    <w:basedOn w:val="Numatytasispastraiposriftas"/>
    <w:unhideWhenUsed/>
    <w:rsid w:val="00290FAC"/>
    <w:rPr>
      <w:vertAlign w:val="superscript"/>
    </w:rPr>
  </w:style>
  <w:style w:type="character" w:styleId="Hipersaitas">
    <w:name w:val="Hyperlink"/>
    <w:basedOn w:val="Numatytasispastraiposriftas"/>
    <w:unhideWhenUsed/>
    <w:rsid w:val="00B211CA"/>
    <w:rPr>
      <w:color w:val="0563C1" w:themeColor="hyperlink"/>
      <w:u w:val="single"/>
    </w:rPr>
  </w:style>
  <w:style w:type="character" w:styleId="Neapdorotaspaminjimas">
    <w:name w:val="Unresolved Mention"/>
    <w:basedOn w:val="Numatytasispastraiposriftas"/>
    <w:uiPriority w:val="99"/>
    <w:semiHidden/>
    <w:unhideWhenUsed/>
    <w:rsid w:val="00B211CA"/>
    <w:rPr>
      <w:color w:val="605E5C"/>
      <w:shd w:val="clear" w:color="auto" w:fill="E1DFDD"/>
    </w:rPr>
  </w:style>
  <w:style w:type="paragraph" w:styleId="HTMLiankstoformatuotas">
    <w:name w:val="HTML Preformatted"/>
    <w:basedOn w:val="prastasis"/>
    <w:link w:val="HTMLiankstoformatuotasDiagrama"/>
    <w:uiPriority w:val="99"/>
    <w:semiHidden/>
    <w:unhideWhenUsed/>
    <w:rsid w:val="001E16E6"/>
    <w:pPr>
      <w:spacing w:after="0" w:line="240" w:lineRule="auto"/>
    </w:pPr>
    <w:rPr>
      <w:rFonts w:ascii="Consolas" w:hAnsi="Consolas"/>
      <w:sz w:val="20"/>
      <w:szCs w:val="20"/>
    </w:rPr>
  </w:style>
  <w:style w:type="character" w:styleId="HTMLiankstoformatuotasDiagrama" w:customStyle="1">
    <w:name w:val="HTML iš anksto formatuotas Diagrama"/>
    <w:basedOn w:val="Numatytasispastraiposriftas"/>
    <w:link w:val="HTMLiankstoformatuotas"/>
    <w:uiPriority w:val="99"/>
    <w:semiHidden/>
    <w:rsid w:val="001E16E6"/>
    <w:rPr>
      <w:rFonts w:ascii="Consolas" w:hAnsi="Consolas"/>
      <w:sz w:val="20"/>
      <w:szCs w:val="20"/>
    </w:rPr>
  </w:style>
  <w:style w:type="paragraph" w:styleId="Antrats">
    <w:name w:val="header"/>
    <w:basedOn w:val="prastasis"/>
    <w:link w:val="AntratsDiagrama"/>
    <w:uiPriority w:val="99"/>
    <w:unhideWhenUsed/>
    <w:rsid w:val="00851B6A"/>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851B6A"/>
  </w:style>
  <w:style w:type="paragraph" w:styleId="Porat">
    <w:name w:val="footer"/>
    <w:basedOn w:val="prastasis"/>
    <w:link w:val="PoratDiagrama"/>
    <w:uiPriority w:val="99"/>
    <w:unhideWhenUsed/>
    <w:rsid w:val="00851B6A"/>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851B6A"/>
  </w:style>
  <w:style w:type="character" w:styleId="Perirtashipersaitas">
    <w:name w:val="FollowedHyperlink"/>
    <w:basedOn w:val="Numatytasispastraiposriftas"/>
    <w:uiPriority w:val="99"/>
    <w:semiHidden/>
    <w:unhideWhenUsed/>
    <w:rsid w:val="000E6BD3"/>
    <w:rPr>
      <w:color w:val="954F72" w:themeColor="followedHyperlink"/>
      <w:u w:val="single"/>
    </w:rPr>
  </w:style>
  <w:style w:type="character" w:styleId="ui-provider" w:customStyle="1">
    <w:name w:val="ui-provider"/>
    <w:basedOn w:val="Numatytasispastraiposriftas"/>
    <w:rsid w:val="00CD0BEA"/>
  </w:style>
  <w:style w:type="paragraph" w:styleId="Komentarotekstas">
    <w:name w:val="annotation text"/>
    <w:basedOn w:val="prastasis"/>
    <w:link w:val="KomentarotekstasDiagrama"/>
    <w:unhideWhenUsed/>
    <w:pPr>
      <w:spacing w:line="240" w:lineRule="auto"/>
    </w:pPr>
    <w:rPr>
      <w:sz w:val="20"/>
      <w:szCs w:val="20"/>
    </w:rPr>
  </w:style>
  <w:style w:type="character" w:styleId="KomentarotekstasDiagrama" w:customStyle="1">
    <w:name w:val="Komentaro tekstas Diagrama"/>
    <w:basedOn w:val="Numatytasispastraiposriftas"/>
    <w:link w:val="Komentarotekstas"/>
    <w:rPr>
      <w:sz w:val="20"/>
      <w:szCs w:val="20"/>
    </w:rPr>
  </w:style>
  <w:style w:type="character" w:styleId="Komentaronuoroda">
    <w:name w:val="annotation reference"/>
    <w:basedOn w:val="Numatytasispastraiposriftas"/>
    <w:unhideWhenUsed/>
    <w:rPr>
      <w:sz w:val="16"/>
      <w:szCs w:val="16"/>
    </w:rPr>
  </w:style>
  <w:style w:type="paragraph" w:styleId="Pataisymai">
    <w:name w:val="Revision"/>
    <w:hidden/>
    <w:uiPriority w:val="99"/>
    <w:semiHidden/>
    <w:rsid w:val="005F315C"/>
    <w:pPr>
      <w:spacing w:after="0" w:line="240" w:lineRule="auto"/>
    </w:pPr>
  </w:style>
  <w:style w:type="table" w:styleId="Lentelstinklelis">
    <w:name w:val="Table Grid"/>
    <w:basedOn w:val="prastojilentel"/>
    <w:uiPriority w:val="39"/>
    <w:rsid w:val="00CB24D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slapioinaostekstas">
    <w:name w:val="footnote text"/>
    <w:basedOn w:val="prastasis"/>
    <w:link w:val="PuslapioinaostekstasDiagrama"/>
    <w:semiHidden/>
    <w:unhideWhenUsed/>
    <w:rsid w:val="00713EF0"/>
    <w:pPr>
      <w:spacing w:after="0" w:line="240" w:lineRule="auto"/>
    </w:pPr>
    <w:rPr>
      <w:rFonts w:ascii="Times New Roman" w:hAnsi="Times New Roman" w:eastAsia="Times New Roman" w:cs="Times New Roman"/>
      <w:kern w:val="0"/>
      <w:sz w:val="20"/>
      <w:szCs w:val="20"/>
      <w14:ligatures w14:val="none"/>
    </w:rPr>
  </w:style>
  <w:style w:type="character" w:styleId="PuslapioinaostekstasDiagrama" w:customStyle="1">
    <w:name w:val="Puslapio išnašos tekstas Diagrama"/>
    <w:basedOn w:val="Numatytasispastraiposriftas"/>
    <w:link w:val="Puslapioinaostekstas"/>
    <w:semiHidden/>
    <w:rsid w:val="00713EF0"/>
    <w:rPr>
      <w:rFonts w:ascii="Times New Roman" w:hAnsi="Times New Roman" w:eastAsia="Times New Roman" w:cs="Times New Roman"/>
      <w:kern w:val="0"/>
      <w:sz w:val="20"/>
      <w:szCs w:val="20"/>
      <w14:ligatures w14:val="none"/>
    </w:rPr>
  </w:style>
  <w:style w:type="character" w:styleId="normaltextrun" w:customStyle="1">
    <w:name w:val="normaltextrun"/>
    <w:basedOn w:val="Numatytasispastraiposriftas"/>
    <w:rsid w:val="00A04A40"/>
  </w:style>
  <w:style w:type="paragraph" w:styleId="Komentarotema">
    <w:name w:val="annotation subject"/>
    <w:basedOn w:val="Komentarotekstas"/>
    <w:next w:val="Komentarotekstas"/>
    <w:link w:val="KomentarotemaDiagrama"/>
    <w:uiPriority w:val="99"/>
    <w:semiHidden/>
    <w:unhideWhenUsed/>
    <w:rsid w:val="00826BE0"/>
    <w:rPr>
      <w:b/>
      <w:bCs/>
    </w:rPr>
  </w:style>
  <w:style w:type="character" w:styleId="KomentarotemaDiagrama" w:customStyle="1">
    <w:name w:val="Komentaro tema Diagrama"/>
    <w:basedOn w:val="KomentarotekstasDiagrama"/>
    <w:link w:val="Komentarotema"/>
    <w:uiPriority w:val="99"/>
    <w:semiHidden/>
    <w:rsid w:val="00826BE0"/>
    <w:rPr>
      <w:b/>
      <w:bCs/>
      <w:sz w:val="20"/>
      <w:szCs w:val="20"/>
    </w:rPr>
  </w:style>
  <w:style w:type="paragraph" w:styleId="prastasiniatinklio">
    <w:name w:val="Normal (Web)"/>
    <w:basedOn w:val="prastasis"/>
    <w:uiPriority w:val="99"/>
    <w:semiHidden/>
    <w:unhideWhenUsed/>
    <w:rsid w:val="00D823A1"/>
    <w:rPr>
      <w:rFonts w:ascii="Times New Roman" w:hAnsi="Times New Roman" w:cs="Times New Roman"/>
      <w:sz w:val="24"/>
      <w:szCs w:val="24"/>
    </w:rPr>
  </w:style>
  <w:style w:type="character" w:styleId="Paminjimas">
    <w:name w:val="Mention"/>
    <w:basedOn w:val="Numatytasispastraiposriftas"/>
    <w:uiPriority w:val="99"/>
    <w:unhideWhenUsed/>
    <w:rsid w:val="00BB3F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3"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8" /><Relationship Type="http://schemas.openxmlformats.org/officeDocument/2006/relationships/glossaryDocument" Target="glossary/document.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2"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ltg.lt/apie-mus/korupcijos-prevencija/" TargetMode="External" Id="rId16" /><Relationship Type="http://schemas.openxmlformats.org/officeDocument/2006/relationships/hyperlink" Target="https://ltg.lt/"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en/Procurement/LTG-Data-processing-agreement-EN-2023.docx?_gl=1*8i5a2c*_ga*MTk1NTg1OTk0NC4xNzQ4MjY5Mzc4*_ga_94QCJKTK8Y*czE3NDg1OTU3MDIkbzMkZzEkdDE3NDg1OTY0NDgkajU4JGwwJGgw" TargetMode="External" Id="rId11" /><Relationship Type="http://schemas.openxmlformats.org/officeDocument/2006/relationships/footer" Target="footer2.xml" Id="rId24" /><Relationship Type="http://schemas.openxmlformats.org/officeDocument/2006/relationships/numbering" Target="numbering.xml" Id="rId5" /><Relationship Type="http://schemas.openxmlformats.org/officeDocument/2006/relationships/hyperlink" Target="https://ltg.lt/apie-mus/valdymas/vidaus-teises-aktai/"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s://ltg.lt/en/about-us/corporate-governance/internal-regulation/"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ltg.lt/" TargetMode="External" Id="rId14" /><Relationship Type="http://schemas.openxmlformats.org/officeDocument/2006/relationships/footer" Target="footer1.xml" Id="rId22" /><Relationship Type="http://schemas.openxmlformats.org/officeDocument/2006/relationships/theme" Target="theme/theme1.xml" Id="rId27" /></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6660335434A12AD8298DB44DC768B"/>
        <w:category>
          <w:name w:val="General"/>
          <w:gallery w:val="placeholder"/>
        </w:category>
        <w:types>
          <w:type w:val="bbPlcHdr"/>
        </w:types>
        <w:behaviors>
          <w:behavior w:val="content"/>
        </w:behaviors>
        <w:guid w:val="{95A14F46-E438-4972-AB8F-13B1CA149726}"/>
      </w:docPartPr>
      <w:docPartBody>
        <w:p xmlns:wp14="http://schemas.microsoft.com/office/word/2010/wordml" w:rsidR="00400C8D" w:rsidP="00EE0E46" w:rsidRDefault="00EE0E46" w14:paraId="4E433F49" wp14:textId="77777777">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A7DF36F83B8E4366B651931850BBD917"/>
        <w:category>
          <w:name w:val="General"/>
          <w:gallery w:val="placeholder"/>
        </w:category>
        <w:types>
          <w:type w:val="bbPlcHdr"/>
        </w:types>
        <w:behaviors>
          <w:behavior w:val="content"/>
        </w:behaviors>
        <w:guid w:val="{16C243A7-9B74-4345-8952-77DAE01703FC}"/>
      </w:docPartPr>
      <w:docPartBody>
        <w:p xmlns:wp14="http://schemas.microsoft.com/office/word/2010/wordml" w:rsidR="00400C8D" w:rsidP="00EE0E46" w:rsidRDefault="00EE0E46" w14:paraId="30A73412" wp14:textId="77777777">
          <w:pPr>
            <w:pStyle w:val="A7DF36F83B8E4366B651931850BBD917"/>
          </w:pPr>
          <w:r w:rsidRPr="00A40450">
            <w:rPr>
              <w:rFonts w:ascii="Arial" w:hAnsi="Arial" w:eastAsia="Arial" w:cs="Arial"/>
              <w:color w:val="808080" w:themeColor="background1" w:themeShade="80"/>
              <w:sz w:val="18"/>
              <w:szCs w:val="18"/>
              <w:lang w:val="en-GB" w:bidi="en-US"/>
            </w:rPr>
            <w:t>Select an item.</w:t>
          </w:r>
        </w:p>
      </w:docPartBody>
    </w:docPart>
    <w:docPart>
      <w:docPartPr>
        <w:name w:val="6E81AB33F0E54B0CAC44C573CDD65D84"/>
        <w:category>
          <w:name w:val="General"/>
          <w:gallery w:val="placeholder"/>
        </w:category>
        <w:types>
          <w:type w:val="bbPlcHdr"/>
        </w:types>
        <w:behaviors>
          <w:behavior w:val="content"/>
        </w:behaviors>
        <w:guid w:val="{73CA8EAE-647D-487D-BD6E-01A17F11EA05}"/>
      </w:docPartPr>
      <w:docPartBody>
        <w:p xmlns:wp14="http://schemas.microsoft.com/office/word/2010/wordml" w:rsidR="00400C8D" w:rsidP="00EE0E46" w:rsidRDefault="00EE0E46" w14:paraId="05FB6404" wp14:textId="77777777">
          <w:pPr>
            <w:pStyle w:val="6E81AB33F0E54B0CAC44C573CDD65D84"/>
          </w:pPr>
          <w:r w:rsidRPr="00FE648F">
            <w:rPr>
              <w:rStyle w:val="Vietosrezervavimoenklotekstas"/>
              <w:rFonts w:ascii="Arial" w:hAnsi="Arial" w:cs="Arial"/>
              <w:sz w:val="18"/>
              <w:szCs w:val="18"/>
            </w:rPr>
            <w:t>Pasirinkite elementą.</w:t>
          </w:r>
        </w:p>
      </w:docPartBody>
    </w:docPart>
    <w:docPart>
      <w:docPartPr>
        <w:name w:val="B075DEA9545A410A9256563BFC1B7BE5"/>
        <w:category>
          <w:name w:val="General"/>
          <w:gallery w:val="placeholder"/>
        </w:category>
        <w:types>
          <w:type w:val="bbPlcHdr"/>
        </w:types>
        <w:behaviors>
          <w:behavior w:val="content"/>
        </w:behaviors>
        <w:guid w:val="{1A0C3830-7DA2-4AEE-8CA1-11DA6EA5FE06}"/>
      </w:docPartPr>
      <w:docPartBody>
        <w:p xmlns:wp14="http://schemas.microsoft.com/office/word/2010/wordml" w:rsidR="00400C8D" w:rsidP="00EE0E46" w:rsidRDefault="00EE0E46" w14:paraId="5E5A2333" wp14:textId="77777777">
          <w:pPr>
            <w:pStyle w:val="B075DEA9545A410A9256563BFC1B7BE5"/>
          </w:pPr>
          <w:r w:rsidRPr="00FE648F">
            <w:rPr>
              <w:rStyle w:val="Vietosrezervavimoenklotekstas"/>
              <w:rFonts w:ascii="Arial" w:hAnsi="Arial" w:eastAsia="Arial" w:cs="Arial"/>
              <w:sz w:val="18"/>
              <w:szCs w:val="18"/>
              <w:lang w:val="en-GB" w:bidi="en-US"/>
            </w:rPr>
            <w:t>Select an item.</w:t>
          </w:r>
        </w:p>
      </w:docPartBody>
    </w:docPart>
    <w:docPart>
      <w:docPartPr>
        <w:name w:val="FF7E8B86F5F440F3BD2DE4AF4EDE8AA1"/>
        <w:category>
          <w:name w:val="General"/>
          <w:gallery w:val="placeholder"/>
        </w:category>
        <w:types>
          <w:type w:val="bbPlcHdr"/>
        </w:types>
        <w:behaviors>
          <w:behavior w:val="content"/>
        </w:behaviors>
        <w:guid w:val="{868C1B94-40CE-4642-BDDA-E078D5743D7C}"/>
      </w:docPartPr>
      <w:docPartBody>
        <w:p xmlns:wp14="http://schemas.microsoft.com/office/word/2010/wordml" w:rsidR="00400C8D" w:rsidP="00EE0E46" w:rsidRDefault="00EE0E46" w14:paraId="24BDFBE1" wp14:textId="77777777">
          <w:pPr>
            <w:pStyle w:val="FF7E8B86F5F440F3BD2DE4AF4EDE8AA1"/>
          </w:pPr>
          <w:r w:rsidRPr="008A1178">
            <w:rPr>
              <w:rFonts w:ascii="Arial" w:hAnsi="Arial" w:cs="Arial"/>
              <w:color w:val="808080" w:themeColor="background1" w:themeShade="80"/>
              <w:sz w:val="18"/>
              <w:szCs w:val="18"/>
            </w:rPr>
            <w:t>Pasirinkite elementą.</w:t>
          </w:r>
        </w:p>
      </w:docPartBody>
    </w:docPart>
    <w:docPart>
      <w:docPartPr>
        <w:name w:val="AF67C91FC5144D6D861AB1EC487A740A"/>
        <w:category>
          <w:name w:val="General"/>
          <w:gallery w:val="placeholder"/>
        </w:category>
        <w:types>
          <w:type w:val="bbPlcHdr"/>
        </w:types>
        <w:behaviors>
          <w:behavior w:val="content"/>
        </w:behaviors>
        <w:guid w:val="{3F598E1C-3590-489A-A348-31EC5814A1F5}"/>
      </w:docPartPr>
      <w:docPartBody>
        <w:p xmlns:wp14="http://schemas.microsoft.com/office/word/2010/wordml" w:rsidR="00400C8D" w:rsidP="00EE0E46" w:rsidRDefault="00EE0E46" w14:paraId="489F3688" wp14:textId="77777777">
          <w:pPr>
            <w:pStyle w:val="AF67C91FC5144D6D861AB1EC487A740A"/>
          </w:pPr>
          <w:r w:rsidRPr="00A40450">
            <w:rPr>
              <w:rFonts w:ascii="Arial" w:hAnsi="Arial" w:eastAsia="Arial" w:cs="Arial"/>
              <w:color w:val="808080" w:themeColor="background1" w:themeShade="80"/>
              <w:sz w:val="18"/>
              <w:szCs w:val="18"/>
              <w:lang w:val="en-GB" w:bidi="en-US"/>
            </w:rPr>
            <w:t>Select an item.</w:t>
          </w:r>
        </w:p>
      </w:docPartBody>
    </w:docPart>
    <w:docPart>
      <w:docPartPr>
        <w:name w:val="37EC20FCDEE147E59DA619A30194DDD1"/>
        <w:category>
          <w:name w:val="General"/>
          <w:gallery w:val="placeholder"/>
        </w:category>
        <w:types>
          <w:type w:val="bbPlcHdr"/>
        </w:types>
        <w:behaviors>
          <w:behavior w:val="content"/>
        </w:behaviors>
        <w:guid w:val="{E83143DB-F99B-4133-B27F-8642B91D3ECC}"/>
      </w:docPartPr>
      <w:docPartBody>
        <w:p xmlns:wp14="http://schemas.microsoft.com/office/word/2010/wordml" w:rsidR="00400C8D" w:rsidP="00EE0E46" w:rsidRDefault="00EE0E46" w14:paraId="0EE98144" wp14:textId="77777777">
          <w:pPr>
            <w:pStyle w:val="37EC20FCDEE147E59DA619A30194DDD1"/>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5E9E1BDFECB4EB196D89DF3416B7D42"/>
        <w:category>
          <w:name w:val="General"/>
          <w:gallery w:val="placeholder"/>
        </w:category>
        <w:types>
          <w:type w:val="bbPlcHdr"/>
        </w:types>
        <w:behaviors>
          <w:behavior w:val="content"/>
        </w:behaviors>
        <w:guid w:val="{2E59F0A3-CF8C-4DB8-957D-D01E2D66D1C2}"/>
      </w:docPartPr>
      <w:docPartBody>
        <w:p xmlns:wp14="http://schemas.microsoft.com/office/word/2010/wordml" w:rsidR="00400C8D" w:rsidP="00EE0E46" w:rsidRDefault="00EE0E46" w14:paraId="60617870" wp14:textId="77777777">
          <w:pPr>
            <w:pStyle w:val="E5E9E1BDFECB4EB196D89DF3416B7D42"/>
          </w:pPr>
          <w:r w:rsidRPr="00A40450">
            <w:rPr>
              <w:rFonts w:ascii="Arial" w:hAnsi="Arial" w:eastAsia="Arial" w:cs="Arial"/>
              <w:color w:val="808080" w:themeColor="background1" w:themeShade="80"/>
              <w:sz w:val="18"/>
              <w:szCs w:val="18"/>
              <w:lang w:val="en-GB" w:bidi="en-US"/>
            </w:rPr>
            <w:t>Select an item.</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xmlns:wp14="http://schemas.microsoft.com/office/word/2010/wordml" w:rsidR="00400C8D" w:rsidP="00EE0E46" w:rsidRDefault="00EE0E46" w14:paraId="7E6CDBC9" wp14:textId="77777777">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xmlns:wp14="http://schemas.microsoft.com/office/word/2010/wordml" w:rsidR="00400C8D" w:rsidP="00EE0E46" w:rsidRDefault="00EE0E46" w14:paraId="49407FA9" wp14:textId="77777777">
          <w:pPr>
            <w:pStyle w:val="B19B2D4504424DE4978BDA353DEB9729"/>
          </w:pPr>
          <w:r w:rsidRPr="00A40450">
            <w:rPr>
              <w:rFonts w:ascii="Arial" w:hAnsi="Arial" w:eastAsia="Arial" w:cs="Arial"/>
              <w:color w:val="808080" w:themeColor="background1" w:themeShade="80"/>
              <w:sz w:val="18"/>
              <w:szCs w:val="18"/>
              <w:lang w:val="en-GB" w:bidi="en-US"/>
            </w:rPr>
            <w:t>Select an item.</w:t>
          </w:r>
        </w:p>
      </w:docPartBody>
    </w:docPart>
    <w:docPart>
      <w:docPartPr>
        <w:name w:val="F6701731418D4B4FB41C540656F05ED4"/>
        <w:category>
          <w:name w:val="General"/>
          <w:gallery w:val="placeholder"/>
        </w:category>
        <w:types>
          <w:type w:val="bbPlcHdr"/>
        </w:types>
        <w:behaviors>
          <w:behavior w:val="content"/>
        </w:behaviors>
        <w:guid w:val="{E52486F7-A03A-49F4-88B1-4936CF003872}"/>
      </w:docPartPr>
      <w:docPartBody>
        <w:p xmlns:wp14="http://schemas.microsoft.com/office/word/2010/wordml" w:rsidR="00400C8D" w:rsidP="00EE0E46" w:rsidRDefault="00EE0E46" w14:paraId="54FBB16C" wp14:textId="77777777">
          <w:pPr>
            <w:pStyle w:val="F6701731418D4B4FB41C540656F05ED4"/>
          </w:pPr>
          <w:r w:rsidRPr="000E5897">
            <w:rPr>
              <w:rStyle w:val="Vietosrezervavimoenklotekstas"/>
              <w:lang w:bidi="en-US"/>
            </w:rPr>
            <w:t>Choose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xmlns:wp14="http://schemas.microsoft.com/office/word/2010/wordml" w:rsidR="00400C8D" w:rsidP="00EE0E46" w:rsidRDefault="00EE0E46" w14:paraId="1DD11B0C" wp14:textId="77777777">
          <w:pPr>
            <w:pStyle w:val="C73AFD255F704C7E9CE194C9104F9477"/>
          </w:pPr>
          <w:r w:rsidRPr="00FE648F">
            <w:rPr>
              <w:rStyle w:val="Vietosrezervavimoenklotekstas"/>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xmlns:wp14="http://schemas.microsoft.com/office/word/2010/wordml" w:rsidR="00400C8D" w:rsidP="00EE0E46" w:rsidRDefault="00EE0E46" w14:paraId="6E7C1DA3" wp14:textId="77777777">
          <w:pPr>
            <w:pStyle w:val="809402C37804493E89709C0629FA005E"/>
          </w:pPr>
          <w:r w:rsidRPr="00FE648F">
            <w:rPr>
              <w:rStyle w:val="Vietosrezervavimoenklotekstas"/>
              <w:rFonts w:ascii="Arial" w:hAnsi="Arial" w:eastAsia="Arial" w:cs="Arial"/>
              <w:sz w:val="18"/>
              <w:szCs w:val="18"/>
              <w:lang w:val="en-GB" w:bidi="en-US"/>
            </w:rPr>
            <w:t>Select an item.</w:t>
          </w:r>
        </w:p>
      </w:docPartBody>
    </w:docPart>
    <w:docPart>
      <w:docPartPr>
        <w:name w:val="417A54AC5D84477AAB8FF6444196B6B4"/>
        <w:category>
          <w:name w:val="Bendrosios nuostatos"/>
          <w:gallery w:val="placeholder"/>
        </w:category>
        <w:types>
          <w:type w:val="bbPlcHdr"/>
        </w:types>
        <w:behaviors>
          <w:behavior w:val="content"/>
        </w:behaviors>
        <w:guid w:val="{A8AE13C2-B618-46F3-95BF-07F7C389013F}"/>
      </w:docPartPr>
      <w:docPartBody>
        <w:p xmlns:wp14="http://schemas.microsoft.com/office/word/2010/wordml" w:rsidR="00754D76" w:rsidP="00754D76" w:rsidRDefault="00754D76" w14:paraId="745625E4" wp14:textId="77777777">
          <w:pPr>
            <w:pStyle w:val="417A54AC5D84477AAB8FF6444196B6B4"/>
          </w:pPr>
          <w:r w:rsidRPr="00B50552">
            <w:rPr>
              <w:rStyle w:val="Vietosrezervavimoenklotekstas"/>
              <w:rFonts w:ascii="Arial" w:hAnsi="Arial" w:cs="Arial"/>
              <w:sz w:val="18"/>
              <w:szCs w:val="18"/>
            </w:rPr>
            <w:t>Pasirinkite elementą.</w:t>
          </w:r>
        </w:p>
      </w:docPartBody>
    </w:docPart>
    <w:docPart>
      <w:docPartPr>
        <w:name w:val="2BFD0B8A75934D2CA0A202A68E57556D"/>
        <w:category>
          <w:name w:val="Bendrosios nuostatos"/>
          <w:gallery w:val="placeholder"/>
        </w:category>
        <w:types>
          <w:type w:val="bbPlcHdr"/>
        </w:types>
        <w:behaviors>
          <w:behavior w:val="content"/>
        </w:behaviors>
        <w:guid w:val="{EE8E13EC-F8A9-45F1-BFCC-CA9D79B2A1C0}"/>
      </w:docPartPr>
      <w:docPartBody>
        <w:p xmlns:wp14="http://schemas.microsoft.com/office/word/2010/wordml" w:rsidR="00754D76" w:rsidP="00754D76" w:rsidRDefault="00754D76" w14:paraId="37A642A9" wp14:textId="77777777">
          <w:pPr>
            <w:pStyle w:val="2BFD0B8A75934D2CA0A202A68E57556D"/>
          </w:pPr>
          <w:r w:rsidRPr="00047782">
            <w:rPr>
              <w:rStyle w:val="Vietosrezervavimoenklotekstas"/>
            </w:rPr>
            <w:t>Choose an item.</w:t>
          </w:r>
        </w:p>
      </w:docPartBody>
    </w:docPart>
    <w:docPart>
      <w:docPartPr>
        <w:name w:val="FA5BB20BA6C54EE280107461912CBC3F"/>
        <w:category>
          <w:name w:val="Bendrosios nuostatos"/>
          <w:gallery w:val="placeholder"/>
        </w:category>
        <w:types>
          <w:type w:val="bbPlcHdr"/>
        </w:types>
        <w:behaviors>
          <w:behavior w:val="content"/>
        </w:behaviors>
        <w:guid w:val="{BF4B4C79-CF41-4BC5-A186-52AC80AA7307}"/>
      </w:docPartPr>
      <w:docPartBody>
        <w:p xmlns:wp14="http://schemas.microsoft.com/office/word/2010/wordml" w:rsidR="00754D76" w:rsidP="00754D76" w:rsidRDefault="00754D76" w14:paraId="30211418" wp14:textId="77777777">
          <w:pPr>
            <w:pStyle w:val="FA5BB20BA6C54EE280107461912CBC3F"/>
          </w:pPr>
          <w:r w:rsidRPr="00047782">
            <w:rPr>
              <w:rStyle w:val="Vietosrezervavimoenklotekstas"/>
              <w:lang w:bidi="en-U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24BA6"/>
    <w:rsid w:val="00030173"/>
    <w:rsid w:val="00042B61"/>
    <w:rsid w:val="000437CB"/>
    <w:rsid w:val="00071F87"/>
    <w:rsid w:val="00096986"/>
    <w:rsid w:val="000D637C"/>
    <w:rsid w:val="00117CE6"/>
    <w:rsid w:val="00150B72"/>
    <w:rsid w:val="00154165"/>
    <w:rsid w:val="001872B0"/>
    <w:rsid w:val="001A2F80"/>
    <w:rsid w:val="001A5123"/>
    <w:rsid w:val="001D0F07"/>
    <w:rsid w:val="001E5202"/>
    <w:rsid w:val="002049FA"/>
    <w:rsid w:val="00244C16"/>
    <w:rsid w:val="002528AA"/>
    <w:rsid w:val="00261D8B"/>
    <w:rsid w:val="002A71A5"/>
    <w:rsid w:val="003523F4"/>
    <w:rsid w:val="003B17E2"/>
    <w:rsid w:val="003D2295"/>
    <w:rsid w:val="003F0A73"/>
    <w:rsid w:val="003F6D41"/>
    <w:rsid w:val="00400C8D"/>
    <w:rsid w:val="00411364"/>
    <w:rsid w:val="00457A8F"/>
    <w:rsid w:val="004A1F49"/>
    <w:rsid w:val="0050390B"/>
    <w:rsid w:val="00521974"/>
    <w:rsid w:val="00521D69"/>
    <w:rsid w:val="005273E4"/>
    <w:rsid w:val="005529C9"/>
    <w:rsid w:val="00577732"/>
    <w:rsid w:val="005A589C"/>
    <w:rsid w:val="005B5B32"/>
    <w:rsid w:val="005D153D"/>
    <w:rsid w:val="00606DB1"/>
    <w:rsid w:val="00614D72"/>
    <w:rsid w:val="0068442E"/>
    <w:rsid w:val="006D6D17"/>
    <w:rsid w:val="00754D76"/>
    <w:rsid w:val="007553BF"/>
    <w:rsid w:val="00866E3B"/>
    <w:rsid w:val="008A480C"/>
    <w:rsid w:val="009043C3"/>
    <w:rsid w:val="009759F2"/>
    <w:rsid w:val="00A37A6B"/>
    <w:rsid w:val="00B11895"/>
    <w:rsid w:val="00B3622B"/>
    <w:rsid w:val="00B65BC4"/>
    <w:rsid w:val="00B7409E"/>
    <w:rsid w:val="00B903C1"/>
    <w:rsid w:val="00BC30D8"/>
    <w:rsid w:val="00BD301D"/>
    <w:rsid w:val="00C230A2"/>
    <w:rsid w:val="00C66C04"/>
    <w:rsid w:val="00C7546C"/>
    <w:rsid w:val="00CE08A5"/>
    <w:rsid w:val="00D031D1"/>
    <w:rsid w:val="00D21034"/>
    <w:rsid w:val="00D425FB"/>
    <w:rsid w:val="00D5622D"/>
    <w:rsid w:val="00DA5B37"/>
    <w:rsid w:val="00DA6B8D"/>
    <w:rsid w:val="00DB2E44"/>
    <w:rsid w:val="00E31528"/>
    <w:rsid w:val="00E86C1F"/>
    <w:rsid w:val="00ED4E08"/>
    <w:rsid w:val="00EE0E46"/>
    <w:rsid w:val="00EE3CBA"/>
    <w:rsid w:val="00EE4AB3"/>
    <w:rsid w:val="00F218DA"/>
    <w:rsid w:val="00F46BFA"/>
    <w:rsid w:val="00F64480"/>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B2D838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754D76"/>
    <w:rPr>
      <w:color w:val="808080"/>
    </w:rPr>
  </w:style>
  <w:style w:type="paragraph" w:customStyle="1" w:styleId="DD66660335434A12AD8298DB44DC768B">
    <w:name w:val="DD66660335434A12AD8298DB44DC768B"/>
    <w:rsid w:val="00EE0E46"/>
    <w:pPr>
      <w:spacing w:line="278" w:lineRule="auto"/>
    </w:pPr>
    <w:rPr>
      <w:sz w:val="24"/>
      <w:szCs w:val="24"/>
    </w:rPr>
  </w:style>
  <w:style w:type="paragraph" w:customStyle="1" w:styleId="A7DF36F83B8E4366B651931850BBD917">
    <w:name w:val="A7DF36F83B8E4366B651931850BBD917"/>
    <w:rsid w:val="00EE0E46"/>
    <w:pPr>
      <w:spacing w:line="278" w:lineRule="auto"/>
    </w:pPr>
    <w:rPr>
      <w:sz w:val="24"/>
      <w:szCs w:val="24"/>
    </w:rPr>
  </w:style>
  <w:style w:type="paragraph" w:customStyle="1" w:styleId="6E81AB33F0E54B0CAC44C573CDD65D84">
    <w:name w:val="6E81AB33F0E54B0CAC44C573CDD65D84"/>
    <w:rsid w:val="00EE0E46"/>
    <w:pPr>
      <w:spacing w:line="278" w:lineRule="auto"/>
    </w:pPr>
    <w:rPr>
      <w:sz w:val="24"/>
      <w:szCs w:val="24"/>
    </w:rPr>
  </w:style>
  <w:style w:type="paragraph" w:customStyle="1" w:styleId="B075DEA9545A410A9256563BFC1B7BE5">
    <w:name w:val="B075DEA9545A410A9256563BFC1B7BE5"/>
    <w:rsid w:val="00EE0E46"/>
    <w:pPr>
      <w:spacing w:line="278" w:lineRule="auto"/>
    </w:pPr>
    <w:rPr>
      <w:sz w:val="24"/>
      <w:szCs w:val="24"/>
    </w:rPr>
  </w:style>
  <w:style w:type="paragraph" w:customStyle="1" w:styleId="FF7E8B86F5F440F3BD2DE4AF4EDE8AA1">
    <w:name w:val="FF7E8B86F5F440F3BD2DE4AF4EDE8AA1"/>
    <w:rsid w:val="00EE0E46"/>
    <w:pPr>
      <w:spacing w:line="278" w:lineRule="auto"/>
    </w:pPr>
    <w:rPr>
      <w:sz w:val="24"/>
      <w:szCs w:val="24"/>
    </w:rPr>
  </w:style>
  <w:style w:type="paragraph" w:customStyle="1" w:styleId="AF67C91FC5144D6D861AB1EC487A740A">
    <w:name w:val="AF67C91FC5144D6D861AB1EC487A740A"/>
    <w:rsid w:val="00EE0E46"/>
    <w:pPr>
      <w:spacing w:line="278" w:lineRule="auto"/>
    </w:pPr>
    <w:rPr>
      <w:sz w:val="24"/>
      <w:szCs w:val="24"/>
    </w:rPr>
  </w:style>
  <w:style w:type="paragraph" w:customStyle="1" w:styleId="37EC20FCDEE147E59DA619A30194DDD1">
    <w:name w:val="37EC20FCDEE147E59DA619A30194DDD1"/>
    <w:rsid w:val="00EE0E46"/>
    <w:pPr>
      <w:spacing w:line="278" w:lineRule="auto"/>
    </w:pPr>
    <w:rPr>
      <w:sz w:val="24"/>
      <w:szCs w:val="24"/>
    </w:rPr>
  </w:style>
  <w:style w:type="paragraph" w:customStyle="1" w:styleId="E5E9E1BDFECB4EB196D89DF3416B7D42">
    <w:name w:val="E5E9E1BDFECB4EB196D89DF3416B7D42"/>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F6701731418D4B4FB41C540656F05ED4">
    <w:name w:val="F6701731418D4B4FB41C540656F05ED4"/>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 w:type="paragraph" w:customStyle="1" w:styleId="417A54AC5D84477AAB8FF6444196B6B4">
    <w:name w:val="417A54AC5D84477AAB8FF6444196B6B4"/>
    <w:rsid w:val="00754D76"/>
    <w:pPr>
      <w:spacing w:line="278" w:lineRule="auto"/>
    </w:pPr>
    <w:rPr>
      <w:sz w:val="24"/>
      <w:szCs w:val="24"/>
    </w:rPr>
  </w:style>
  <w:style w:type="paragraph" w:customStyle="1" w:styleId="2BFD0B8A75934D2CA0A202A68E57556D">
    <w:name w:val="2BFD0B8A75934D2CA0A202A68E57556D"/>
    <w:rsid w:val="00754D76"/>
    <w:pPr>
      <w:spacing w:line="278" w:lineRule="auto"/>
    </w:pPr>
    <w:rPr>
      <w:sz w:val="24"/>
      <w:szCs w:val="24"/>
    </w:rPr>
  </w:style>
  <w:style w:type="paragraph" w:customStyle="1" w:styleId="FA5BB20BA6C54EE280107461912CBC3F">
    <w:name w:val="FA5BB20BA6C54EE280107461912CBC3F"/>
    <w:rsid w:val="00754D7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3" ma:contentTypeDescription="Kurkite naują dokumentą." ma:contentTypeScope="" ma:versionID="30e5e59dc711eb2ccdb1b3122597e26d">
  <xsd:schema xmlns:xsd="http://www.w3.org/2001/XMLSchema" xmlns:xs="http://www.w3.org/2001/XMLSchema" xmlns:p="http://schemas.microsoft.com/office/2006/metadata/properties" xmlns:ns2="581c640d-25ec-4a37-a009-cd95ad36d1f2" targetNamespace="http://schemas.microsoft.com/office/2006/metadata/properties" ma:root="true" ma:fieldsID="afbdb70f1303b4df0c4beced5ca690ae" ns2:_="">
    <xsd:import namespace="581c640d-25ec-4a37-a009-cd95ad36d1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c640d-25ec-4a37-a009-cd95ad36d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3.xml><?xml version="1.0" encoding="utf-8"?>
<ds:datastoreItem xmlns:ds="http://schemas.openxmlformats.org/officeDocument/2006/customXml" ds:itemID="{A739BEEF-F15F-4FC4-831B-BC3D2374DC29}"/>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Jasmantienė</dc:creator>
  <keywords/>
  <dc:description/>
  <lastModifiedBy>Alina Laurinaitienė</lastModifiedBy>
  <revision>414</revision>
  <dcterms:created xsi:type="dcterms:W3CDTF">2026-02-20T11:25:00.0000000Z</dcterms:created>
  <dcterms:modified xsi:type="dcterms:W3CDTF">2026-05-18T11:18:18.2343296Z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0x010100ED461C3A82C3E641AEA02F41CF2A54B2</vt:lpwstr>
  </property>
  <property fmtid="{D5CDD505-2E9C-101B-9397-08002B2CF9AE}" pid="10" name="MediaServiceImageTags">
    <vt:lpwstr/>
  </property>
</Properties>
</file>