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4313E" w:rsidR="00FD579B" w:rsidRDefault="00FD579B" w14:paraId="7279F317" w14:textId="77777777">
      <w:pPr>
        <w:rPr>
          <w:rFonts w:ascii="Arial" w:hAnsi="Arial" w:cs="Arial"/>
          <w:sz w:val="18"/>
          <w:szCs w:val="18"/>
          <w:lang w:val="lt-LT"/>
        </w:rPr>
      </w:pPr>
    </w:p>
    <w:p w:rsidRPr="005F193F" w:rsidR="00746C64" w:rsidRDefault="00746C64" w14:paraId="58DFD915" w14:textId="77777777">
      <w:pPr>
        <w:rPr>
          <w:rFonts w:ascii="Arial" w:hAnsi="Arial" w:cs="Arial"/>
          <w:sz w:val="18"/>
          <w:szCs w:val="18"/>
        </w:rPr>
      </w:pPr>
    </w:p>
    <w:p w:rsidRPr="005F193F" w:rsidR="00CC2515" w:rsidP="00CC2515" w:rsidRDefault="00CC2515" w14:paraId="07500246" w14:textId="5C23C724">
      <w:pPr>
        <w:jc w:val="center"/>
        <w:rPr>
          <w:rFonts w:ascii="Arial" w:hAnsi="Arial" w:cs="Arial"/>
          <w:b/>
          <w:sz w:val="18"/>
          <w:szCs w:val="18"/>
        </w:rPr>
      </w:pPr>
      <w:r w:rsidRPr="005F193F">
        <w:rPr>
          <w:rFonts w:ascii="Arial" w:hAnsi="Arial" w:eastAsia="Times New Roman" w:cs="Arial"/>
          <w:b/>
          <w:bCs/>
          <w:sz w:val="18"/>
          <w:szCs w:val="18"/>
        </w:rPr>
        <w:t xml:space="preserve">TIEKĖJAMS KELIAMI REIKALAVIMAI </w:t>
      </w:r>
    </w:p>
    <w:p w:rsidRPr="005F193F" w:rsidR="005B5AF1" w:rsidP="005B5AF1" w:rsidRDefault="005B5AF1" w14:paraId="512D9116" w14:textId="13B409C3">
      <w:pPr>
        <w:rPr>
          <w:rFonts w:ascii="Arial" w:hAnsi="Arial" w:cs="Arial"/>
          <w:b/>
          <w:sz w:val="18"/>
          <w:szCs w:val="18"/>
          <w:lang w:val="lt-LT"/>
        </w:rPr>
      </w:pPr>
      <w:r w:rsidRPr="005F193F">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sidRPr="005F193F">
            <w:rPr>
              <w:rFonts w:ascii="Arial" w:hAnsi="Arial" w:cs="Arial"/>
              <w:sz w:val="18"/>
              <w:szCs w:val="18"/>
              <w:lang w:val="lt-LT"/>
            </w:rPr>
            <w:t>paraiškų</w:t>
          </w:r>
        </w:sdtContent>
      </w:sdt>
      <w:r w:rsidRPr="005F193F">
        <w:rPr>
          <w:rStyle w:val="CommentReference1"/>
          <w:rFonts w:ascii="Arial" w:hAnsi="Arial" w:cs="Arial"/>
          <w:sz w:val="18"/>
          <w:szCs w:val="18"/>
          <w:lang w:val="lt-LT"/>
        </w:rPr>
        <w:t xml:space="preserve"> </w:t>
      </w:r>
      <w:r w:rsidRPr="00EE60AF">
        <w:rPr>
          <w:rFonts w:ascii="Arial" w:hAnsi="Arial" w:cs="Arial"/>
          <w:sz w:val="18"/>
          <w:szCs w:val="18"/>
          <w:lang w:val="lt-LT"/>
        </w:rPr>
        <w:t>pateikimo termino pabaigos.</w:t>
      </w:r>
    </w:p>
    <w:p w:rsidRPr="005F193F" w:rsidR="00CC2515" w:rsidP="004372E4" w:rsidRDefault="00D557A5" w14:paraId="6E734C90" w14:textId="0DD1D13A">
      <w:pPr>
        <w:spacing w:after="0" w:line="240" w:lineRule="auto"/>
        <w:jc w:val="right"/>
        <w:rPr>
          <w:rFonts w:ascii="Arial" w:hAnsi="Arial" w:cs="Arial"/>
          <w:i/>
          <w:iCs/>
          <w:sz w:val="18"/>
          <w:szCs w:val="18"/>
        </w:rPr>
      </w:pPr>
      <w:r w:rsidRPr="005F193F">
        <w:rPr>
          <w:rFonts w:ascii="Arial" w:hAnsi="Arial" w:cs="Arial"/>
          <w:i/>
          <w:iCs/>
          <w:sz w:val="18"/>
          <w:szCs w:val="18"/>
          <w:lang w:val="lt-LT"/>
        </w:rPr>
        <w:t xml:space="preserve">Lentelė Nr. 1 </w:t>
      </w:r>
    </w:p>
    <w:tbl>
      <w:tblPr>
        <w:tblStyle w:val="Lentelstinklelis"/>
        <w:tblW w:w="14879" w:type="dxa"/>
        <w:tblLook w:val="04A0" w:firstRow="1" w:lastRow="0" w:firstColumn="1" w:lastColumn="0" w:noHBand="0" w:noVBand="1"/>
      </w:tblPr>
      <w:tblGrid>
        <w:gridCol w:w="562"/>
        <w:gridCol w:w="3879"/>
        <w:gridCol w:w="6186"/>
        <w:gridCol w:w="2268"/>
        <w:gridCol w:w="1984"/>
      </w:tblGrid>
      <w:tr w:rsidRPr="005F193F" w:rsidR="00B20A22" w:rsidTr="733D8648" w14:paraId="78820D7E" w14:textId="77777777">
        <w:trPr>
          <w:trHeight w:val="355"/>
          <w:tblHeader/>
        </w:trPr>
        <w:tc>
          <w:tcPr>
            <w:tcW w:w="14879" w:type="dxa"/>
            <w:gridSpan w:val="5"/>
            <w:tcBorders>
              <w:bottom w:val="nil"/>
            </w:tcBorders>
            <w:shd w:val="clear" w:color="auto" w:fill="DAE9F7" w:themeFill="text2" w:themeFillTint="1A"/>
            <w:tcMar/>
          </w:tcPr>
          <w:p w:rsidRPr="005F193F" w:rsidR="00CC2515" w:rsidP="695C9E13" w:rsidRDefault="00CC2515" w14:paraId="3431E099" w14:textId="11381087">
            <w:pPr>
              <w:tabs>
                <w:tab w:val="left" w:pos="1561"/>
              </w:tabs>
              <w:spacing w:before="60" w:after="60"/>
              <w:jc w:val="center"/>
              <w:rPr>
                <w:rFonts w:ascii="Arial" w:hAnsi="Arial" w:cs="Arial"/>
                <w:b/>
                <w:bCs/>
                <w:sz w:val="18"/>
                <w:szCs w:val="18"/>
                <w:lang w:val="lt-LT"/>
              </w:rPr>
            </w:pPr>
            <w:r w:rsidRPr="005F193F">
              <w:rPr>
                <w:rFonts w:ascii="Arial" w:hAnsi="Arial" w:eastAsia="Times New Roman" w:cs="Arial"/>
                <w:b/>
                <w:bCs/>
                <w:sz w:val="18"/>
                <w:szCs w:val="18"/>
              </w:rPr>
              <w:t xml:space="preserve">TIEKĖJŲ KVALIFIKACIJOS REIKALAVIMAI </w:t>
            </w:r>
            <w:r w:rsidRPr="005F193F">
              <w:rPr>
                <w:rFonts w:ascii="Arial" w:hAnsi="Arial" w:cs="Arial"/>
                <w:b/>
                <w:bCs/>
                <w:sz w:val="18"/>
                <w:szCs w:val="18"/>
                <w:lang w:val="lt-LT"/>
              </w:rPr>
              <w:t xml:space="preserve"> </w:t>
            </w:r>
          </w:p>
        </w:tc>
      </w:tr>
      <w:tr w:rsidRPr="006E2A64" w:rsidR="00B20A22" w:rsidTr="733D8648" w14:paraId="6CCCD92C" w14:textId="77777777">
        <w:trPr>
          <w:trHeight w:val="632"/>
          <w:tblHeader/>
        </w:trPr>
        <w:tc>
          <w:tcPr>
            <w:tcW w:w="4441" w:type="dxa"/>
            <w:gridSpan w:val="2"/>
            <w:shd w:val="clear" w:color="auto" w:fill="DAE9F7" w:themeFill="text2" w:themeFillTint="1A"/>
            <w:tcMar/>
            <w:vAlign w:val="center"/>
          </w:tcPr>
          <w:p w:rsidRPr="005F193F" w:rsidR="005B5AF1" w:rsidP="00CC2515" w:rsidRDefault="005B5AF1" w14:paraId="652AC0EB" w14:textId="38A85631">
            <w:pPr>
              <w:spacing w:before="40" w:after="40"/>
              <w:jc w:val="center"/>
              <w:rPr>
                <w:rFonts w:ascii="Arial" w:hAnsi="Arial" w:cs="Arial"/>
                <w:sz w:val="18"/>
                <w:szCs w:val="18"/>
                <w:lang w:val="lt-LT"/>
              </w:rPr>
            </w:pPr>
            <w:r w:rsidRPr="005F193F">
              <w:rPr>
                <w:rFonts w:ascii="Arial" w:hAnsi="Arial" w:cs="Arial"/>
                <w:b/>
                <w:sz w:val="18"/>
                <w:szCs w:val="18"/>
                <w:lang w:val="lt-LT"/>
              </w:rPr>
              <w:t>Reikalavimas</w:t>
            </w:r>
          </w:p>
        </w:tc>
        <w:tc>
          <w:tcPr>
            <w:tcW w:w="6186" w:type="dxa"/>
            <w:shd w:val="clear" w:color="auto" w:fill="DAE9F7" w:themeFill="text2" w:themeFillTint="1A"/>
            <w:tcMar/>
            <w:vAlign w:val="center"/>
          </w:tcPr>
          <w:p w:rsidRPr="005F193F" w:rsidR="005B5AF1" w:rsidP="00CC2515" w:rsidRDefault="005B5AF1" w14:paraId="3437D9E7" w14:textId="2CFF600E">
            <w:pPr>
              <w:spacing w:before="40" w:after="40"/>
              <w:jc w:val="center"/>
              <w:rPr>
                <w:rFonts w:ascii="Arial" w:hAnsi="Arial" w:cs="Arial"/>
                <w:sz w:val="18"/>
                <w:szCs w:val="18"/>
                <w:lang w:val="lt-LT"/>
              </w:rPr>
            </w:pPr>
            <w:r w:rsidRPr="005F193F">
              <w:rPr>
                <w:rFonts w:ascii="Arial" w:hAnsi="Arial" w:cs="Arial"/>
                <w:b/>
                <w:sz w:val="18"/>
                <w:szCs w:val="18"/>
                <w:lang w:val="lt-LT"/>
              </w:rPr>
              <w:t>Atitiktį reikalavimui įrodantys dokumentai</w:t>
            </w:r>
          </w:p>
        </w:tc>
        <w:tc>
          <w:tcPr>
            <w:tcW w:w="2268" w:type="dxa"/>
            <w:shd w:val="clear" w:color="auto" w:fill="DAE9F7" w:themeFill="text2" w:themeFillTint="1A"/>
            <w:tcMar/>
            <w:vAlign w:val="center"/>
          </w:tcPr>
          <w:p w:rsidRPr="005F193F" w:rsidR="005B5AF1" w:rsidP="00CC2515" w:rsidRDefault="005B5AF1" w14:paraId="5DAF4749" w14:textId="5C14D326">
            <w:pPr>
              <w:spacing w:before="40" w:after="40"/>
              <w:jc w:val="center"/>
              <w:rPr>
                <w:rFonts w:ascii="Arial" w:hAnsi="Arial" w:cs="Arial"/>
                <w:sz w:val="18"/>
                <w:szCs w:val="18"/>
                <w:lang w:val="lt-LT"/>
              </w:rPr>
            </w:pPr>
            <w:r w:rsidRPr="005F193F">
              <w:rPr>
                <w:rFonts w:ascii="Arial" w:hAnsi="Arial" w:cs="Arial"/>
                <w:b/>
                <w:sz w:val="18"/>
                <w:szCs w:val="18"/>
                <w:lang w:val="lt-LT"/>
              </w:rPr>
              <w:t>Subjektas, kuris turi atitikti reikalavimą</w:t>
            </w:r>
          </w:p>
        </w:tc>
        <w:tc>
          <w:tcPr>
            <w:tcW w:w="1984" w:type="dxa"/>
            <w:shd w:val="clear" w:color="auto" w:fill="DAE9F7" w:themeFill="text2" w:themeFillTint="1A"/>
            <w:tcMar/>
            <w:vAlign w:val="center"/>
          </w:tcPr>
          <w:p w:rsidRPr="005F193F" w:rsidR="005B5AF1" w:rsidP="00CC2515" w:rsidRDefault="005B5AF1" w14:paraId="284EA997" w14:textId="673217D9">
            <w:pPr>
              <w:tabs>
                <w:tab w:val="left" w:pos="1561"/>
              </w:tabs>
              <w:spacing w:before="40" w:after="40"/>
              <w:jc w:val="center"/>
              <w:rPr>
                <w:rFonts w:ascii="Arial" w:hAnsi="Arial" w:eastAsia="Times New Roman" w:cs="Arial"/>
                <w:bCs/>
                <w:sz w:val="18"/>
                <w:szCs w:val="18"/>
                <w:lang w:val="lt-LT"/>
              </w:rPr>
            </w:pPr>
            <w:r w:rsidRPr="005F193F">
              <w:rPr>
                <w:rFonts w:ascii="Arial" w:hAnsi="Arial" w:cs="Arial"/>
                <w:b/>
                <w:sz w:val="18"/>
                <w:szCs w:val="18"/>
                <w:lang w:val="lt-LT"/>
              </w:rPr>
              <w:t>Pateikiamo dokumento pavadinimas, data ir numeris (jei turi)</w:t>
            </w:r>
            <w:r w:rsidRPr="005F193F">
              <w:rPr>
                <w:rStyle w:val="Puslapioinaosnuoroda"/>
                <w:rFonts w:ascii="Arial" w:hAnsi="Arial" w:cs="Arial"/>
                <w:b/>
                <w:sz w:val="18"/>
                <w:szCs w:val="18"/>
                <w:lang w:val="lt-LT"/>
              </w:rPr>
              <w:footnoteReference w:id="1"/>
            </w:r>
          </w:p>
        </w:tc>
      </w:tr>
      <w:tr w:rsidRPr="005F193F" w:rsidR="00B20A22" w:rsidTr="733D8648" w14:paraId="78B76E13" w14:textId="77777777">
        <w:tc>
          <w:tcPr>
            <w:tcW w:w="14879" w:type="dxa"/>
            <w:gridSpan w:val="5"/>
            <w:shd w:val="clear" w:color="auto" w:fill="F2CEED" w:themeFill="accent5" w:themeFillTint="33"/>
            <w:tcMar>
              <w:top w:w="28" w:type="dxa"/>
              <w:bottom w:w="28" w:type="dxa"/>
            </w:tcMar>
          </w:tcPr>
          <w:p w:rsidRPr="005F193F" w:rsidR="005D1A7C" w:rsidP="005D1A7C" w:rsidRDefault="005D1A7C" w14:paraId="185E678E" w14:textId="1FC22689">
            <w:pPr>
              <w:pStyle w:val="Sraopastraipa"/>
              <w:numPr>
                <w:ilvl w:val="0"/>
                <w:numId w:val="1"/>
              </w:numPr>
              <w:spacing w:before="40" w:after="40"/>
              <w:contextualSpacing w:val="0"/>
              <w:jc w:val="center"/>
              <w:rPr>
                <w:rFonts w:ascii="Arial" w:hAnsi="Arial" w:cs="Arial"/>
                <w:sz w:val="18"/>
                <w:szCs w:val="18"/>
              </w:rPr>
            </w:pPr>
            <w:r w:rsidRPr="005F193F">
              <w:rPr>
                <w:rFonts w:ascii="Arial" w:hAnsi="Arial" w:eastAsia="Times New Roman" w:cs="Arial"/>
                <w:b/>
                <w:sz w:val="18"/>
                <w:szCs w:val="18"/>
              </w:rPr>
              <w:t xml:space="preserve">TECHNINIS IR PROFESINIS PAJĖGUMAS - ĮVYKDYTOS SUTARTYS </w:t>
            </w:r>
          </w:p>
        </w:tc>
      </w:tr>
      <w:tr w:rsidRPr="005F193F" w:rsidR="00B13CED" w:rsidTr="733D8648" w14:paraId="06CFA713" w14:textId="77777777">
        <w:trPr>
          <w:trHeight w:val="3799"/>
        </w:trPr>
        <w:tc>
          <w:tcPr>
            <w:tcW w:w="562" w:type="dxa"/>
            <w:tcMar>
              <w:top w:w="28" w:type="dxa"/>
              <w:bottom w:w="28" w:type="dxa"/>
            </w:tcMar>
          </w:tcPr>
          <w:p w:rsidRPr="005F193F" w:rsidR="005B5AF1" w:rsidP="00CC2515" w:rsidRDefault="005B5AF1" w14:paraId="5B6E28A5" w14:textId="77777777">
            <w:pPr>
              <w:pStyle w:val="Sraopastraipa"/>
              <w:numPr>
                <w:ilvl w:val="1"/>
                <w:numId w:val="1"/>
              </w:numPr>
              <w:spacing w:before="40" w:after="40"/>
              <w:ind w:left="431" w:hanging="431"/>
              <w:contextualSpacing w:val="0"/>
              <w:rPr>
                <w:rFonts w:ascii="Arial" w:hAnsi="Arial" w:cs="Arial"/>
                <w:sz w:val="18"/>
                <w:szCs w:val="18"/>
              </w:rPr>
            </w:pPr>
          </w:p>
        </w:tc>
        <w:tc>
          <w:tcPr>
            <w:tcW w:w="3879" w:type="dxa"/>
            <w:tcMar>
              <w:top w:w="28" w:type="dxa"/>
              <w:bottom w:w="28" w:type="dxa"/>
            </w:tcMar>
          </w:tcPr>
          <w:p w:rsidRPr="005F193F" w:rsidR="000874A6" w:rsidP="695C9E13" w:rsidRDefault="74D519D4" w14:paraId="71555C21" w14:textId="4F5B7031">
            <w:pPr>
              <w:keepNext/>
              <w:jc w:val="both"/>
              <w:rPr>
                <w:rFonts w:ascii="Arial" w:hAnsi="Arial" w:cs="Arial"/>
                <w:sz w:val="18"/>
                <w:szCs w:val="18"/>
                <w:lang w:val="lt-LT"/>
              </w:rPr>
            </w:pPr>
            <w:commentRangeStart w:id="0"/>
            <w:commentRangeStart w:id="955059674"/>
            <w:r w:rsidRPr="733D8648" w:rsidR="74D519D4">
              <w:rPr>
                <w:rFonts w:ascii="Arial" w:hAnsi="Arial" w:cs="Arial"/>
                <w:sz w:val="18"/>
                <w:szCs w:val="18"/>
                <w:lang w:val="lt-LT"/>
              </w:rPr>
              <w:t xml:space="preserve">Per pastaruosius </w:t>
            </w:r>
            <w:r w:rsidRPr="733D8648" w:rsidR="00F4611F">
              <w:rPr>
                <w:rFonts w:ascii="Arial" w:hAnsi="Arial" w:cs="Arial"/>
                <w:sz w:val="18"/>
                <w:szCs w:val="18"/>
                <w:lang w:val="lt-LT"/>
              </w:rPr>
              <w:t>10</w:t>
            </w:r>
            <w:r w:rsidRPr="733D8648" w:rsidR="74D519D4">
              <w:rPr>
                <w:rFonts w:ascii="Arial" w:hAnsi="Arial" w:cs="Arial"/>
                <w:sz w:val="18"/>
                <w:szCs w:val="18"/>
                <w:lang w:val="lt-LT"/>
              </w:rPr>
              <w:t xml:space="preserve"> (</w:t>
            </w:r>
            <w:r w:rsidRPr="733D8648" w:rsidR="00FD0F08">
              <w:rPr>
                <w:rFonts w:ascii="Arial" w:hAnsi="Arial" w:cs="Arial"/>
                <w:sz w:val="18"/>
                <w:szCs w:val="18"/>
                <w:lang w:val="lt-LT"/>
              </w:rPr>
              <w:t>dešimt</w:t>
            </w:r>
            <w:r w:rsidRPr="733D8648" w:rsidR="74D519D4">
              <w:rPr>
                <w:rFonts w:ascii="Arial" w:hAnsi="Arial" w:cs="Arial"/>
                <w:sz w:val="18"/>
                <w:szCs w:val="18"/>
                <w:lang w:val="lt-LT"/>
              </w:rPr>
              <w:t>) met</w:t>
            </w:r>
            <w:r w:rsidRPr="733D8648" w:rsidR="001B196C">
              <w:rPr>
                <w:rFonts w:ascii="Arial" w:hAnsi="Arial" w:cs="Arial"/>
                <w:sz w:val="18"/>
                <w:szCs w:val="18"/>
                <w:lang w:val="lt-LT"/>
              </w:rPr>
              <w:t>ų</w:t>
            </w:r>
            <w:r w:rsidRPr="733D8648" w:rsidR="74D519D4">
              <w:rPr>
                <w:rFonts w:ascii="Arial" w:hAnsi="Arial" w:cs="Arial"/>
                <w:sz w:val="18"/>
                <w:szCs w:val="18"/>
                <w:lang w:val="lt-LT"/>
              </w:rPr>
              <w:t xml:space="preserve"> iki paraiškų pateikimo termino dienos arba per laik</w:t>
            </w:r>
            <w:r w:rsidRPr="733D8648" w:rsidR="3198A498">
              <w:rPr>
                <w:rFonts w:ascii="Arial" w:hAnsi="Arial" w:cs="Arial"/>
                <w:sz w:val="18"/>
                <w:szCs w:val="18"/>
                <w:lang w:val="lt-LT"/>
              </w:rPr>
              <w:t>otarpį</w:t>
            </w:r>
            <w:r w:rsidRPr="733D8648" w:rsidR="74D519D4">
              <w:rPr>
                <w:rFonts w:ascii="Arial" w:hAnsi="Arial" w:cs="Arial"/>
                <w:sz w:val="18"/>
                <w:szCs w:val="18"/>
                <w:lang w:val="lt-LT"/>
              </w:rPr>
              <w:t xml:space="preserve"> nuo tiekėjo įregistravimo dienos (jeigu tiekėjas vykdė veiklą </w:t>
            </w:r>
            <w:r w:rsidRPr="733D8648" w:rsidR="22B00145">
              <w:rPr>
                <w:rFonts w:ascii="Arial" w:hAnsi="Arial" w:cs="Arial"/>
                <w:sz w:val="18"/>
                <w:szCs w:val="18"/>
                <w:lang w:val="lt-LT"/>
              </w:rPr>
              <w:t>trumpiau</w:t>
            </w:r>
            <w:r w:rsidRPr="733D8648" w:rsidR="74D519D4">
              <w:rPr>
                <w:rFonts w:ascii="Arial" w:hAnsi="Arial" w:cs="Arial"/>
                <w:sz w:val="18"/>
                <w:szCs w:val="18"/>
                <w:lang w:val="lt-LT"/>
              </w:rPr>
              <w:t xml:space="preserve"> nei </w:t>
            </w:r>
            <w:r w:rsidRPr="733D8648" w:rsidR="00FD0F08">
              <w:rPr>
                <w:rFonts w:ascii="Arial" w:hAnsi="Arial" w:cs="Arial"/>
                <w:sz w:val="18"/>
                <w:szCs w:val="18"/>
                <w:lang w:val="lt-LT"/>
              </w:rPr>
              <w:t>10</w:t>
            </w:r>
            <w:r w:rsidRPr="733D8648" w:rsidR="74D519D4">
              <w:rPr>
                <w:rFonts w:ascii="Arial" w:hAnsi="Arial" w:cs="Arial"/>
                <w:sz w:val="18"/>
                <w:szCs w:val="18"/>
                <w:lang w:val="lt-LT"/>
              </w:rPr>
              <w:t xml:space="preserve"> (</w:t>
            </w:r>
            <w:r w:rsidRPr="733D8648" w:rsidR="00FD0F08">
              <w:rPr>
                <w:rFonts w:ascii="Arial" w:hAnsi="Arial" w:cs="Arial"/>
                <w:sz w:val="18"/>
                <w:szCs w:val="18"/>
                <w:lang w:val="lt-LT"/>
              </w:rPr>
              <w:t>dešimt</w:t>
            </w:r>
            <w:r w:rsidRPr="733D8648" w:rsidR="74D519D4">
              <w:rPr>
                <w:rFonts w:ascii="Arial" w:hAnsi="Arial" w:cs="Arial"/>
                <w:sz w:val="18"/>
                <w:szCs w:val="18"/>
                <w:lang w:val="lt-LT"/>
              </w:rPr>
              <w:t>) met</w:t>
            </w:r>
            <w:r w:rsidRPr="733D8648" w:rsidR="00ED08A2">
              <w:rPr>
                <w:rFonts w:ascii="Arial" w:hAnsi="Arial" w:cs="Arial"/>
                <w:sz w:val="18"/>
                <w:szCs w:val="18"/>
                <w:lang w:val="lt-LT"/>
              </w:rPr>
              <w:t>ų</w:t>
            </w:r>
            <w:r w:rsidRPr="733D8648" w:rsidR="74D519D4">
              <w:rPr>
                <w:rFonts w:ascii="Arial" w:hAnsi="Arial" w:cs="Arial"/>
                <w:sz w:val="18"/>
                <w:szCs w:val="18"/>
                <w:lang w:val="lt-LT"/>
              </w:rPr>
              <w:t xml:space="preserve">) tiekėjas turi būti įvykdęs </w:t>
            </w:r>
            <w:r w:rsidRPr="733D8648" w:rsidR="0081201B">
              <w:rPr>
                <w:rFonts w:ascii="Arial" w:hAnsi="Arial" w:cs="Arial"/>
                <w:sz w:val="18"/>
                <w:szCs w:val="18"/>
                <w:lang w:val="lt-LT"/>
              </w:rPr>
              <w:t xml:space="preserve"> bent </w:t>
            </w:r>
            <w:del w:author="Rasa Sevostjanova" w:date="2026-06-02T15:40:00Z" w16du:dateUtc="2026-06-02T12:40:00Z" w:id="958987689">
              <w:r w:rsidRPr="733D8648" w:rsidDel="74D519D4">
                <w:rPr>
                  <w:rFonts w:ascii="Arial" w:hAnsi="Arial" w:cs="Arial"/>
                  <w:sz w:val="18"/>
                  <w:szCs w:val="18"/>
                  <w:lang w:val="lt-LT"/>
                </w:rPr>
                <w:delText xml:space="preserve">vieną </w:delText>
              </w:r>
            </w:del>
            <w:ins w:author="Rasa Sevostjanova" w:date="2026-06-02T15:40:00Z" w16du:dateUtc="2026-06-02T12:40:00Z" w:id="1649408905">
              <w:r w:rsidRPr="733D8648" w:rsidR="006E2A64">
                <w:rPr>
                  <w:rFonts w:ascii="Arial" w:hAnsi="Arial" w:cs="Arial"/>
                  <w:sz w:val="18"/>
                  <w:szCs w:val="18"/>
                  <w:lang w:val="lt-LT"/>
                </w:rPr>
                <w:t xml:space="preserve">2 (du) </w:t>
              </w:r>
            </w:ins>
            <w:r w:rsidRPr="733D8648" w:rsidR="74D519D4">
              <w:rPr>
                <w:rFonts w:ascii="Arial" w:hAnsi="Arial" w:cs="Arial"/>
                <w:sz w:val="18"/>
                <w:szCs w:val="18"/>
                <w:lang w:val="lt-LT"/>
              </w:rPr>
              <w:t>projekt</w:t>
            </w:r>
            <w:ins w:author="Rasa Sevostjanova" w:date="2026-06-02T15:40:00Z" w16du:dateUtc="2026-06-02T12:40:00Z" w:id="1954976201">
              <w:r w:rsidRPr="733D8648" w:rsidR="006E2A64">
                <w:rPr>
                  <w:rFonts w:ascii="Arial" w:hAnsi="Arial" w:cs="Arial"/>
                  <w:sz w:val="18"/>
                  <w:szCs w:val="18"/>
                  <w:lang w:val="lt-LT"/>
                </w:rPr>
                <w:t>us</w:t>
              </w:r>
            </w:ins>
            <w:del w:author="Rasa Sevostjanova" w:date="2026-06-02T15:40:00Z" w16du:dateUtc="2026-06-02T12:40:00Z" w:id="1187851663">
              <w:r w:rsidRPr="733D8648" w:rsidDel="74D519D4">
                <w:rPr>
                  <w:rFonts w:ascii="Arial" w:hAnsi="Arial" w:cs="Arial"/>
                  <w:sz w:val="18"/>
                  <w:szCs w:val="18"/>
                  <w:lang w:val="lt-LT"/>
                </w:rPr>
                <w:delText>ą</w:delText>
              </w:r>
            </w:del>
            <w:r w:rsidRPr="733D8648" w:rsidR="74D519D4">
              <w:rPr>
                <w:rFonts w:ascii="Arial" w:hAnsi="Arial" w:cs="Arial"/>
                <w:sz w:val="18"/>
                <w:szCs w:val="18"/>
                <w:lang w:val="lt-LT"/>
              </w:rPr>
              <w:t>, kuri</w:t>
            </w:r>
            <w:ins w:author="Rasa Sevostjanova" w:date="2026-06-02T15:40:00Z" w16du:dateUtc="2026-06-02T12:40:00Z" w:id="1624765236">
              <w:r w:rsidRPr="733D8648" w:rsidR="006E2A64">
                <w:rPr>
                  <w:rFonts w:ascii="Arial" w:hAnsi="Arial" w:cs="Arial"/>
                  <w:sz w:val="18"/>
                  <w:szCs w:val="18"/>
                  <w:lang w:val="lt-LT"/>
                </w:rPr>
                <w:t>uose</w:t>
              </w:r>
            </w:ins>
            <w:del w:author="Rasa Sevostjanova" w:date="2026-06-02T15:40:00Z" w16du:dateUtc="2026-06-02T12:40:00Z" w:id="1087870924">
              <w:r w:rsidRPr="733D8648" w:rsidDel="74D519D4">
                <w:rPr>
                  <w:rFonts w:ascii="Arial" w:hAnsi="Arial" w:cs="Arial"/>
                  <w:sz w:val="18"/>
                  <w:szCs w:val="18"/>
                  <w:lang w:val="lt-LT"/>
                </w:rPr>
                <w:delText>ame</w:delText>
              </w:r>
            </w:del>
            <w:r w:rsidRPr="733D8648" w:rsidR="74D519D4">
              <w:rPr>
                <w:rFonts w:ascii="Arial" w:hAnsi="Arial" w:cs="Arial"/>
                <w:sz w:val="18"/>
                <w:szCs w:val="18"/>
                <w:lang w:val="lt-LT"/>
              </w:rPr>
              <w:t xml:space="preserve"> buvo suprojektuot</w:t>
            </w:r>
            <w:ins w:author="Rasa Sevostjanova" w:date="2026-06-02T15:40:00Z" w16du:dateUtc="2026-06-02T12:40:00Z" w:id="397392837">
              <w:r w:rsidRPr="733D8648" w:rsidR="006E2A64">
                <w:rPr>
                  <w:rFonts w:ascii="Arial" w:hAnsi="Arial" w:cs="Arial"/>
                  <w:sz w:val="18"/>
                  <w:szCs w:val="18"/>
                  <w:lang w:val="lt-LT"/>
                </w:rPr>
                <w:t xml:space="preserve">os </w:t>
              </w:r>
            </w:ins>
            <w:del w:author="Rasa Sevostjanova" w:date="2026-06-02T15:40:00Z" w16du:dateUtc="2026-06-02T12:40:00Z" w:id="1997847481">
              <w:r w:rsidRPr="733D8648" w:rsidDel="74D519D4">
                <w:rPr>
                  <w:rFonts w:ascii="Arial" w:hAnsi="Arial" w:cs="Arial"/>
                  <w:sz w:val="18"/>
                  <w:szCs w:val="18"/>
                  <w:lang w:val="lt-LT"/>
                </w:rPr>
                <w:delText>a</w:delText>
              </w:r>
            </w:del>
            <w:r w:rsidRPr="733D8648" w:rsidR="74D519D4">
              <w:rPr>
                <w:rFonts w:ascii="Arial" w:hAnsi="Arial" w:cs="Arial"/>
                <w:sz w:val="18"/>
                <w:szCs w:val="18"/>
                <w:lang w:val="lt-LT"/>
              </w:rPr>
              <w:t xml:space="preserve"> ir įdiegt</w:t>
            </w:r>
            <w:ins w:author="Rasa Sevostjanova" w:date="2026-06-02T15:40:00Z" w16du:dateUtc="2026-06-02T12:40:00Z" w:id="1795892152">
              <w:r w:rsidRPr="733D8648" w:rsidR="006E2A64">
                <w:rPr>
                  <w:rFonts w:ascii="Arial" w:hAnsi="Arial" w:cs="Arial"/>
                  <w:sz w:val="18"/>
                  <w:szCs w:val="18"/>
                  <w:lang w:val="lt-LT"/>
                </w:rPr>
                <w:t>os</w:t>
              </w:r>
            </w:ins>
            <w:del w:author="Rasa Sevostjanova" w:date="2026-06-02T15:40:00Z" w16du:dateUtc="2026-06-02T12:40:00Z" w:id="1029070140">
              <w:r w:rsidRPr="733D8648" w:rsidDel="74D519D4">
                <w:rPr>
                  <w:rFonts w:ascii="Arial" w:hAnsi="Arial" w:cs="Arial"/>
                  <w:sz w:val="18"/>
                  <w:szCs w:val="18"/>
                  <w:lang w:val="lt-LT"/>
                </w:rPr>
                <w:delText>a</w:delText>
              </w:r>
            </w:del>
            <w:r w:rsidRPr="733D8648" w:rsidR="74D519D4">
              <w:rPr>
                <w:rFonts w:ascii="Arial" w:hAnsi="Arial" w:cs="Arial"/>
                <w:sz w:val="18"/>
                <w:szCs w:val="18"/>
                <w:lang w:val="lt-LT"/>
              </w:rPr>
              <w:t xml:space="preserve"> geležinkelių eismo valdymo (signalizacijos) sistem</w:t>
            </w:r>
            <w:ins w:author="Rasa Sevostjanova" w:date="2026-06-02T15:41:00Z" w16du:dateUtc="2026-06-02T12:41:00Z" w:id="504082140">
              <w:r w:rsidRPr="733D8648" w:rsidR="006E2A64">
                <w:rPr>
                  <w:rFonts w:ascii="Arial" w:hAnsi="Arial" w:cs="Arial"/>
                  <w:sz w:val="18"/>
                  <w:szCs w:val="18"/>
                  <w:lang w:val="lt-LT"/>
                </w:rPr>
                <w:t>os</w:t>
              </w:r>
            </w:ins>
            <w:del w:author="Rasa Sevostjanova" w:date="2026-06-02T15:41:00Z" w16du:dateUtc="2026-06-02T12:41:00Z" w:id="249822201">
              <w:r w:rsidRPr="733D8648" w:rsidDel="74D519D4">
                <w:rPr>
                  <w:rFonts w:ascii="Arial" w:hAnsi="Arial" w:cs="Arial"/>
                  <w:sz w:val="18"/>
                  <w:szCs w:val="18"/>
                  <w:lang w:val="lt-LT"/>
                </w:rPr>
                <w:delText>a</w:delText>
              </w:r>
            </w:del>
            <w:r w:rsidRPr="733D8648" w:rsidR="00CA4CF8">
              <w:rPr>
                <w:rFonts w:ascii="Arial" w:hAnsi="Arial" w:cs="Arial"/>
                <w:sz w:val="18"/>
                <w:szCs w:val="18"/>
                <w:lang w:val="lt-LT"/>
              </w:rPr>
              <w:t xml:space="preserve"> pag</w:t>
            </w:r>
            <w:r w:rsidRPr="733D8648" w:rsidR="000D79FB">
              <w:rPr>
                <w:rFonts w:ascii="Arial" w:hAnsi="Arial" w:cs="Arial"/>
                <w:sz w:val="18"/>
                <w:szCs w:val="18"/>
                <w:lang w:val="lt-LT"/>
              </w:rPr>
              <w:t xml:space="preserve">rindinėse </w:t>
            </w:r>
            <w:r w:rsidRPr="733D8648" w:rsidR="006462D1">
              <w:rPr>
                <w:rFonts w:ascii="Arial" w:hAnsi="Arial" w:cs="Arial"/>
                <w:sz w:val="18"/>
                <w:szCs w:val="18"/>
                <w:lang w:val="lt-LT"/>
              </w:rPr>
              <w:t>arba vietinės reikšmės geležinkelio linijose</w:t>
            </w:r>
            <w:r w:rsidRPr="733D8648" w:rsidR="74D519D4">
              <w:rPr>
                <w:rFonts w:ascii="Arial" w:hAnsi="Arial" w:cs="Arial"/>
                <w:sz w:val="18"/>
                <w:szCs w:val="18"/>
                <w:lang w:val="lt-LT"/>
              </w:rPr>
              <w:t xml:space="preserve">, </w:t>
            </w:r>
            <w:r w:rsidRPr="733D8648" w:rsidR="699EE162">
              <w:rPr>
                <w:rFonts w:ascii="Arial" w:hAnsi="Arial" w:cs="Arial"/>
                <w:sz w:val="18"/>
                <w:szCs w:val="18"/>
                <w:lang w:val="lt-LT"/>
              </w:rPr>
              <w:t xml:space="preserve">o </w:t>
            </w:r>
            <w:ins w:author="Rasa Sevostjanova" w:date="2026-06-02T15:41:00Z" w16du:dateUtc="2026-06-02T12:41:00Z" w:id="1336726998">
              <w:r w:rsidRPr="733D8648" w:rsidR="006E2A64">
                <w:rPr>
                  <w:rFonts w:ascii="Arial" w:hAnsi="Arial" w:cs="Arial"/>
                  <w:sz w:val="18"/>
                  <w:szCs w:val="18"/>
                  <w:lang w:val="lt-LT"/>
                </w:rPr>
                <w:t xml:space="preserve">bendra </w:t>
              </w:r>
            </w:ins>
            <w:r w:rsidRPr="733D8648" w:rsidR="699EE162">
              <w:rPr>
                <w:rFonts w:ascii="Arial" w:hAnsi="Arial" w:cs="Arial"/>
                <w:sz w:val="18"/>
                <w:szCs w:val="18"/>
                <w:lang w:val="lt-LT"/>
              </w:rPr>
              <w:t>projekt</w:t>
            </w:r>
            <w:ins w:author="Rasa Sevostjanova" w:date="2026-06-02T15:41:00Z" w16du:dateUtc="2026-06-02T12:41:00Z" w:id="1232654237">
              <w:r w:rsidRPr="733D8648" w:rsidR="006E2A64">
                <w:rPr>
                  <w:rFonts w:ascii="Arial" w:hAnsi="Arial" w:cs="Arial"/>
                  <w:sz w:val="18"/>
                  <w:szCs w:val="18"/>
                  <w:lang w:val="lt-LT"/>
                </w:rPr>
                <w:t>ų</w:t>
              </w:r>
            </w:ins>
            <w:del w:author="Rasa Sevostjanova" w:date="2026-06-02T15:41:00Z" w16du:dateUtc="2026-06-02T12:41:00Z" w:id="758466478">
              <w:r w:rsidRPr="733D8648" w:rsidDel="699EE162">
                <w:rPr>
                  <w:rFonts w:ascii="Arial" w:hAnsi="Arial" w:cs="Arial"/>
                  <w:sz w:val="18"/>
                  <w:szCs w:val="18"/>
                  <w:lang w:val="lt-LT"/>
                </w:rPr>
                <w:delText>o</w:delText>
              </w:r>
            </w:del>
            <w:r w:rsidRPr="733D8648" w:rsidR="699EE162">
              <w:rPr>
                <w:rFonts w:ascii="Arial" w:hAnsi="Arial" w:cs="Arial"/>
                <w:sz w:val="18"/>
                <w:szCs w:val="18"/>
                <w:lang w:val="lt-LT"/>
              </w:rPr>
              <w:t xml:space="preserve"> vertė yra ne mažesnė </w:t>
            </w:r>
            <w:r w:rsidRPr="733D8648" w:rsidR="74D519D4">
              <w:rPr>
                <w:rFonts w:ascii="Arial" w:hAnsi="Arial" w:cs="Arial"/>
                <w:sz w:val="18"/>
                <w:szCs w:val="18"/>
                <w:lang w:val="lt-LT"/>
              </w:rPr>
              <w:t xml:space="preserve"> kaip 4</w:t>
            </w:r>
            <w:r w:rsidRPr="733D8648" w:rsidR="6CEEAF59">
              <w:rPr>
                <w:rFonts w:ascii="Arial" w:hAnsi="Arial" w:cs="Arial"/>
                <w:sz w:val="18"/>
                <w:szCs w:val="18"/>
                <w:lang w:val="lt-LT"/>
              </w:rPr>
              <w:t xml:space="preserve"> </w:t>
            </w:r>
            <w:r w:rsidRPr="733D8648" w:rsidR="74D519D4">
              <w:rPr>
                <w:rFonts w:ascii="Arial" w:hAnsi="Arial" w:cs="Arial"/>
                <w:sz w:val="18"/>
                <w:szCs w:val="18"/>
                <w:lang w:val="lt-LT"/>
              </w:rPr>
              <w:t>000</w:t>
            </w:r>
            <w:r w:rsidRPr="733D8648" w:rsidR="2A4FEFBE">
              <w:rPr>
                <w:rFonts w:ascii="Arial" w:hAnsi="Arial" w:cs="Arial"/>
                <w:sz w:val="18"/>
                <w:szCs w:val="18"/>
                <w:lang w:val="lt-LT"/>
              </w:rPr>
              <w:t xml:space="preserve"> </w:t>
            </w:r>
            <w:r w:rsidRPr="733D8648" w:rsidR="74D519D4">
              <w:rPr>
                <w:rFonts w:ascii="Arial" w:hAnsi="Arial" w:cs="Arial"/>
                <w:sz w:val="18"/>
                <w:szCs w:val="18"/>
                <w:lang w:val="lt-LT"/>
              </w:rPr>
              <w:t xml:space="preserve">000,00  EUR be PVM.                            </w:t>
            </w:r>
            <w:commentRangeEnd w:id="0"/>
            <w:r>
              <w:rPr>
                <w:rStyle w:val="CommentReference"/>
              </w:rPr>
              <w:commentReference w:id="0"/>
            </w:r>
            <w:commentRangeEnd w:id="955059674"/>
            <w:r>
              <w:rPr>
                <w:rStyle w:val="CommentReference"/>
              </w:rPr>
              <w:commentReference w:id="955059674"/>
            </w:r>
          </w:p>
          <w:p w:rsidRPr="00EE60AF" w:rsidR="005B5AF1" w:rsidP="00CC2515" w:rsidRDefault="00C2303A" w14:paraId="42D10FC1" w14:textId="4468536D">
            <w:pPr>
              <w:keepNext/>
              <w:jc w:val="both"/>
              <w:rPr>
                <w:rFonts w:ascii="Arial" w:hAnsi="Arial" w:cs="Arial"/>
                <w:bCs/>
                <w:sz w:val="18"/>
                <w:szCs w:val="18"/>
                <w:lang w:val="lt-LT"/>
              </w:rPr>
            </w:pPr>
            <w:r w:rsidRPr="00EE60AF">
              <w:rPr>
                <w:rFonts w:ascii="Arial" w:hAnsi="Arial" w:cs="Arial"/>
                <w:b/>
                <w:sz w:val="18"/>
                <w:szCs w:val="18"/>
                <w:u w:val="single"/>
                <w:lang w:val="lt-LT"/>
              </w:rPr>
              <w:t xml:space="preserve">         </w:t>
            </w:r>
          </w:p>
          <w:p w:rsidRPr="005F193F" w:rsidR="005B5AF1" w:rsidP="695C9E13" w:rsidRDefault="005B5AF1" w14:paraId="2C1A352F" w14:textId="0608CC9B">
            <w:pPr>
              <w:keepNext/>
              <w:jc w:val="both"/>
              <w:rPr>
                <w:rFonts w:ascii="Arial" w:hAnsi="Arial" w:cs="Arial"/>
                <w:sz w:val="18"/>
                <w:szCs w:val="18"/>
                <w:lang w:val="lt-LT"/>
              </w:rPr>
            </w:pPr>
            <w:r w:rsidRPr="005F193F">
              <w:rPr>
                <w:rFonts w:ascii="Arial" w:hAnsi="Arial" w:cs="Arial"/>
                <w:sz w:val="18"/>
                <w:szCs w:val="18"/>
                <w:lang w:val="lt-LT"/>
              </w:rPr>
              <w:t>Jei</w:t>
            </w:r>
            <w:r w:rsidRPr="005F193F" w:rsidR="52E98A93">
              <w:rPr>
                <w:rFonts w:ascii="Arial" w:hAnsi="Arial" w:cs="Arial"/>
                <w:sz w:val="18"/>
                <w:szCs w:val="18"/>
                <w:lang w:val="lt-LT"/>
              </w:rPr>
              <w:t>gu</w:t>
            </w:r>
            <w:r w:rsidRPr="005F193F">
              <w:rPr>
                <w:rFonts w:ascii="Arial" w:hAnsi="Arial" w:cs="Arial"/>
                <w:sz w:val="18"/>
                <w:szCs w:val="18"/>
                <w:lang w:val="lt-LT"/>
              </w:rPr>
              <w:t xml:space="preserve"> paraišką teikia Tiekėjų grupė</w:t>
            </w:r>
            <w:r w:rsidRPr="005F193F" w:rsidR="1BF24CA1">
              <w:rPr>
                <w:rFonts w:ascii="Arial" w:hAnsi="Arial" w:cs="Arial"/>
                <w:sz w:val="18"/>
                <w:szCs w:val="18"/>
                <w:lang w:val="lt-LT"/>
              </w:rPr>
              <w:t xml:space="preserve">, šį </w:t>
            </w:r>
            <w:r w:rsidRPr="005F193F">
              <w:rPr>
                <w:rFonts w:ascii="Arial" w:hAnsi="Arial" w:cs="Arial"/>
                <w:sz w:val="18"/>
                <w:szCs w:val="18"/>
                <w:lang w:val="lt-LT"/>
              </w:rPr>
              <w:t xml:space="preserve">  reikalavimą </w:t>
            </w:r>
            <w:r w:rsidRPr="005F193F" w:rsidR="75921174">
              <w:rPr>
                <w:rFonts w:ascii="Arial" w:hAnsi="Arial" w:cs="Arial"/>
                <w:sz w:val="18"/>
                <w:szCs w:val="18"/>
                <w:lang w:val="lt-LT"/>
              </w:rPr>
              <w:t xml:space="preserve">tiekėjų grupės nariai gali atitikti bendrai, </w:t>
            </w:r>
            <w:r w:rsidRPr="005F193F">
              <w:rPr>
                <w:rFonts w:ascii="Arial" w:hAnsi="Arial" w:cs="Arial"/>
                <w:sz w:val="18"/>
                <w:szCs w:val="18"/>
                <w:lang w:val="lt-LT"/>
              </w:rPr>
              <w:t>atsižvelgiant į jų prisiimamus įsipareigojimus</w:t>
            </w:r>
            <w:r w:rsidRPr="005F193F" w:rsidR="1745D49D">
              <w:rPr>
                <w:rFonts w:ascii="Arial" w:hAnsi="Arial" w:cs="Arial"/>
                <w:sz w:val="18"/>
                <w:szCs w:val="18"/>
                <w:lang w:val="lt-LT"/>
              </w:rPr>
              <w:t xml:space="preserve"> vykdant pirkimo sutartį</w:t>
            </w:r>
            <w:r w:rsidRPr="005F193F">
              <w:rPr>
                <w:rFonts w:ascii="Arial" w:hAnsi="Arial" w:cs="Arial"/>
                <w:sz w:val="18"/>
                <w:szCs w:val="18"/>
                <w:lang w:val="lt-LT"/>
              </w:rPr>
              <w:t>.</w:t>
            </w:r>
            <w:r w:rsidRPr="005F193F" w:rsidR="0C2381BB">
              <w:rPr>
                <w:rFonts w:ascii="Arial" w:hAnsi="Arial" w:cs="Arial"/>
                <w:sz w:val="18"/>
                <w:szCs w:val="18"/>
                <w:lang w:val="lt-LT"/>
              </w:rPr>
              <w:t xml:space="preserve"> Tiekėjų grupės narių patirtis sumuojama, jeigu ji yra susijusi su jų numatoma funkcija vykdant pirkimo sutartį.</w:t>
            </w:r>
          </w:p>
        </w:tc>
        <w:tc>
          <w:tcPr>
            <w:tcW w:w="6186" w:type="dxa"/>
            <w:tcMar>
              <w:top w:w="28" w:type="dxa"/>
              <w:bottom w:w="28" w:type="dxa"/>
            </w:tcMar>
          </w:tcPr>
          <w:p w:rsidRPr="005F193F" w:rsidR="005B5AF1" w:rsidP="00CC2515" w:rsidRDefault="005B5AF1" w14:paraId="0A11BC60" w14:textId="3C04C141">
            <w:pPr>
              <w:widowControl w:val="0"/>
              <w:jc w:val="both"/>
              <w:rPr>
                <w:rFonts w:ascii="Arial" w:hAnsi="Arial" w:cs="Arial"/>
                <w:sz w:val="18"/>
                <w:szCs w:val="18"/>
                <w:lang w:val="lt-LT"/>
              </w:rPr>
            </w:pPr>
            <w:r w:rsidRPr="005F193F">
              <w:rPr>
                <w:rFonts w:ascii="Arial" w:hAnsi="Arial" w:cs="Arial"/>
                <w:sz w:val="18"/>
                <w:szCs w:val="18"/>
                <w:lang w:val="lt-LT"/>
              </w:rPr>
              <w:t xml:space="preserve">1. Per paskutinius </w:t>
            </w:r>
            <w:r w:rsidRPr="005F193F" w:rsidR="00FD0F08">
              <w:rPr>
                <w:rFonts w:ascii="Arial" w:hAnsi="Arial" w:cs="Arial"/>
                <w:sz w:val="18"/>
                <w:szCs w:val="18"/>
                <w:lang w:val="lt-LT"/>
              </w:rPr>
              <w:t>10</w:t>
            </w:r>
            <w:r w:rsidRPr="005F193F">
              <w:rPr>
                <w:rFonts w:ascii="Arial" w:hAnsi="Arial" w:cs="Arial"/>
                <w:sz w:val="18"/>
                <w:szCs w:val="18"/>
                <w:lang w:val="lt-LT"/>
              </w:rPr>
              <w:t xml:space="preserve"> (</w:t>
            </w:r>
            <w:r w:rsidRPr="005F193F" w:rsidR="00FD0F08">
              <w:rPr>
                <w:rFonts w:ascii="Arial" w:hAnsi="Arial" w:cs="Arial"/>
                <w:sz w:val="18"/>
                <w:szCs w:val="18"/>
                <w:lang w:val="lt-LT"/>
              </w:rPr>
              <w:t>dešimt</w:t>
            </w:r>
            <w:r w:rsidRPr="005F193F">
              <w:rPr>
                <w:rFonts w:ascii="Arial" w:hAnsi="Arial" w:cs="Arial"/>
                <w:sz w:val="18"/>
                <w:szCs w:val="18"/>
                <w:lang w:val="lt-LT"/>
              </w:rPr>
              <w:t xml:space="preserve">) metus </w:t>
            </w:r>
            <w:r w:rsidRPr="005F193F" w:rsidR="7B965114">
              <w:rPr>
                <w:rFonts w:ascii="Arial" w:hAnsi="Arial" w:cs="Arial"/>
                <w:sz w:val="18"/>
                <w:szCs w:val="18"/>
                <w:lang w:val="lt-LT"/>
              </w:rPr>
              <w:t>atliktų geležinkelių eismo valdymo (signalizacijos) sistemų projektavimo ir įdiegimo darb</w:t>
            </w:r>
            <w:r w:rsidRPr="005F193F" w:rsidR="7902D293">
              <w:rPr>
                <w:rFonts w:ascii="Arial" w:hAnsi="Arial" w:cs="Arial"/>
                <w:sz w:val="18"/>
                <w:szCs w:val="18"/>
                <w:lang w:val="lt-LT"/>
              </w:rPr>
              <w:t xml:space="preserve">ų </w:t>
            </w:r>
            <w:r w:rsidRPr="005F193F" w:rsidR="00975BBA">
              <w:rPr>
                <w:rFonts w:ascii="Arial" w:hAnsi="Arial" w:cs="Arial"/>
                <w:sz w:val="18"/>
                <w:szCs w:val="18"/>
                <w:lang w:val="lt-LT"/>
              </w:rPr>
              <w:t xml:space="preserve">(objektų) </w:t>
            </w:r>
            <w:r w:rsidRPr="005F193F" w:rsidR="7902D293">
              <w:rPr>
                <w:rFonts w:ascii="Arial" w:hAnsi="Arial" w:cs="Arial"/>
                <w:sz w:val="18"/>
                <w:szCs w:val="18"/>
                <w:lang w:val="lt-LT"/>
              </w:rPr>
              <w:t xml:space="preserve">sąrašas, </w:t>
            </w:r>
            <w:r w:rsidRPr="005F193F">
              <w:rPr>
                <w:rFonts w:ascii="Arial" w:hAnsi="Arial" w:cs="Arial"/>
                <w:sz w:val="18"/>
                <w:szCs w:val="18"/>
                <w:lang w:val="lt-LT"/>
              </w:rPr>
              <w:t xml:space="preserve">parengiamas pagal Specialiųjų sąlygų </w:t>
            </w:r>
            <w:r w:rsidRPr="005F193F" w:rsidR="5F9F7E07">
              <w:rPr>
                <w:rFonts w:ascii="Arial" w:hAnsi="Arial" w:cs="Arial"/>
                <w:sz w:val="18"/>
                <w:szCs w:val="18"/>
                <w:lang w:val="lt-LT"/>
              </w:rPr>
              <w:t xml:space="preserve">VIII </w:t>
            </w:r>
            <w:r w:rsidRPr="005F193F">
              <w:rPr>
                <w:rFonts w:ascii="Arial" w:hAnsi="Arial" w:cs="Arial"/>
                <w:sz w:val="18"/>
                <w:szCs w:val="18"/>
                <w:lang w:val="lt-LT"/>
              </w:rPr>
              <w:t xml:space="preserve">priede </w:t>
            </w:r>
            <w:r w:rsidRPr="005F193F" w:rsidR="46366983">
              <w:rPr>
                <w:rFonts w:ascii="Arial" w:hAnsi="Arial" w:cs="Arial"/>
                <w:sz w:val="18"/>
                <w:szCs w:val="18"/>
                <w:lang w:val="lt-LT"/>
              </w:rPr>
              <w:t>nustatytą</w:t>
            </w:r>
            <w:r w:rsidRPr="005F193F">
              <w:rPr>
                <w:rFonts w:ascii="Arial" w:hAnsi="Arial" w:cs="Arial"/>
                <w:sz w:val="18"/>
                <w:szCs w:val="18"/>
                <w:lang w:val="lt-LT"/>
              </w:rPr>
              <w:t xml:space="preserve"> informaciją;</w:t>
            </w:r>
          </w:p>
          <w:p w:rsidRPr="005F193F" w:rsidR="00D46162" w:rsidP="00CC2515" w:rsidRDefault="00D46162" w14:paraId="41389312" w14:textId="77777777">
            <w:pPr>
              <w:widowControl w:val="0"/>
              <w:jc w:val="both"/>
              <w:rPr>
                <w:rFonts w:ascii="Arial" w:hAnsi="Arial" w:cs="Arial"/>
                <w:bCs/>
                <w:sz w:val="18"/>
                <w:szCs w:val="18"/>
                <w:lang w:val="lt-LT"/>
              </w:rPr>
            </w:pPr>
          </w:p>
          <w:p w:rsidRPr="005F193F" w:rsidR="005B5AF1" w:rsidP="695C9E13" w:rsidRDefault="005B5AF1" w14:paraId="3B2D7C8B" w14:textId="26F117D5">
            <w:pPr>
              <w:keepNext/>
              <w:jc w:val="both"/>
              <w:rPr>
                <w:rFonts w:ascii="Arial" w:hAnsi="Arial" w:cs="Arial"/>
                <w:sz w:val="18"/>
                <w:szCs w:val="18"/>
                <w:lang w:val="lt-LT"/>
              </w:rPr>
            </w:pPr>
            <w:r w:rsidRPr="005F193F">
              <w:rPr>
                <w:rFonts w:ascii="Arial" w:hAnsi="Arial" w:cs="Arial"/>
                <w:sz w:val="18"/>
                <w:szCs w:val="18"/>
                <w:lang w:val="lt-LT"/>
              </w:rPr>
              <w:t>2. Užsakovų (viešųjų</w:t>
            </w:r>
            <w:r w:rsidRPr="005F193F" w:rsidR="28B44F96">
              <w:rPr>
                <w:rFonts w:ascii="Arial" w:hAnsi="Arial" w:cs="Arial"/>
                <w:sz w:val="18"/>
                <w:szCs w:val="18"/>
                <w:lang w:val="lt-LT"/>
              </w:rPr>
              <w:t xml:space="preserve"> ar</w:t>
            </w:r>
            <w:r w:rsidRPr="005F193F">
              <w:rPr>
                <w:rFonts w:ascii="Arial" w:hAnsi="Arial" w:cs="Arial"/>
                <w:sz w:val="18"/>
                <w:szCs w:val="18"/>
                <w:lang w:val="lt-LT"/>
              </w:rPr>
              <w:t xml:space="preserve"> privačių) pažymos, </w:t>
            </w:r>
            <w:r w:rsidRPr="005F193F" w:rsidR="3F4F9A32">
              <w:rPr>
                <w:rFonts w:ascii="Arial" w:hAnsi="Arial" w:cs="Arial"/>
                <w:sz w:val="18"/>
                <w:szCs w:val="18"/>
                <w:lang w:val="lt-LT"/>
              </w:rPr>
              <w:t xml:space="preserve">patvirtinančios, kad svarbiausi darbai buvo atlikti tinkamai. </w:t>
            </w:r>
            <w:r w:rsidRPr="005F193F">
              <w:rPr>
                <w:rFonts w:ascii="Arial" w:hAnsi="Arial" w:cs="Arial"/>
                <w:sz w:val="18"/>
                <w:szCs w:val="18"/>
                <w:lang w:val="lt-LT"/>
              </w:rPr>
              <w:t xml:space="preserve">Pažymose turi būti nurodyta darbų  vertė, </w:t>
            </w:r>
            <w:r w:rsidRPr="005F193F" w:rsidR="0C9EB0C9">
              <w:rPr>
                <w:rFonts w:ascii="Arial" w:hAnsi="Arial" w:cs="Arial"/>
                <w:sz w:val="18"/>
                <w:szCs w:val="18"/>
                <w:lang w:val="lt-LT"/>
              </w:rPr>
              <w:t xml:space="preserve">atlikimo </w:t>
            </w:r>
            <w:r w:rsidRPr="005F193F">
              <w:rPr>
                <w:rFonts w:ascii="Arial" w:hAnsi="Arial" w:cs="Arial"/>
                <w:sz w:val="18"/>
                <w:szCs w:val="18"/>
                <w:lang w:val="lt-LT"/>
              </w:rPr>
              <w:t xml:space="preserve">data ir vieta, </w:t>
            </w:r>
            <w:r w:rsidRPr="005F193F" w:rsidR="1C3FEBCE">
              <w:rPr>
                <w:rFonts w:ascii="Arial" w:hAnsi="Arial" w:cs="Arial"/>
                <w:sz w:val="18"/>
                <w:szCs w:val="18"/>
                <w:lang w:val="lt-LT"/>
              </w:rPr>
              <w:t xml:space="preserve">taip pat informacija, </w:t>
            </w:r>
            <w:r w:rsidRPr="005F193F">
              <w:rPr>
                <w:rFonts w:ascii="Arial" w:hAnsi="Arial" w:cs="Arial"/>
                <w:sz w:val="18"/>
                <w:szCs w:val="18"/>
                <w:lang w:val="lt-LT"/>
              </w:rPr>
              <w:t>ar darbai buvo atlikti ir užbaigti pagal darbų atlikimą reglamentuojančių teisės aktų bei pirkimo sutarties reikalavimus.</w:t>
            </w:r>
          </w:p>
          <w:p w:rsidRPr="005F193F" w:rsidR="005B5AF1" w:rsidP="00CC2515" w:rsidRDefault="005B5AF1" w14:paraId="5B0FB098" w14:textId="77777777">
            <w:pPr>
              <w:keepNext/>
              <w:jc w:val="both"/>
              <w:rPr>
                <w:rFonts w:ascii="Arial" w:hAnsi="Arial" w:cs="Arial"/>
                <w:bCs/>
                <w:sz w:val="18"/>
                <w:szCs w:val="18"/>
                <w:lang w:val="lt-LT"/>
              </w:rPr>
            </w:pPr>
          </w:p>
          <w:p w:rsidRPr="006E2A64" w:rsidR="005B5AF1" w:rsidP="733D8648" w:rsidRDefault="5D6A572D" w14:paraId="03F697BB" w14:textId="0DF450D1">
            <w:pPr>
              <w:keepNext w:val="1"/>
              <w:jc w:val="both"/>
              <w:rPr>
                <w:rFonts w:ascii="Arial" w:hAnsi="Arial" w:cs="Arial"/>
                <w:sz w:val="18"/>
                <w:szCs w:val="18"/>
                <w:lang w:val="en-US"/>
              </w:rPr>
            </w:pPr>
            <w:r w:rsidRPr="733D8648" w:rsidR="5D6A572D">
              <w:rPr>
                <w:rFonts w:ascii="Arial" w:hAnsi="Arial" w:cs="Arial"/>
                <w:sz w:val="18"/>
                <w:szCs w:val="18"/>
                <w:lang w:val="en-US"/>
              </w:rPr>
              <w:t>Pastaba</w:t>
            </w:r>
            <w:r w:rsidRPr="733D8648" w:rsidR="07B1BC36">
              <w:rPr>
                <w:rFonts w:ascii="Arial" w:hAnsi="Arial" w:cs="Arial"/>
                <w:sz w:val="18"/>
                <w:szCs w:val="18"/>
                <w:lang w:val="en-US"/>
              </w:rPr>
              <w:t>.</w:t>
            </w:r>
            <w:r w:rsidRPr="733D8648" w:rsidR="5D6A572D">
              <w:rPr>
                <w:rFonts w:ascii="Arial" w:hAnsi="Arial" w:cs="Arial"/>
                <w:sz w:val="18"/>
                <w:szCs w:val="18"/>
                <w:lang w:val="en-US"/>
              </w:rPr>
              <w:t xml:space="preserve"> </w:t>
            </w:r>
            <w:r w:rsidRPr="733D8648" w:rsidR="15E8DE97">
              <w:rPr>
                <w:rFonts w:ascii="Arial" w:hAnsi="Arial" w:cs="Arial"/>
                <w:sz w:val="18"/>
                <w:szCs w:val="18"/>
                <w:lang w:val="en-US"/>
              </w:rPr>
              <w:t>P</w:t>
            </w:r>
            <w:r w:rsidRPr="733D8648" w:rsidR="5D6A572D">
              <w:rPr>
                <w:rFonts w:ascii="Arial" w:hAnsi="Arial" w:cs="Arial"/>
                <w:sz w:val="18"/>
                <w:szCs w:val="18"/>
                <w:lang w:val="en-US"/>
              </w:rPr>
              <w:t xml:space="preserve">ažymos, </w:t>
            </w:r>
            <w:r w:rsidRPr="733D8648" w:rsidR="14256A1A">
              <w:rPr>
                <w:rFonts w:ascii="Arial" w:hAnsi="Arial" w:cs="Arial"/>
                <w:sz w:val="18"/>
                <w:szCs w:val="18"/>
                <w:lang w:val="en-US"/>
              </w:rPr>
              <w:t>patvirtinančios tinkamą darbų atlikimą</w:t>
            </w:r>
            <w:r w:rsidRPr="733D8648" w:rsidR="5D6A572D">
              <w:rPr>
                <w:rFonts w:ascii="Arial" w:hAnsi="Arial" w:cs="Arial"/>
                <w:sz w:val="18"/>
                <w:szCs w:val="18"/>
                <w:lang w:val="en-US"/>
              </w:rPr>
              <w:t xml:space="preserve"> , nereikalaujama pateikti, jei</w:t>
            </w:r>
            <w:r w:rsidRPr="733D8648" w:rsidR="24D8FDD4">
              <w:rPr>
                <w:rFonts w:ascii="Arial" w:hAnsi="Arial" w:cs="Arial"/>
                <w:sz w:val="18"/>
                <w:szCs w:val="18"/>
                <w:lang w:val="en-US"/>
              </w:rPr>
              <w:t>gu</w:t>
            </w:r>
            <w:r w:rsidRPr="733D8648" w:rsidR="4E79F3AD">
              <w:rPr>
                <w:rFonts w:ascii="Arial" w:hAnsi="Arial" w:cs="Arial"/>
                <w:sz w:val="18"/>
                <w:szCs w:val="18"/>
                <w:lang w:val="en-US"/>
              </w:rPr>
              <w:t xml:space="preserve"> </w:t>
            </w:r>
            <w:r w:rsidRPr="733D8648" w:rsidR="5D6A572D">
              <w:rPr>
                <w:rFonts w:ascii="Arial" w:hAnsi="Arial" w:cs="Arial"/>
                <w:sz w:val="18"/>
                <w:szCs w:val="18"/>
                <w:lang w:val="en-US"/>
              </w:rPr>
              <w:t xml:space="preserve">Užsakovas buvo KC, LTG, AB "LTG Cargo", AB "LTG Infra", UAB "LTG Link", UAB </w:t>
            </w:r>
            <w:r w:rsidRPr="733D8648" w:rsidR="75DD798F">
              <w:rPr>
                <w:rFonts w:ascii="Arial" w:hAnsi="Arial" w:cs="Arial"/>
                <w:sz w:val="18"/>
                <w:szCs w:val="18"/>
                <w:lang w:val="en-US"/>
              </w:rPr>
              <w:t>“</w:t>
            </w:r>
            <w:r w:rsidRPr="733D8648" w:rsidR="5D6A572D">
              <w:rPr>
                <w:rFonts w:ascii="Arial" w:hAnsi="Arial" w:cs="Arial"/>
                <w:sz w:val="18"/>
                <w:szCs w:val="18"/>
                <w:lang w:val="en-US"/>
              </w:rPr>
              <w:t>Geležinkelio tiesimo centras</w:t>
            </w:r>
            <w:r w:rsidRPr="733D8648" w:rsidR="457D1AA4">
              <w:rPr>
                <w:rFonts w:ascii="Arial" w:hAnsi="Arial" w:cs="Arial"/>
                <w:sz w:val="18"/>
                <w:szCs w:val="18"/>
                <w:lang w:val="en-US"/>
              </w:rPr>
              <w:t>”</w:t>
            </w:r>
            <w:r w:rsidRPr="733D8648" w:rsidR="5D6A572D">
              <w:rPr>
                <w:rFonts w:ascii="Arial" w:hAnsi="Arial" w:cs="Arial"/>
                <w:sz w:val="18"/>
                <w:szCs w:val="18"/>
                <w:lang w:val="en-US"/>
              </w:rPr>
              <w:t>.</w:t>
            </w:r>
          </w:p>
          <w:p w:rsidRPr="005F193F" w:rsidR="005B5AF1" w:rsidP="00CC2515" w:rsidRDefault="005B5AF1" w14:paraId="2627929D" w14:textId="77777777">
            <w:pPr>
              <w:keepNext/>
              <w:jc w:val="both"/>
              <w:rPr>
                <w:rFonts w:ascii="Arial" w:hAnsi="Arial" w:cs="Arial"/>
                <w:bCs/>
                <w:sz w:val="18"/>
                <w:szCs w:val="18"/>
                <w:lang w:val="lt-LT"/>
              </w:rPr>
            </w:pPr>
          </w:p>
          <w:p w:rsidRPr="005F193F" w:rsidR="005B5AF1" w:rsidP="00CC2515" w:rsidRDefault="005B5AF1" w14:paraId="04770D7E" w14:textId="0DB47F17">
            <w:pPr>
              <w:jc w:val="both"/>
              <w:rPr>
                <w:rFonts w:ascii="Arial" w:hAnsi="Arial" w:cs="Arial"/>
                <w:sz w:val="18"/>
                <w:szCs w:val="18"/>
                <w:lang w:val="lt-LT"/>
              </w:rPr>
            </w:pPr>
            <w:r w:rsidRPr="005F193F">
              <w:rPr>
                <w:rFonts w:ascii="Arial" w:hAnsi="Arial" w:cs="Arial"/>
                <w:sz w:val="18"/>
                <w:szCs w:val="18"/>
                <w:lang w:val="lt-LT"/>
              </w:rPr>
              <w:t xml:space="preserve">Tiekėjui nedraudžiama remtis sutartimi, </w:t>
            </w:r>
            <w:r w:rsidRPr="005F193F" w:rsidR="765FE300">
              <w:rPr>
                <w:rFonts w:ascii="Arial" w:hAnsi="Arial" w:cs="Arial"/>
                <w:sz w:val="18"/>
                <w:szCs w:val="18"/>
                <w:lang w:val="lt-LT"/>
              </w:rPr>
              <w:t xml:space="preserve">kuri buvo vykdoma kartu su kitais ūkio subjektais. </w:t>
            </w:r>
            <w:r w:rsidRPr="005F193F">
              <w:rPr>
                <w:rFonts w:ascii="Arial" w:hAnsi="Arial" w:cs="Arial"/>
                <w:sz w:val="18"/>
                <w:szCs w:val="18"/>
                <w:lang w:val="lt-LT"/>
              </w:rPr>
              <w:t xml:space="preserve"> </w:t>
            </w:r>
            <w:r w:rsidRPr="005F193F" w:rsidR="7F115BF2">
              <w:rPr>
                <w:rFonts w:ascii="Arial" w:hAnsi="Arial" w:cs="Arial"/>
                <w:sz w:val="18"/>
                <w:szCs w:val="18"/>
                <w:lang w:val="lt-LT"/>
              </w:rPr>
              <w:t>T</w:t>
            </w:r>
            <w:r w:rsidRPr="005F193F">
              <w:rPr>
                <w:rFonts w:ascii="Arial" w:hAnsi="Arial" w:cs="Arial"/>
                <w:sz w:val="18"/>
                <w:szCs w:val="18"/>
                <w:lang w:val="lt-LT"/>
              </w:rPr>
              <w:t>okiu atveju vertinam</w:t>
            </w:r>
            <w:r w:rsidRPr="005F193F" w:rsidR="67DE5B2A">
              <w:rPr>
                <w:rFonts w:ascii="Arial" w:hAnsi="Arial" w:cs="Arial"/>
                <w:sz w:val="18"/>
                <w:szCs w:val="18"/>
                <w:lang w:val="lt-LT"/>
              </w:rPr>
              <w:t>a</w:t>
            </w:r>
            <w:r w:rsidRPr="005F193F">
              <w:rPr>
                <w:rFonts w:ascii="Arial" w:hAnsi="Arial" w:cs="Arial"/>
                <w:sz w:val="18"/>
                <w:szCs w:val="18"/>
                <w:lang w:val="lt-LT"/>
              </w:rPr>
              <w:t xml:space="preserve"> </w:t>
            </w:r>
            <w:r w:rsidRPr="005F193F" w:rsidR="6D809FD6">
              <w:rPr>
                <w:rFonts w:ascii="Arial" w:hAnsi="Arial" w:cs="Arial"/>
                <w:sz w:val="18"/>
                <w:szCs w:val="18"/>
                <w:lang w:val="lt-LT"/>
              </w:rPr>
              <w:t xml:space="preserve">tik ta darbų dalis, kurią faktiškai atliko viešajame pirkime dalyvaujantis ūkio subjektas: jo atliktų darbų apimtis, </w:t>
            </w:r>
            <w:r w:rsidRPr="005F193F" w:rsidR="4C2DB3A5">
              <w:rPr>
                <w:rFonts w:ascii="Arial" w:hAnsi="Arial" w:cs="Arial"/>
                <w:sz w:val="18"/>
                <w:szCs w:val="18"/>
                <w:lang w:val="lt-LT"/>
              </w:rPr>
              <w:t xml:space="preserve">vertė ir pobūdis, o ne visas sutarties objektas. </w:t>
            </w:r>
          </w:p>
        </w:tc>
        <w:tc>
          <w:tcPr>
            <w:tcW w:w="2268" w:type="dxa"/>
            <w:tcMar>
              <w:top w:w="28" w:type="dxa"/>
              <w:bottom w:w="28" w:type="dxa"/>
            </w:tcMar>
          </w:tcPr>
          <w:p w:rsidRPr="005F193F" w:rsidR="005B5AF1" w:rsidP="00CC2515" w:rsidRDefault="005B5AF1" w14:paraId="12C16808" w14:textId="77777777">
            <w:pPr>
              <w:rPr>
                <w:rFonts w:ascii="Arial" w:hAnsi="Arial" w:cs="Arial"/>
                <w:sz w:val="18"/>
                <w:szCs w:val="18"/>
                <w:lang w:val="lt-LT"/>
              </w:rPr>
            </w:pPr>
            <w:r w:rsidRPr="005F193F">
              <w:rPr>
                <w:rFonts w:ascii="Arial" w:hAnsi="Arial" w:cs="Arial"/>
                <w:sz w:val="18"/>
                <w:szCs w:val="18"/>
                <w:lang w:val="lt-LT"/>
              </w:rPr>
              <w:t xml:space="preserve">Tiekėjas, </w:t>
            </w:r>
          </w:p>
          <w:p w:rsidRPr="005F193F" w:rsidR="005B5AF1" w:rsidP="00CC2515" w:rsidRDefault="005B5AF1" w14:paraId="1A7E9C52" w14:textId="77777777">
            <w:pPr>
              <w:rPr>
                <w:rFonts w:ascii="Arial" w:hAnsi="Arial" w:cs="Arial"/>
                <w:sz w:val="18"/>
                <w:szCs w:val="18"/>
                <w:lang w:val="lt-LT"/>
              </w:rPr>
            </w:pPr>
            <w:r w:rsidRPr="005F193F">
              <w:rPr>
                <w:rFonts w:ascii="Arial" w:hAnsi="Arial" w:cs="Arial"/>
                <w:sz w:val="18"/>
                <w:szCs w:val="18"/>
                <w:lang w:val="lt-LT"/>
              </w:rPr>
              <w:t xml:space="preserve">tiekėjų grupės nariai bendrai (gali ir vienas tiekėjų grupės narys) ir (arba) </w:t>
            </w:r>
          </w:p>
          <w:p w:rsidRPr="005F193F" w:rsidR="005B5AF1" w:rsidP="00CC2515" w:rsidRDefault="005B5AF1" w14:paraId="664D3DD6" w14:textId="20C0AB76">
            <w:pPr>
              <w:rPr>
                <w:rFonts w:ascii="Arial" w:hAnsi="Arial" w:cs="Arial"/>
                <w:sz w:val="18"/>
                <w:szCs w:val="18"/>
                <w:lang w:val="lt-LT"/>
              </w:rPr>
            </w:pPr>
            <w:r w:rsidRPr="005F193F">
              <w:rPr>
                <w:rFonts w:ascii="Arial" w:hAnsi="Arial" w:cs="Arial"/>
                <w:sz w:val="18"/>
                <w:szCs w:val="18"/>
                <w:lang w:val="lt-LT"/>
              </w:rPr>
              <w:t>ūkio subjektas, kurio pajėgumais remiasi tiekėjas, jeigu tas subjektas pats vykdys tą pirkimo sutarties dalį, kuriai reikia jo turimų pajėgumų.</w:t>
            </w:r>
          </w:p>
        </w:tc>
        <w:tc>
          <w:tcPr>
            <w:tcW w:w="1984" w:type="dxa"/>
            <w:tcMar>
              <w:top w:w="28" w:type="dxa"/>
              <w:bottom w:w="28" w:type="dxa"/>
            </w:tcMar>
          </w:tcPr>
          <w:p w:rsidRPr="00AE4EE7" w:rsidR="005B5AF1" w:rsidP="00CC2515" w:rsidRDefault="005B5AF1" w14:paraId="31FD31B2" w14:textId="77777777">
            <w:pPr>
              <w:jc w:val="both"/>
              <w:rPr>
                <w:rFonts w:asciiTheme="minorBidi" w:hAnsiTheme="minorBidi"/>
                <w:sz w:val="20"/>
                <w:szCs w:val="20"/>
                <w:lang w:val="lt-LT"/>
              </w:rPr>
            </w:pPr>
            <w:r w:rsidRPr="00AE4EE7">
              <w:rPr>
                <w:rFonts w:asciiTheme="minorBidi" w:hAnsiTheme="minorBidi"/>
                <w:sz w:val="20"/>
                <w:szCs w:val="20"/>
              </w:rPr>
              <w:t>U</w:t>
            </w:r>
            <w:r w:rsidRPr="00AE4EE7">
              <w:rPr>
                <w:rFonts w:asciiTheme="minorBidi" w:hAnsiTheme="minorBidi"/>
                <w:sz w:val="20"/>
                <w:szCs w:val="20"/>
                <w:lang w:val="lt-LT"/>
              </w:rPr>
              <w:t>žpildyti</w:t>
            </w:r>
          </w:p>
          <w:p w:rsidRPr="005F193F" w:rsidR="005B5AF1" w:rsidP="00CC2515" w:rsidRDefault="005B5AF1" w14:paraId="3C4A3B3F" w14:textId="77777777">
            <w:pPr>
              <w:jc w:val="both"/>
              <w:rPr>
                <w:rFonts w:ascii="Arial" w:hAnsi="Arial" w:cs="Arial"/>
                <w:sz w:val="18"/>
                <w:szCs w:val="18"/>
              </w:rPr>
            </w:pPr>
          </w:p>
        </w:tc>
      </w:tr>
      <w:tr w:rsidRPr="006E2A64" w:rsidR="00DA5EAC" w:rsidTr="733D8648" w14:paraId="6F3B35CA" w14:textId="77777777">
        <w:trPr>
          <w:trHeight w:val="1643"/>
        </w:trPr>
        <w:tc>
          <w:tcPr>
            <w:tcW w:w="562" w:type="dxa"/>
            <w:tcMar>
              <w:top w:w="28" w:type="dxa"/>
              <w:bottom w:w="28" w:type="dxa"/>
            </w:tcMar>
          </w:tcPr>
          <w:p w:rsidRPr="005F193F" w:rsidR="00A33FCC" w:rsidP="00CC2515" w:rsidRDefault="00A33FCC" w14:paraId="3B0AE3EC" w14:textId="77777777">
            <w:pPr>
              <w:pStyle w:val="Sraopastraipa"/>
              <w:numPr>
                <w:ilvl w:val="1"/>
                <w:numId w:val="1"/>
              </w:numPr>
              <w:spacing w:before="40" w:after="40"/>
              <w:ind w:left="431" w:hanging="431"/>
              <w:contextualSpacing w:val="0"/>
              <w:rPr>
                <w:rFonts w:ascii="Arial" w:hAnsi="Arial" w:cs="Arial"/>
                <w:sz w:val="18"/>
                <w:szCs w:val="18"/>
              </w:rPr>
            </w:pPr>
          </w:p>
        </w:tc>
        <w:tc>
          <w:tcPr>
            <w:tcW w:w="3879" w:type="dxa"/>
            <w:tcMar>
              <w:top w:w="28" w:type="dxa"/>
              <w:bottom w:w="28" w:type="dxa"/>
            </w:tcMar>
          </w:tcPr>
          <w:p w:rsidRPr="005F193F" w:rsidR="00A33FCC" w:rsidP="00CC2515" w:rsidRDefault="1E9357BF" w14:paraId="2BD69DF1" w14:textId="06E87472">
            <w:pPr>
              <w:keepNext/>
              <w:jc w:val="both"/>
              <w:rPr>
                <w:rFonts w:ascii="Arial" w:hAnsi="Arial" w:cs="Arial"/>
                <w:sz w:val="18"/>
                <w:szCs w:val="18"/>
                <w:lang w:val="lt-LT"/>
              </w:rPr>
            </w:pPr>
            <w:r w:rsidRPr="005F193F">
              <w:rPr>
                <w:rFonts w:ascii="Arial" w:hAnsi="Arial" w:cs="Arial"/>
                <w:sz w:val="18"/>
                <w:szCs w:val="18"/>
                <w:lang w:val="lt-LT"/>
              </w:rPr>
              <w:t xml:space="preserve">Per pastaruosius </w:t>
            </w:r>
            <w:r w:rsidRPr="005F193F" w:rsidR="00FD0F08">
              <w:rPr>
                <w:rFonts w:ascii="Arial" w:hAnsi="Arial" w:cs="Arial"/>
                <w:sz w:val="18"/>
                <w:szCs w:val="18"/>
                <w:lang w:val="lt-LT"/>
              </w:rPr>
              <w:t>10</w:t>
            </w:r>
            <w:r w:rsidRPr="005F193F">
              <w:rPr>
                <w:rFonts w:ascii="Arial" w:hAnsi="Arial" w:cs="Arial"/>
                <w:sz w:val="18"/>
                <w:szCs w:val="18"/>
                <w:lang w:val="lt-LT"/>
              </w:rPr>
              <w:t xml:space="preserve"> (</w:t>
            </w:r>
            <w:r w:rsidRPr="005F193F" w:rsidR="00FD0F08">
              <w:rPr>
                <w:rFonts w:ascii="Arial" w:hAnsi="Arial" w:cs="Arial"/>
                <w:sz w:val="18"/>
                <w:szCs w:val="18"/>
                <w:lang w:val="lt-LT"/>
              </w:rPr>
              <w:t>dešimt</w:t>
            </w:r>
            <w:r w:rsidRPr="005F193F">
              <w:rPr>
                <w:rFonts w:ascii="Arial" w:hAnsi="Arial" w:cs="Arial"/>
                <w:sz w:val="18"/>
                <w:szCs w:val="18"/>
                <w:lang w:val="lt-LT"/>
              </w:rPr>
              <w:t>) met</w:t>
            </w:r>
            <w:r w:rsidRPr="005F193F" w:rsidR="00E41D09">
              <w:rPr>
                <w:rFonts w:ascii="Arial" w:hAnsi="Arial" w:cs="Arial"/>
                <w:sz w:val="18"/>
                <w:szCs w:val="18"/>
                <w:lang w:val="lt-LT"/>
              </w:rPr>
              <w:t>ų</w:t>
            </w:r>
            <w:r w:rsidRPr="005F193F">
              <w:rPr>
                <w:rFonts w:ascii="Arial" w:hAnsi="Arial" w:cs="Arial"/>
                <w:sz w:val="18"/>
                <w:szCs w:val="18"/>
                <w:lang w:val="lt-LT"/>
              </w:rPr>
              <w:t xml:space="preserve"> iki paraiškų pateikimo termino dienos arba per laik</w:t>
            </w:r>
            <w:r w:rsidRPr="005F193F" w:rsidR="667FCD58">
              <w:rPr>
                <w:rFonts w:ascii="Arial" w:hAnsi="Arial" w:cs="Arial"/>
                <w:sz w:val="18"/>
                <w:szCs w:val="18"/>
                <w:lang w:val="lt-LT"/>
              </w:rPr>
              <w:t>otarpį</w:t>
            </w:r>
            <w:r w:rsidRPr="005F193F">
              <w:rPr>
                <w:rFonts w:ascii="Arial" w:hAnsi="Arial" w:cs="Arial"/>
                <w:sz w:val="18"/>
                <w:szCs w:val="18"/>
                <w:lang w:val="lt-LT"/>
              </w:rPr>
              <w:t xml:space="preserve"> nuo tiekėjo įregistravimo dienos (jeigu tiekėjas vykdė veiklą </w:t>
            </w:r>
            <w:r w:rsidRPr="005F193F" w:rsidR="740F67F1">
              <w:rPr>
                <w:rFonts w:ascii="Arial" w:hAnsi="Arial" w:cs="Arial"/>
                <w:sz w:val="18"/>
                <w:szCs w:val="18"/>
                <w:lang w:val="lt-LT"/>
              </w:rPr>
              <w:t>trumpiau</w:t>
            </w:r>
            <w:r w:rsidRPr="005F193F">
              <w:rPr>
                <w:rFonts w:ascii="Arial" w:hAnsi="Arial" w:cs="Arial"/>
                <w:sz w:val="18"/>
                <w:szCs w:val="18"/>
                <w:lang w:val="lt-LT"/>
              </w:rPr>
              <w:t xml:space="preserve"> nei </w:t>
            </w:r>
            <w:r w:rsidRPr="005F193F" w:rsidR="00102C8E">
              <w:rPr>
                <w:rFonts w:ascii="Arial" w:hAnsi="Arial" w:cs="Arial"/>
                <w:sz w:val="18"/>
                <w:szCs w:val="18"/>
                <w:lang w:val="lt-LT"/>
              </w:rPr>
              <w:t>10</w:t>
            </w:r>
            <w:r w:rsidRPr="005F193F">
              <w:rPr>
                <w:rFonts w:ascii="Arial" w:hAnsi="Arial" w:cs="Arial"/>
                <w:sz w:val="18"/>
                <w:szCs w:val="18"/>
                <w:lang w:val="lt-LT"/>
              </w:rPr>
              <w:t xml:space="preserve"> (</w:t>
            </w:r>
            <w:r w:rsidRPr="005F193F" w:rsidR="00102C8E">
              <w:rPr>
                <w:rFonts w:ascii="Arial" w:hAnsi="Arial" w:cs="Arial"/>
                <w:sz w:val="18"/>
                <w:szCs w:val="18"/>
                <w:lang w:val="lt-LT"/>
              </w:rPr>
              <w:t>dešimt</w:t>
            </w:r>
            <w:r w:rsidRPr="005F193F" w:rsidR="16130D61">
              <w:rPr>
                <w:rFonts w:ascii="Arial" w:hAnsi="Arial" w:cs="Arial"/>
                <w:sz w:val="18"/>
                <w:szCs w:val="18"/>
                <w:lang w:val="lt-LT"/>
              </w:rPr>
              <w:t>)</w:t>
            </w:r>
            <w:r w:rsidRPr="005F193F">
              <w:rPr>
                <w:rFonts w:ascii="Arial" w:hAnsi="Arial" w:cs="Arial"/>
                <w:sz w:val="18"/>
                <w:szCs w:val="18"/>
                <w:lang w:val="lt-LT"/>
              </w:rPr>
              <w:t xml:space="preserve"> met</w:t>
            </w:r>
            <w:r w:rsidRPr="005F193F" w:rsidR="00FA2846">
              <w:rPr>
                <w:rFonts w:ascii="Arial" w:hAnsi="Arial" w:cs="Arial"/>
                <w:sz w:val="18"/>
                <w:szCs w:val="18"/>
                <w:lang w:val="lt-LT"/>
              </w:rPr>
              <w:t>ų</w:t>
            </w:r>
            <w:r w:rsidRPr="005F193F">
              <w:rPr>
                <w:rFonts w:ascii="Arial" w:hAnsi="Arial" w:cs="Arial"/>
                <w:sz w:val="18"/>
                <w:szCs w:val="18"/>
                <w:lang w:val="lt-LT"/>
              </w:rPr>
              <w:t xml:space="preserve">) tiekėjas turi </w:t>
            </w:r>
            <w:r w:rsidRPr="005F193F" w:rsidR="711F0B41">
              <w:rPr>
                <w:rFonts w:ascii="Arial" w:hAnsi="Arial" w:cs="Arial"/>
                <w:sz w:val="18"/>
                <w:szCs w:val="18"/>
                <w:lang w:val="lt-LT"/>
              </w:rPr>
              <w:t>būti įvykdęs arba vykdyti</w:t>
            </w:r>
            <w:r w:rsidRPr="005F193F" w:rsidR="368C19C4">
              <w:rPr>
                <w:rFonts w:ascii="Arial" w:hAnsi="Arial" w:cs="Arial"/>
                <w:sz w:val="18"/>
                <w:szCs w:val="18"/>
                <w:lang w:val="lt-LT"/>
              </w:rPr>
              <w:t xml:space="preserve"> </w:t>
            </w:r>
            <w:r w:rsidRPr="005F193F">
              <w:rPr>
                <w:rFonts w:ascii="Arial" w:hAnsi="Arial" w:cs="Arial"/>
                <w:sz w:val="18"/>
                <w:szCs w:val="18"/>
                <w:lang w:val="lt-LT"/>
              </w:rPr>
              <w:t xml:space="preserve"> </w:t>
            </w:r>
            <w:r w:rsidRPr="005F193F" w:rsidR="09C5E77E">
              <w:rPr>
                <w:rFonts w:ascii="Arial" w:hAnsi="Arial" w:cs="Arial"/>
                <w:sz w:val="18"/>
                <w:szCs w:val="18"/>
                <w:lang w:val="lt-LT"/>
              </w:rPr>
              <w:t>ne mažiau kaip</w:t>
            </w:r>
            <w:r w:rsidRPr="005F193F">
              <w:rPr>
                <w:rFonts w:ascii="Arial" w:hAnsi="Arial" w:cs="Arial"/>
                <w:sz w:val="18"/>
                <w:szCs w:val="18"/>
                <w:lang w:val="lt-LT"/>
              </w:rPr>
              <w:t xml:space="preserve"> vieną techninio palaikymo </w:t>
            </w:r>
            <w:r w:rsidRPr="005F193F" w:rsidR="4D609427">
              <w:rPr>
                <w:rFonts w:ascii="Arial" w:hAnsi="Arial" w:cs="Arial"/>
                <w:sz w:val="18"/>
                <w:szCs w:val="18"/>
                <w:lang w:val="lt-LT"/>
              </w:rPr>
              <w:t>paslaugų</w:t>
            </w:r>
            <w:r w:rsidRPr="005F193F" w:rsidR="368C19C4">
              <w:rPr>
                <w:rFonts w:ascii="Arial" w:hAnsi="Arial" w:cs="Arial"/>
                <w:sz w:val="18"/>
                <w:szCs w:val="18"/>
                <w:lang w:val="lt-LT"/>
              </w:rPr>
              <w:t xml:space="preserve"> </w:t>
            </w:r>
            <w:r w:rsidRPr="005F193F">
              <w:rPr>
                <w:rFonts w:ascii="Arial" w:hAnsi="Arial" w:cs="Arial"/>
                <w:sz w:val="18"/>
                <w:szCs w:val="18"/>
                <w:lang w:val="lt-LT"/>
              </w:rPr>
              <w:t>sutartį</w:t>
            </w:r>
            <w:r w:rsidRPr="005F193F" w:rsidR="320FEA6F">
              <w:rPr>
                <w:rFonts w:ascii="Arial" w:hAnsi="Arial" w:cs="Arial"/>
                <w:sz w:val="18"/>
                <w:szCs w:val="18"/>
                <w:lang w:val="lt-LT"/>
              </w:rPr>
              <w:t xml:space="preserve">, skirtą </w:t>
            </w:r>
            <w:r w:rsidRPr="005F193F">
              <w:rPr>
                <w:rFonts w:ascii="Arial" w:hAnsi="Arial" w:cs="Arial"/>
                <w:sz w:val="18"/>
                <w:szCs w:val="18"/>
                <w:lang w:val="lt-LT"/>
              </w:rPr>
              <w:t xml:space="preserve"> geležinkelių eismo valdymo (signalizacijos) sistem</w:t>
            </w:r>
            <w:r w:rsidRPr="005F193F" w:rsidR="4DF3E6E8">
              <w:rPr>
                <w:rFonts w:ascii="Arial" w:hAnsi="Arial" w:cs="Arial"/>
                <w:sz w:val="18"/>
                <w:szCs w:val="18"/>
                <w:lang w:val="lt-LT"/>
              </w:rPr>
              <w:t>ai</w:t>
            </w:r>
            <w:r w:rsidRPr="005F193F">
              <w:rPr>
                <w:rFonts w:ascii="Arial" w:hAnsi="Arial" w:cs="Arial"/>
                <w:sz w:val="18"/>
                <w:szCs w:val="18"/>
                <w:lang w:val="lt-LT"/>
              </w:rPr>
              <w:t xml:space="preserve"> ir jos įrenginiams, geležinkelio infrastruktūroje</w:t>
            </w:r>
            <w:r w:rsidRPr="005F193F" w:rsidR="331FF044">
              <w:rPr>
                <w:rFonts w:ascii="Arial" w:hAnsi="Arial" w:cs="Arial"/>
                <w:sz w:val="18"/>
                <w:szCs w:val="18"/>
                <w:lang w:val="lt-LT"/>
              </w:rPr>
              <w:t xml:space="preserve">. Sutarties vykdymo trukmė (įvykdyta ar vykdoma) turi būti ne trumpesnė kaip 2 metai. </w:t>
            </w:r>
            <w:r w:rsidRPr="005F193F">
              <w:rPr>
                <w:rFonts w:ascii="Arial" w:hAnsi="Arial" w:cs="Arial"/>
                <w:sz w:val="18"/>
                <w:szCs w:val="18"/>
                <w:lang w:val="lt-LT"/>
              </w:rPr>
              <w:t xml:space="preserve">                                    </w:t>
            </w:r>
          </w:p>
        </w:tc>
        <w:tc>
          <w:tcPr>
            <w:tcW w:w="6186" w:type="dxa"/>
            <w:tcMar>
              <w:top w:w="28" w:type="dxa"/>
              <w:bottom w:w="28" w:type="dxa"/>
            </w:tcMar>
          </w:tcPr>
          <w:p w:rsidRPr="006E2A64" w:rsidR="00A33FCC" w:rsidP="6977ACC2" w:rsidRDefault="258BBD28" w14:paraId="6375EBC8" w14:textId="0C863C30">
            <w:pPr>
              <w:widowControl w:val="0"/>
              <w:jc w:val="both"/>
              <w:rPr>
                <w:rFonts w:ascii="Arial" w:hAnsi="Arial" w:cs="Arial"/>
                <w:sz w:val="18"/>
                <w:szCs w:val="18"/>
                <w:lang w:val="it-IT"/>
              </w:rPr>
            </w:pPr>
            <w:r w:rsidRPr="006E2A64">
              <w:rPr>
                <w:rFonts w:ascii="Arial" w:hAnsi="Arial" w:cs="Arial"/>
                <w:sz w:val="18"/>
                <w:szCs w:val="18"/>
                <w:lang w:val="lt-LT"/>
              </w:rPr>
              <w:t xml:space="preserve">Paskutinių </w:t>
            </w:r>
            <w:r w:rsidRPr="006E2A64" w:rsidR="06DFF7E5">
              <w:rPr>
                <w:rFonts w:ascii="Arial" w:hAnsi="Arial" w:cs="Arial"/>
                <w:sz w:val="18"/>
                <w:szCs w:val="18"/>
                <w:lang w:val="lt-LT"/>
              </w:rPr>
              <w:t>10</w:t>
            </w:r>
            <w:r w:rsidRPr="006E2A64">
              <w:rPr>
                <w:rFonts w:ascii="Arial" w:hAnsi="Arial" w:cs="Arial"/>
                <w:sz w:val="18"/>
                <w:szCs w:val="18"/>
                <w:lang w:val="lt-LT"/>
              </w:rPr>
              <w:t xml:space="preserve"> (</w:t>
            </w:r>
            <w:r w:rsidRPr="006E2A64" w:rsidR="06DFF7E5">
              <w:rPr>
                <w:rFonts w:ascii="Arial" w:hAnsi="Arial" w:cs="Arial"/>
                <w:sz w:val="18"/>
                <w:szCs w:val="18"/>
                <w:lang w:val="lt-LT"/>
              </w:rPr>
              <w:t>dešimt</w:t>
            </w:r>
            <w:r w:rsidRPr="006E2A64">
              <w:rPr>
                <w:rFonts w:ascii="Arial" w:hAnsi="Arial" w:cs="Arial"/>
                <w:sz w:val="18"/>
                <w:szCs w:val="18"/>
                <w:lang w:val="lt-LT"/>
              </w:rPr>
              <w:t>) metų iki paraiškos pateikimo datos</w:t>
            </w:r>
            <w:r w:rsidRPr="006E2A64" w:rsidR="50F9D81D">
              <w:rPr>
                <w:rFonts w:ascii="Arial" w:hAnsi="Arial" w:cs="Arial"/>
                <w:sz w:val="18"/>
                <w:szCs w:val="18"/>
                <w:lang w:val="lt-LT"/>
              </w:rPr>
              <w:t xml:space="preserve"> laikotarpiu </w:t>
            </w:r>
            <w:r w:rsidRPr="006E2A64" w:rsidR="24EBDE72">
              <w:rPr>
                <w:rFonts w:ascii="Arial" w:hAnsi="Arial" w:cs="Arial"/>
                <w:sz w:val="18"/>
                <w:szCs w:val="18"/>
                <w:lang w:val="lt-LT"/>
              </w:rPr>
              <w:t>įvykdytų</w:t>
            </w:r>
            <w:r w:rsidRPr="006E2A64" w:rsidR="2A98F3E5">
              <w:rPr>
                <w:rFonts w:ascii="Arial" w:hAnsi="Arial" w:cs="Arial"/>
                <w:sz w:val="18"/>
                <w:szCs w:val="18"/>
                <w:lang w:val="lt-LT"/>
              </w:rPr>
              <w:t>/vykdomų</w:t>
            </w:r>
            <w:r w:rsidRPr="006E2A64">
              <w:rPr>
                <w:rFonts w:ascii="Arial" w:hAnsi="Arial" w:cs="Arial"/>
                <w:sz w:val="18"/>
                <w:szCs w:val="18"/>
                <w:lang w:val="lt-LT"/>
              </w:rPr>
              <w:t xml:space="preserve"> </w:t>
            </w:r>
            <w:r w:rsidRPr="006E2A64" w:rsidR="24EBDE72">
              <w:rPr>
                <w:rFonts w:ascii="Arial" w:hAnsi="Arial" w:cs="Arial"/>
                <w:sz w:val="18"/>
                <w:szCs w:val="18"/>
                <w:lang w:val="lt-LT"/>
              </w:rPr>
              <w:t xml:space="preserve">objektų </w:t>
            </w:r>
            <w:r w:rsidRPr="006E2A64">
              <w:rPr>
                <w:rFonts w:ascii="Arial" w:hAnsi="Arial" w:cs="Arial"/>
                <w:sz w:val="18"/>
                <w:szCs w:val="18"/>
                <w:lang w:val="lt-LT"/>
              </w:rPr>
              <w:t>sąrašas</w:t>
            </w:r>
            <w:r w:rsidRPr="006E2A64" w:rsidR="64530BE8">
              <w:rPr>
                <w:rFonts w:ascii="Arial" w:hAnsi="Arial" w:cs="Arial"/>
                <w:sz w:val="18"/>
                <w:szCs w:val="18"/>
                <w:lang w:val="lt-LT"/>
              </w:rPr>
              <w:t>,</w:t>
            </w:r>
            <w:r w:rsidRPr="006E2A64">
              <w:rPr>
                <w:rFonts w:ascii="Arial" w:hAnsi="Arial" w:cs="Arial"/>
                <w:sz w:val="18"/>
                <w:szCs w:val="18"/>
                <w:lang w:val="lt-LT"/>
              </w:rPr>
              <w:t xml:space="preserve"> kartu su užsakovų pažymomis</w:t>
            </w:r>
            <w:r w:rsidRPr="006E2A64" w:rsidR="2FB2765B">
              <w:rPr>
                <w:rFonts w:ascii="Arial" w:hAnsi="Arial" w:cs="Arial"/>
                <w:sz w:val="18"/>
                <w:szCs w:val="18"/>
                <w:lang w:val="lt-LT"/>
              </w:rPr>
              <w:t>, patvirtinančiomis</w:t>
            </w:r>
            <w:r w:rsidRPr="006E2A64">
              <w:rPr>
                <w:rFonts w:ascii="Arial" w:hAnsi="Arial" w:cs="Arial"/>
                <w:sz w:val="18"/>
                <w:szCs w:val="18"/>
                <w:lang w:val="lt-LT"/>
              </w:rPr>
              <w:t xml:space="preserve">, kad tiekėjas teikia arba yra suteikęs geležinkelių eismo valdymo (signalizacijos) sistemos ir jos įrenginiams techninio palaikymo paslaugas. </w:t>
            </w:r>
            <w:r w:rsidRPr="006E2A64">
              <w:rPr>
                <w:rFonts w:ascii="Arial" w:hAnsi="Arial" w:cs="Arial"/>
                <w:sz w:val="18"/>
                <w:szCs w:val="18"/>
                <w:lang w:val="it-IT"/>
              </w:rPr>
              <w:t xml:space="preserve">Pažymose turi būti nurodyta paslaugų sutarties  </w:t>
            </w:r>
            <w:r w:rsidRPr="006E2A64" w:rsidR="735345DF">
              <w:rPr>
                <w:rFonts w:ascii="Arial" w:hAnsi="Arial" w:cs="Arial"/>
                <w:sz w:val="18"/>
                <w:szCs w:val="18"/>
                <w:lang w:val="it-IT"/>
              </w:rPr>
              <w:t xml:space="preserve">atlikimo </w:t>
            </w:r>
            <w:r w:rsidRPr="006E2A64">
              <w:rPr>
                <w:rFonts w:ascii="Arial" w:hAnsi="Arial" w:cs="Arial"/>
                <w:sz w:val="18"/>
                <w:szCs w:val="18"/>
                <w:lang w:val="it-IT"/>
              </w:rPr>
              <w:t>data ir vieta</w:t>
            </w:r>
            <w:r w:rsidRPr="006E2A64" w:rsidR="1D22B82C">
              <w:rPr>
                <w:rFonts w:ascii="Arial" w:hAnsi="Arial" w:cs="Arial"/>
                <w:sz w:val="18"/>
                <w:szCs w:val="18"/>
                <w:lang w:val="it-IT"/>
              </w:rPr>
              <w:t xml:space="preserve">. Sąrašas </w:t>
            </w:r>
            <w:r w:rsidRPr="006E2A64" w:rsidR="3628E228">
              <w:rPr>
                <w:rFonts w:ascii="Arial" w:hAnsi="Arial" w:cs="Arial"/>
                <w:sz w:val="18"/>
                <w:szCs w:val="18"/>
                <w:lang w:val="it-IT"/>
              </w:rPr>
              <w:t xml:space="preserve">pateikiamas pagal priede </w:t>
            </w:r>
            <w:r w:rsidRPr="006E2A64">
              <w:rPr>
                <w:rFonts w:ascii="Arial" w:hAnsi="Arial" w:cs="Arial"/>
                <w:sz w:val="18"/>
                <w:szCs w:val="18"/>
                <w:lang w:val="it-IT"/>
              </w:rPr>
              <w:t xml:space="preserve"> „Tiekėjo </w:t>
            </w:r>
            <w:r w:rsidRPr="006E2A64" w:rsidR="2E7FACA7">
              <w:rPr>
                <w:rFonts w:ascii="Arial" w:hAnsi="Arial" w:cs="Arial"/>
                <w:sz w:val="18"/>
                <w:szCs w:val="18"/>
                <w:lang w:val="it-IT"/>
              </w:rPr>
              <w:t>įvykdytų</w:t>
            </w:r>
            <w:r w:rsidRPr="006E2A64" w:rsidR="6F8F21BE">
              <w:rPr>
                <w:rFonts w:ascii="Arial" w:hAnsi="Arial" w:cs="Arial"/>
                <w:sz w:val="18"/>
                <w:szCs w:val="18"/>
                <w:lang w:val="it-IT"/>
              </w:rPr>
              <w:t xml:space="preserve">, </w:t>
            </w:r>
            <w:r w:rsidRPr="006E2A64" w:rsidR="2E7FACA7">
              <w:rPr>
                <w:rFonts w:ascii="Arial" w:hAnsi="Arial" w:cs="Arial"/>
                <w:sz w:val="18"/>
                <w:szCs w:val="18"/>
                <w:lang w:val="it-IT"/>
              </w:rPr>
              <w:t>objektų</w:t>
            </w:r>
            <w:r w:rsidRPr="006E2A64">
              <w:rPr>
                <w:rFonts w:ascii="Arial" w:hAnsi="Arial" w:cs="Arial"/>
                <w:sz w:val="18"/>
                <w:szCs w:val="18"/>
                <w:lang w:val="it-IT"/>
              </w:rPr>
              <w:t xml:space="preserve"> sąrašas”</w:t>
            </w:r>
            <w:r w:rsidRPr="006E2A64" w:rsidR="57184CCD">
              <w:rPr>
                <w:rFonts w:ascii="Arial" w:hAnsi="Arial" w:cs="Arial"/>
                <w:sz w:val="18"/>
                <w:szCs w:val="18"/>
                <w:lang w:val="it-IT"/>
              </w:rPr>
              <w:t xml:space="preserve"> nustatytą formą, </w:t>
            </w:r>
            <w:r w:rsidRPr="006E2A64">
              <w:rPr>
                <w:rFonts w:ascii="Arial" w:hAnsi="Arial" w:cs="Arial"/>
                <w:sz w:val="18"/>
                <w:szCs w:val="18"/>
                <w:lang w:val="it-IT"/>
              </w:rPr>
              <w:t xml:space="preserve"> </w:t>
            </w:r>
            <w:r w:rsidRPr="006E2A64" w:rsidR="59F3B71E">
              <w:rPr>
                <w:rFonts w:ascii="Arial" w:hAnsi="Arial" w:cs="Arial"/>
                <w:sz w:val="18"/>
                <w:szCs w:val="18"/>
                <w:lang w:val="it-IT"/>
              </w:rPr>
              <w:t xml:space="preserve">teikiant </w:t>
            </w:r>
            <w:r w:rsidRPr="006E2A64">
              <w:rPr>
                <w:rFonts w:ascii="Arial" w:hAnsi="Arial" w:cs="Arial"/>
                <w:sz w:val="18"/>
                <w:szCs w:val="18"/>
                <w:lang w:val="it-IT"/>
              </w:rPr>
              <w:t>skaitmenin</w:t>
            </w:r>
            <w:r w:rsidRPr="006E2A64" w:rsidR="508606C5">
              <w:rPr>
                <w:rFonts w:ascii="Arial" w:hAnsi="Arial" w:cs="Arial"/>
                <w:sz w:val="18"/>
                <w:szCs w:val="18"/>
                <w:lang w:val="it-IT"/>
              </w:rPr>
              <w:t>ę</w:t>
            </w:r>
            <w:r w:rsidRPr="006E2A64">
              <w:rPr>
                <w:rFonts w:ascii="Arial" w:hAnsi="Arial" w:cs="Arial"/>
                <w:sz w:val="18"/>
                <w:szCs w:val="18"/>
                <w:lang w:val="it-IT"/>
              </w:rPr>
              <w:t xml:space="preserve"> dokument</w:t>
            </w:r>
            <w:r w:rsidRPr="006E2A64" w:rsidR="20BC4E47">
              <w:rPr>
                <w:rFonts w:ascii="Arial" w:hAnsi="Arial" w:cs="Arial"/>
                <w:sz w:val="18"/>
                <w:szCs w:val="18"/>
                <w:lang w:val="it-IT"/>
              </w:rPr>
              <w:t>ų</w:t>
            </w:r>
            <w:r w:rsidRPr="006E2A64">
              <w:rPr>
                <w:rFonts w:ascii="Arial" w:hAnsi="Arial" w:cs="Arial"/>
                <w:sz w:val="18"/>
                <w:szCs w:val="18"/>
                <w:lang w:val="it-IT"/>
              </w:rPr>
              <w:t xml:space="preserve"> kopij</w:t>
            </w:r>
            <w:r w:rsidRPr="006E2A64" w:rsidR="4284F78A">
              <w:rPr>
                <w:rFonts w:ascii="Arial" w:hAnsi="Arial" w:cs="Arial"/>
                <w:sz w:val="18"/>
                <w:szCs w:val="18"/>
                <w:lang w:val="it-IT"/>
              </w:rPr>
              <w:t>ą</w:t>
            </w:r>
            <w:r w:rsidRPr="006E2A64">
              <w:rPr>
                <w:rFonts w:ascii="Arial" w:hAnsi="Arial" w:cs="Arial"/>
                <w:sz w:val="18"/>
                <w:szCs w:val="18"/>
                <w:lang w:val="it-IT"/>
              </w:rPr>
              <w:t xml:space="preserve">.         </w:t>
            </w:r>
          </w:p>
        </w:tc>
        <w:tc>
          <w:tcPr>
            <w:tcW w:w="2268" w:type="dxa"/>
            <w:tcMar>
              <w:top w:w="28" w:type="dxa"/>
              <w:bottom w:w="28" w:type="dxa"/>
            </w:tcMar>
          </w:tcPr>
          <w:p w:rsidRPr="005F193F" w:rsidR="0019694D" w:rsidP="0019694D" w:rsidRDefault="0019694D" w14:paraId="5283E84C" w14:textId="77777777">
            <w:pPr>
              <w:rPr>
                <w:rFonts w:ascii="Arial" w:hAnsi="Arial" w:cs="Arial"/>
                <w:sz w:val="18"/>
                <w:szCs w:val="18"/>
                <w:lang w:val="lt-LT"/>
              </w:rPr>
            </w:pPr>
            <w:r w:rsidRPr="005F193F">
              <w:rPr>
                <w:rFonts w:ascii="Arial" w:hAnsi="Arial" w:cs="Arial"/>
                <w:sz w:val="18"/>
                <w:szCs w:val="18"/>
                <w:lang w:val="lt-LT"/>
              </w:rPr>
              <w:t xml:space="preserve">Tiekėjas, </w:t>
            </w:r>
          </w:p>
          <w:p w:rsidRPr="005F193F" w:rsidR="0019694D" w:rsidP="0019694D" w:rsidRDefault="0019694D" w14:paraId="29739C3A" w14:textId="77777777">
            <w:pPr>
              <w:rPr>
                <w:rFonts w:ascii="Arial" w:hAnsi="Arial" w:cs="Arial"/>
                <w:sz w:val="18"/>
                <w:szCs w:val="18"/>
                <w:lang w:val="lt-LT"/>
              </w:rPr>
            </w:pPr>
            <w:r w:rsidRPr="005F193F">
              <w:rPr>
                <w:rFonts w:ascii="Arial" w:hAnsi="Arial" w:cs="Arial"/>
                <w:sz w:val="18"/>
                <w:szCs w:val="18"/>
                <w:lang w:val="lt-LT"/>
              </w:rPr>
              <w:t xml:space="preserve">tiekėjų grupės nariai bendrai (gali ir vienas tiekėjų grupės narys) ir (arba) </w:t>
            </w:r>
          </w:p>
          <w:p w:rsidRPr="005F193F" w:rsidR="00A33FCC" w:rsidP="0019694D" w:rsidRDefault="0019694D" w14:paraId="3DE35191" w14:textId="533D3722">
            <w:pPr>
              <w:rPr>
                <w:rFonts w:ascii="Arial" w:hAnsi="Arial" w:cs="Arial"/>
                <w:sz w:val="18"/>
                <w:szCs w:val="18"/>
                <w:lang w:val="lt-LT"/>
              </w:rPr>
            </w:pPr>
            <w:r w:rsidRPr="005F193F">
              <w:rPr>
                <w:rFonts w:ascii="Arial" w:hAnsi="Arial" w:cs="Arial"/>
                <w:sz w:val="18"/>
                <w:szCs w:val="18"/>
                <w:lang w:val="lt-LT"/>
              </w:rPr>
              <w:t>ūkio subjektas, kurio pajėgumais remiasi tiekėjas, jeigu tas subjektas pats vykdys tą pirkimo sutarties dalį, kuriai reikia jo turimų pajėgumų.</w:t>
            </w:r>
          </w:p>
        </w:tc>
        <w:tc>
          <w:tcPr>
            <w:tcW w:w="1984" w:type="dxa"/>
            <w:tcMar>
              <w:top w:w="28" w:type="dxa"/>
              <w:bottom w:w="28" w:type="dxa"/>
            </w:tcMar>
          </w:tcPr>
          <w:p w:rsidRPr="00EE60AF" w:rsidR="00A33FCC" w:rsidP="00CC2515" w:rsidRDefault="00A33FCC" w14:paraId="54BCEF75" w14:textId="77777777">
            <w:pPr>
              <w:jc w:val="both"/>
              <w:rPr>
                <w:rFonts w:ascii="Arial" w:hAnsi="Arial" w:cs="Arial"/>
                <w:sz w:val="18"/>
                <w:szCs w:val="18"/>
                <w:lang w:val="lt-LT"/>
              </w:rPr>
            </w:pPr>
          </w:p>
        </w:tc>
      </w:tr>
      <w:tr w:rsidRPr="005F193F" w:rsidR="00B20A22" w:rsidTr="733D8648" w14:paraId="260F5845" w14:textId="77777777">
        <w:tc>
          <w:tcPr>
            <w:tcW w:w="14879" w:type="dxa"/>
            <w:gridSpan w:val="5"/>
            <w:shd w:val="clear" w:color="auto" w:fill="F2CEED" w:themeFill="accent5" w:themeFillTint="33"/>
            <w:tcMar>
              <w:top w:w="28" w:type="dxa"/>
              <w:bottom w:w="28" w:type="dxa"/>
            </w:tcMar>
          </w:tcPr>
          <w:p w:rsidRPr="005F193F" w:rsidR="005D1A7C" w:rsidP="005D1A7C" w:rsidRDefault="005D1A7C" w14:paraId="2907A9F1" w14:textId="6FDE48D4">
            <w:pPr>
              <w:pStyle w:val="Sraopastraipa"/>
              <w:numPr>
                <w:ilvl w:val="0"/>
                <w:numId w:val="1"/>
              </w:numPr>
              <w:spacing w:before="40" w:after="40"/>
              <w:contextualSpacing w:val="0"/>
              <w:jc w:val="center"/>
              <w:rPr>
                <w:rFonts w:ascii="Arial" w:hAnsi="Arial" w:cs="Arial"/>
                <w:sz w:val="18"/>
                <w:szCs w:val="18"/>
              </w:rPr>
            </w:pPr>
            <w:r w:rsidRPr="005F193F">
              <w:rPr>
                <w:rFonts w:ascii="Arial" w:hAnsi="Arial" w:cs="Arial"/>
                <w:b/>
                <w:bCs/>
                <w:sz w:val="18"/>
                <w:szCs w:val="18"/>
              </w:rPr>
              <w:t>TECHNINIS</w:t>
            </w:r>
            <w:r w:rsidRPr="005F193F">
              <w:rPr>
                <w:rFonts w:ascii="Arial" w:hAnsi="Arial" w:eastAsia="Times New Roman" w:cs="Arial"/>
                <w:b/>
                <w:sz w:val="18"/>
                <w:szCs w:val="18"/>
              </w:rPr>
              <w:t xml:space="preserve"> IR PROFESINIS PAJĖGUMAS – SPECIALISTAI </w:t>
            </w:r>
          </w:p>
        </w:tc>
      </w:tr>
      <w:tr w:rsidRPr="005F193F" w:rsidR="00B13CED" w:rsidTr="733D8648" w14:paraId="4FB6215A" w14:textId="77777777">
        <w:trPr>
          <w:trHeight w:val="1005"/>
        </w:trPr>
        <w:tc>
          <w:tcPr>
            <w:tcW w:w="562" w:type="dxa"/>
            <w:tcMar>
              <w:top w:w="28" w:type="dxa"/>
              <w:bottom w:w="28" w:type="dxa"/>
            </w:tcMar>
          </w:tcPr>
          <w:p w:rsidRPr="005F193F" w:rsidR="005B5AF1" w:rsidP="00CC2515" w:rsidRDefault="005B5AF1" w14:paraId="1CE30585" w14:textId="77777777">
            <w:pPr>
              <w:pStyle w:val="Sraopastraipa"/>
              <w:numPr>
                <w:ilvl w:val="1"/>
                <w:numId w:val="1"/>
              </w:numPr>
              <w:spacing w:before="40" w:after="40"/>
              <w:ind w:left="431" w:hanging="431"/>
              <w:contextualSpacing w:val="0"/>
              <w:rPr>
                <w:rFonts w:ascii="Arial" w:hAnsi="Arial" w:cs="Arial"/>
                <w:sz w:val="18"/>
                <w:szCs w:val="18"/>
              </w:rPr>
            </w:pPr>
          </w:p>
        </w:tc>
        <w:tc>
          <w:tcPr>
            <w:tcW w:w="3879" w:type="dxa"/>
            <w:tcMar>
              <w:top w:w="28" w:type="dxa"/>
              <w:bottom w:w="28" w:type="dxa"/>
            </w:tcMar>
          </w:tcPr>
          <w:p w:rsidRPr="00D2715D" w:rsidR="00482ECE" w:rsidP="695C9E13" w:rsidRDefault="710B373C" w14:paraId="62367981" w14:textId="56CED042">
            <w:pPr>
              <w:jc w:val="both"/>
              <w:rPr>
                <w:rFonts w:ascii="Arial" w:hAnsi="Arial" w:cs="Arial"/>
                <w:sz w:val="18"/>
                <w:szCs w:val="18"/>
                <w:lang w:val="lt-LT"/>
              </w:rPr>
            </w:pPr>
            <w:r w:rsidRPr="00D2715D">
              <w:rPr>
                <w:rFonts w:ascii="Arial" w:hAnsi="Arial" w:cs="Arial"/>
                <w:sz w:val="18"/>
                <w:szCs w:val="18"/>
                <w:lang w:val="lt-LT"/>
              </w:rPr>
              <w:t>Tiekėjas turi pasiūlyti specialist</w:t>
            </w:r>
            <w:r w:rsidRPr="00D2715D" w:rsidR="517C0E3B">
              <w:rPr>
                <w:rFonts w:ascii="Arial" w:hAnsi="Arial" w:cs="Arial"/>
                <w:sz w:val="18"/>
                <w:szCs w:val="18"/>
                <w:lang w:val="lt-LT"/>
              </w:rPr>
              <w:t>us</w:t>
            </w:r>
            <w:r w:rsidRPr="00D2715D">
              <w:rPr>
                <w:rFonts w:ascii="Arial" w:hAnsi="Arial" w:cs="Arial"/>
                <w:sz w:val="18"/>
                <w:szCs w:val="18"/>
                <w:lang w:val="lt-LT"/>
              </w:rPr>
              <w:t>, kuri</w:t>
            </w:r>
            <w:r w:rsidRPr="00D2715D" w:rsidR="4F66C8F9">
              <w:rPr>
                <w:rFonts w:ascii="Arial" w:hAnsi="Arial" w:cs="Arial"/>
                <w:sz w:val="18"/>
                <w:szCs w:val="18"/>
                <w:lang w:val="lt-LT"/>
              </w:rPr>
              <w:t xml:space="preserve">e, </w:t>
            </w:r>
            <w:r w:rsidRPr="00D2715D">
              <w:rPr>
                <w:rFonts w:ascii="Arial" w:hAnsi="Arial" w:cs="Arial"/>
                <w:sz w:val="18"/>
                <w:szCs w:val="18"/>
                <w:lang w:val="lt-LT"/>
              </w:rPr>
              <w:t xml:space="preserve"> </w:t>
            </w:r>
            <w:r w:rsidRPr="00D2715D" w:rsidR="01A52FB2">
              <w:rPr>
                <w:rFonts w:ascii="Arial" w:hAnsi="Arial" w:cs="Arial"/>
                <w:sz w:val="18"/>
                <w:szCs w:val="18"/>
                <w:lang w:val="lt-LT"/>
              </w:rPr>
              <w:t xml:space="preserve">tiekėjui laimėjus pirkimą, </w:t>
            </w:r>
            <w:r w:rsidRPr="00D2715D">
              <w:rPr>
                <w:rFonts w:ascii="Arial" w:hAnsi="Arial" w:cs="Arial"/>
                <w:sz w:val="18"/>
                <w:szCs w:val="18"/>
                <w:lang w:val="lt-LT"/>
              </w:rPr>
              <w:t xml:space="preserve"> vykdys </w:t>
            </w:r>
            <w:r w:rsidRPr="00D2715D" w:rsidR="34D1D4EA">
              <w:rPr>
                <w:rFonts w:ascii="Arial" w:hAnsi="Arial" w:cs="Arial"/>
                <w:sz w:val="18"/>
                <w:szCs w:val="18"/>
                <w:lang w:val="lt-LT"/>
              </w:rPr>
              <w:t xml:space="preserve">sutartį ir atitiks visus žemiau nurodytus </w:t>
            </w:r>
            <w:r w:rsidRPr="00D2715D" w:rsidR="787B83C5">
              <w:rPr>
                <w:rFonts w:ascii="Arial" w:hAnsi="Arial" w:cs="Arial"/>
                <w:sz w:val="18"/>
                <w:szCs w:val="18"/>
                <w:lang w:val="lt-LT"/>
              </w:rPr>
              <w:t xml:space="preserve">kvalifikacinius </w:t>
            </w:r>
            <w:r w:rsidRPr="00D2715D" w:rsidR="34D1D4EA">
              <w:rPr>
                <w:rFonts w:ascii="Arial" w:hAnsi="Arial" w:cs="Arial"/>
                <w:sz w:val="18"/>
                <w:szCs w:val="18"/>
                <w:lang w:val="lt-LT"/>
              </w:rPr>
              <w:t xml:space="preserve">reikalavimus. </w:t>
            </w:r>
            <w:r w:rsidRPr="00D2715D">
              <w:rPr>
                <w:rFonts w:ascii="Arial" w:hAnsi="Arial" w:cs="Arial"/>
                <w:sz w:val="18"/>
                <w:szCs w:val="18"/>
                <w:lang w:val="lt-LT"/>
              </w:rPr>
              <w:t xml:space="preserve">Tiekėjas gali siūlyti  tą patį specialistą </w:t>
            </w:r>
            <w:r w:rsidRPr="00D2715D" w:rsidR="2B5F1569">
              <w:rPr>
                <w:rFonts w:ascii="Arial" w:hAnsi="Arial" w:cs="Arial"/>
                <w:sz w:val="18"/>
                <w:szCs w:val="18"/>
                <w:lang w:val="lt-LT"/>
              </w:rPr>
              <w:t xml:space="preserve">kelioms pareigoms, jeigu tai aiškiai nurodoma paraiškoje ir jeigu siūlomas </w:t>
            </w:r>
            <w:r w:rsidRPr="00D2715D" w:rsidR="1F067D33">
              <w:rPr>
                <w:rFonts w:ascii="Arial" w:hAnsi="Arial" w:cs="Arial"/>
                <w:sz w:val="18"/>
                <w:szCs w:val="18"/>
                <w:lang w:val="lt-LT"/>
              </w:rPr>
              <w:t>specialistas</w:t>
            </w:r>
            <w:r w:rsidRPr="00D2715D" w:rsidR="2B5F1569">
              <w:rPr>
                <w:rFonts w:ascii="Arial" w:hAnsi="Arial" w:cs="Arial"/>
                <w:sz w:val="18"/>
                <w:szCs w:val="18"/>
                <w:lang w:val="lt-LT"/>
              </w:rPr>
              <w:t xml:space="preserve"> ati</w:t>
            </w:r>
            <w:r w:rsidRPr="00D2715D" w:rsidR="4C0BD6EF">
              <w:rPr>
                <w:rFonts w:ascii="Arial" w:hAnsi="Arial" w:cs="Arial"/>
                <w:sz w:val="18"/>
                <w:szCs w:val="18"/>
                <w:lang w:val="lt-LT"/>
              </w:rPr>
              <w:t>tinka</w:t>
            </w:r>
            <w:r w:rsidRPr="00D2715D" w:rsidR="2B5F1569">
              <w:rPr>
                <w:rFonts w:ascii="Arial" w:hAnsi="Arial" w:cs="Arial"/>
                <w:sz w:val="18"/>
                <w:szCs w:val="18"/>
                <w:lang w:val="lt-LT"/>
              </w:rPr>
              <w:t xml:space="preserve"> </w:t>
            </w:r>
            <w:r w:rsidRPr="00D2715D">
              <w:rPr>
                <w:rFonts w:ascii="Arial" w:hAnsi="Arial" w:cs="Arial"/>
                <w:sz w:val="18"/>
                <w:szCs w:val="18"/>
                <w:lang w:val="lt-LT"/>
              </w:rPr>
              <w:t xml:space="preserve"> visus kvalifikacinius reikalavimus, keliamus</w:t>
            </w:r>
            <w:r w:rsidRPr="00D2715D" w:rsidR="078D1A1F">
              <w:rPr>
                <w:rFonts w:ascii="Arial" w:hAnsi="Arial" w:cs="Arial"/>
                <w:sz w:val="18"/>
                <w:szCs w:val="18"/>
                <w:lang w:val="lt-LT"/>
              </w:rPr>
              <w:t xml:space="preserve"> kiekvienai iš jam priskiriamų pareigų: </w:t>
            </w:r>
            <w:r w:rsidRPr="00D2715D">
              <w:rPr>
                <w:rFonts w:ascii="Arial" w:hAnsi="Arial" w:cs="Arial"/>
                <w:sz w:val="18"/>
                <w:szCs w:val="18"/>
                <w:lang w:val="lt-LT"/>
              </w:rPr>
              <w:t xml:space="preserve"> </w:t>
            </w:r>
          </w:p>
          <w:p w:rsidRPr="00EE60AF" w:rsidR="0085260F" w:rsidP="009D42F1" w:rsidRDefault="0085260F" w14:paraId="2FC8F86B" w14:textId="77777777">
            <w:pPr>
              <w:jc w:val="both"/>
              <w:rPr>
                <w:rFonts w:ascii="Arial" w:hAnsi="Arial" w:cs="Arial"/>
                <w:sz w:val="18"/>
                <w:szCs w:val="18"/>
                <w:lang w:val="lt-LT"/>
              </w:rPr>
            </w:pPr>
          </w:p>
          <w:p w:rsidRPr="005F193F" w:rsidR="007C5B55" w:rsidP="007C5B55" w:rsidRDefault="007C5B55" w14:paraId="4441F9AC" w14:textId="028C85F5">
            <w:pPr>
              <w:jc w:val="both"/>
              <w:rPr>
                <w:rFonts w:ascii="Arial" w:hAnsi="Arial" w:cs="Arial"/>
                <w:sz w:val="18"/>
                <w:szCs w:val="18"/>
                <w:lang w:val="lt-LT"/>
              </w:rPr>
            </w:pPr>
            <w:r w:rsidRPr="005F193F">
              <w:rPr>
                <w:rFonts w:ascii="Arial" w:hAnsi="Arial" w:cs="Arial"/>
                <w:sz w:val="18"/>
                <w:szCs w:val="18"/>
                <w:lang w:val="lt-LT"/>
              </w:rPr>
              <w:t xml:space="preserve">1) </w:t>
            </w:r>
            <w:r w:rsidR="00E45D64">
              <w:rPr>
                <w:rFonts w:ascii="Arial" w:hAnsi="Arial" w:cs="Arial"/>
                <w:sz w:val="18"/>
                <w:szCs w:val="18"/>
                <w:lang w:val="lt-LT"/>
              </w:rPr>
              <w:t>P</w:t>
            </w:r>
            <w:r w:rsidRPr="005F193F">
              <w:rPr>
                <w:rFonts w:ascii="Arial" w:hAnsi="Arial" w:cs="Arial"/>
                <w:sz w:val="18"/>
                <w:szCs w:val="18"/>
                <w:u w:val="single"/>
                <w:lang w:val="lt-LT"/>
              </w:rPr>
              <w:t>rojekto vadovas.</w:t>
            </w:r>
          </w:p>
          <w:p w:rsidRPr="00EE60AF" w:rsidR="00D57146" w:rsidP="009D42F1" w:rsidRDefault="00303E5D" w14:paraId="46E4E136" w14:textId="36EA36E7">
            <w:pPr>
              <w:jc w:val="both"/>
              <w:rPr>
                <w:rFonts w:ascii="Arial" w:hAnsi="Arial" w:cs="Arial"/>
                <w:sz w:val="18"/>
                <w:szCs w:val="18"/>
                <w:lang w:val="lt-LT"/>
              </w:rPr>
            </w:pPr>
            <w:r w:rsidRPr="00EE60AF">
              <w:rPr>
                <w:rFonts w:ascii="Arial" w:hAnsi="Arial" w:cs="Arial"/>
                <w:sz w:val="18"/>
                <w:szCs w:val="18"/>
                <w:lang w:val="lt-LT"/>
              </w:rPr>
              <w:t>Specialisto patirtis:</w:t>
            </w:r>
          </w:p>
          <w:p w:rsidRPr="00EE60AF" w:rsidR="00E07832" w:rsidP="009D42F1" w:rsidRDefault="00017676" w14:paraId="54F68D8D" w14:textId="69E7D4D6">
            <w:pPr>
              <w:jc w:val="both"/>
              <w:rPr>
                <w:rFonts w:ascii="Arial" w:hAnsi="Arial" w:cs="Arial"/>
                <w:sz w:val="18"/>
                <w:szCs w:val="18"/>
                <w:lang w:val="lt-LT"/>
              </w:rPr>
            </w:pPr>
            <w:r w:rsidRPr="1C2F5348">
              <w:rPr>
                <w:rFonts w:ascii="Arial" w:hAnsi="Arial" w:cs="Arial"/>
                <w:sz w:val="18"/>
                <w:szCs w:val="18"/>
                <w:lang w:val="lt-LT"/>
              </w:rPr>
              <w:t>a)</w:t>
            </w:r>
            <w:r w:rsidRPr="1C2F5348" w:rsidR="00A61F39">
              <w:rPr>
                <w:rFonts w:ascii="Arial" w:hAnsi="Arial" w:cs="Arial"/>
                <w:sz w:val="18"/>
                <w:szCs w:val="18"/>
                <w:lang w:val="lt-LT"/>
              </w:rPr>
              <w:t xml:space="preserve"> </w:t>
            </w:r>
            <w:r w:rsidRPr="1C2F5348" w:rsidR="00E07832">
              <w:rPr>
                <w:rFonts w:ascii="Arial" w:hAnsi="Arial" w:cs="Arial"/>
                <w:sz w:val="18"/>
                <w:szCs w:val="18"/>
                <w:lang w:val="lt-LT"/>
              </w:rPr>
              <w:t>Tiekėjas turi pasiūlyti projekto vadovą, kuris</w:t>
            </w:r>
            <w:r w:rsidRPr="1C2F5348" w:rsidR="00B7702B">
              <w:rPr>
                <w:rFonts w:ascii="Arial" w:hAnsi="Arial" w:cs="Arial"/>
                <w:sz w:val="18"/>
                <w:szCs w:val="18"/>
                <w:lang w:val="lt-LT"/>
              </w:rPr>
              <w:t xml:space="preserve"> </w:t>
            </w:r>
            <w:r w:rsidRPr="1C2F5348" w:rsidR="00F6085A">
              <w:rPr>
                <w:rFonts w:ascii="Arial" w:hAnsi="Arial" w:cs="Arial"/>
                <w:sz w:val="18"/>
                <w:szCs w:val="18"/>
                <w:lang w:val="lt-LT"/>
              </w:rPr>
              <w:t>p</w:t>
            </w:r>
            <w:r w:rsidRPr="1C2F5348" w:rsidR="00B7702B">
              <w:rPr>
                <w:rFonts w:ascii="Arial" w:hAnsi="Arial" w:cs="Arial"/>
                <w:sz w:val="18"/>
                <w:szCs w:val="18"/>
                <w:lang w:val="lt-LT"/>
              </w:rPr>
              <w:t xml:space="preserve">er paskutinius </w:t>
            </w:r>
            <w:r w:rsidRPr="1C2F5348" w:rsidR="00F4611F">
              <w:rPr>
                <w:rFonts w:ascii="Arial" w:hAnsi="Arial" w:cs="Arial"/>
                <w:sz w:val="18"/>
                <w:szCs w:val="18"/>
                <w:lang w:val="lt-LT"/>
              </w:rPr>
              <w:t>10</w:t>
            </w:r>
            <w:r w:rsidRPr="1C2F5348" w:rsidR="00B7702B">
              <w:rPr>
                <w:rFonts w:ascii="Arial" w:hAnsi="Arial" w:cs="Arial"/>
                <w:sz w:val="18"/>
                <w:szCs w:val="18"/>
                <w:lang w:val="lt-LT"/>
              </w:rPr>
              <w:t xml:space="preserve"> met</w:t>
            </w:r>
            <w:r w:rsidRPr="1C2F5348" w:rsidR="055D1B5A">
              <w:rPr>
                <w:rFonts w:ascii="Arial" w:hAnsi="Arial" w:cs="Arial"/>
                <w:sz w:val="18"/>
                <w:szCs w:val="18"/>
                <w:lang w:val="lt-LT"/>
              </w:rPr>
              <w:t>ų</w:t>
            </w:r>
            <w:r w:rsidRPr="1C2F5348" w:rsidR="00B7702B">
              <w:rPr>
                <w:rFonts w:ascii="Arial" w:hAnsi="Arial" w:cs="Arial"/>
                <w:sz w:val="18"/>
                <w:szCs w:val="18"/>
                <w:lang w:val="lt-LT"/>
              </w:rPr>
              <w:t xml:space="preserve"> iki </w:t>
            </w:r>
            <w:r w:rsidRPr="1C2F5348" w:rsidR="00692AB6">
              <w:rPr>
                <w:rFonts w:ascii="Arial" w:hAnsi="Arial" w:cs="Arial"/>
                <w:sz w:val="18"/>
                <w:szCs w:val="18"/>
                <w:lang w:val="lt-LT"/>
              </w:rPr>
              <w:t>paraiškų pateikimo termino dienos</w:t>
            </w:r>
            <w:r w:rsidRPr="1C2F5348" w:rsidR="00B7702B">
              <w:rPr>
                <w:rFonts w:ascii="Arial" w:hAnsi="Arial" w:cs="Arial"/>
                <w:sz w:val="18"/>
                <w:szCs w:val="18"/>
                <w:lang w:val="lt-LT"/>
              </w:rPr>
              <w:t xml:space="preserve"> yra vadovavęs bent vieno </w:t>
            </w:r>
            <w:r w:rsidR="003F027E">
              <w:rPr>
                <w:rFonts w:ascii="Arial" w:hAnsi="Arial" w:cs="Arial"/>
                <w:sz w:val="18"/>
                <w:szCs w:val="18"/>
                <w:lang w:val="lt-LT"/>
              </w:rPr>
              <w:t xml:space="preserve">patvirtinto </w:t>
            </w:r>
            <w:r w:rsidRPr="1C2F5348" w:rsidR="00B7702B">
              <w:rPr>
                <w:rFonts w:ascii="Arial" w:hAnsi="Arial" w:cs="Arial"/>
                <w:sz w:val="18"/>
                <w:szCs w:val="18"/>
                <w:lang w:val="lt-LT"/>
              </w:rPr>
              <w:t>projekto rengimui, kuriame buvo suprojektuoti geležinkelių eismo valdymo (signalizacijos) sistemos sprendiniai</w:t>
            </w:r>
            <w:r w:rsidRPr="1C2F5348" w:rsidR="00FD6F4F">
              <w:rPr>
                <w:rFonts w:ascii="Arial" w:hAnsi="Arial" w:cs="Arial"/>
                <w:sz w:val="18"/>
                <w:szCs w:val="18"/>
                <w:lang w:val="lt-LT"/>
              </w:rPr>
              <w:t>.</w:t>
            </w:r>
          </w:p>
          <w:p w:rsidRPr="00EE60AF" w:rsidR="00D475DA" w:rsidP="00790310" w:rsidRDefault="43CB60B4" w14:paraId="67581732" w14:textId="38B9AEDD">
            <w:pPr>
              <w:jc w:val="both"/>
              <w:rPr>
                <w:rFonts w:ascii="Arial" w:hAnsi="Arial" w:cs="Arial"/>
                <w:sz w:val="18"/>
                <w:szCs w:val="18"/>
                <w:lang w:val="lt-LT"/>
              </w:rPr>
            </w:pPr>
            <w:r w:rsidRPr="005F193F">
              <w:rPr>
                <w:rFonts w:ascii="Arial" w:hAnsi="Arial" w:cs="Arial"/>
                <w:sz w:val="18"/>
                <w:szCs w:val="18"/>
                <w:lang w:val="lt-LT"/>
              </w:rPr>
              <w:t xml:space="preserve">                  </w:t>
            </w:r>
          </w:p>
          <w:p w:rsidRPr="005F193F" w:rsidR="00CD7856" w:rsidP="00CD7856" w:rsidRDefault="00245674" w14:paraId="4F34D2DC" w14:textId="2E4A0EAF">
            <w:pPr>
              <w:jc w:val="both"/>
              <w:rPr>
                <w:rFonts w:ascii="Arial" w:hAnsi="Arial" w:cs="Arial"/>
                <w:sz w:val="18"/>
                <w:szCs w:val="18"/>
                <w:lang w:val="lt-LT"/>
              </w:rPr>
            </w:pPr>
            <w:r>
              <w:rPr>
                <w:rFonts w:ascii="Arial" w:hAnsi="Arial" w:cs="Arial"/>
                <w:sz w:val="18"/>
                <w:szCs w:val="18"/>
                <w:lang w:val="lt-LT"/>
              </w:rPr>
              <w:t>2</w:t>
            </w:r>
            <w:r w:rsidRPr="005F193F" w:rsidR="00CD7856">
              <w:rPr>
                <w:rFonts w:ascii="Arial" w:hAnsi="Arial" w:cs="Arial"/>
                <w:sz w:val="18"/>
                <w:szCs w:val="18"/>
                <w:lang w:val="lt-LT"/>
              </w:rPr>
              <w:t xml:space="preserve">) </w:t>
            </w:r>
            <w:r w:rsidR="007268A3">
              <w:rPr>
                <w:rFonts w:ascii="Arial" w:hAnsi="Arial" w:cs="Arial"/>
                <w:sz w:val="18"/>
                <w:szCs w:val="18"/>
                <w:lang w:val="lt-LT"/>
              </w:rPr>
              <w:t>D</w:t>
            </w:r>
            <w:r w:rsidRPr="005F193F" w:rsidR="00CD7856">
              <w:rPr>
                <w:rFonts w:ascii="Arial" w:hAnsi="Arial" w:cs="Arial"/>
                <w:sz w:val="18"/>
                <w:szCs w:val="18"/>
                <w:u w:val="single"/>
                <w:lang w:val="lt-LT"/>
              </w:rPr>
              <w:t>arbų vadovas</w:t>
            </w:r>
            <w:r w:rsidRPr="005F193F" w:rsidR="00CD7856">
              <w:rPr>
                <w:rFonts w:ascii="Arial" w:hAnsi="Arial" w:cs="Arial"/>
                <w:sz w:val="18"/>
                <w:szCs w:val="18"/>
                <w:lang w:val="lt-LT"/>
              </w:rPr>
              <w:t>.</w:t>
            </w:r>
          </w:p>
          <w:p w:rsidRPr="00EE60AF" w:rsidR="004E0FDB" w:rsidP="004E0FDB" w:rsidRDefault="004E0FDB" w14:paraId="60EDB68E" w14:textId="77777777">
            <w:pPr>
              <w:jc w:val="both"/>
              <w:rPr>
                <w:rFonts w:ascii="Arial" w:hAnsi="Arial" w:cs="Arial"/>
                <w:sz w:val="18"/>
                <w:szCs w:val="18"/>
                <w:lang w:val="lt-LT"/>
              </w:rPr>
            </w:pPr>
            <w:r w:rsidRPr="00EE60AF">
              <w:rPr>
                <w:rFonts w:ascii="Arial" w:hAnsi="Arial" w:cs="Arial"/>
                <w:sz w:val="18"/>
                <w:szCs w:val="18"/>
                <w:lang w:val="lt-LT"/>
              </w:rPr>
              <w:t>Specialisto patirtis:</w:t>
            </w:r>
          </w:p>
          <w:p w:rsidR="00455885" w:rsidP="002F753E" w:rsidRDefault="002F753E" w14:paraId="06DEF4CC" w14:textId="66C91291">
            <w:pPr>
              <w:jc w:val="both"/>
              <w:rPr>
                <w:rFonts w:ascii="Arial" w:hAnsi="Arial" w:cs="Arial"/>
                <w:sz w:val="18"/>
                <w:szCs w:val="18"/>
                <w:lang w:val="lt-LT"/>
              </w:rPr>
            </w:pPr>
            <w:r>
              <w:rPr>
                <w:rFonts w:ascii="Arial" w:hAnsi="Arial" w:cs="Arial"/>
                <w:sz w:val="18"/>
                <w:szCs w:val="18"/>
                <w:lang w:val="lt-LT"/>
              </w:rPr>
              <w:t xml:space="preserve">a) </w:t>
            </w:r>
            <w:r w:rsidRPr="00EE60AF" w:rsidR="00DA5EAC">
              <w:rPr>
                <w:rFonts w:ascii="Arial" w:hAnsi="Arial" w:cs="Arial"/>
                <w:sz w:val="18"/>
                <w:szCs w:val="18"/>
                <w:lang w:val="lt-LT"/>
              </w:rPr>
              <w:t xml:space="preserve">Tiekėjas turi pasiūlyti </w:t>
            </w:r>
            <w:r w:rsidRPr="00EE60AF" w:rsidR="00886E55">
              <w:rPr>
                <w:rFonts w:ascii="Arial" w:hAnsi="Arial" w:cs="Arial"/>
                <w:sz w:val="18"/>
                <w:szCs w:val="18"/>
                <w:lang w:val="lt-LT"/>
              </w:rPr>
              <w:t xml:space="preserve"> bent </w:t>
            </w:r>
            <w:r w:rsidRPr="002F753E" w:rsidR="00886E55">
              <w:rPr>
                <w:rFonts w:ascii="Arial" w:hAnsi="Arial" w:cs="Arial"/>
                <w:sz w:val="18"/>
                <w:szCs w:val="18"/>
                <w:lang w:val="lt-LT"/>
              </w:rPr>
              <w:t>vieną</w:t>
            </w:r>
            <w:r>
              <w:rPr>
                <w:rFonts w:ascii="Arial" w:hAnsi="Arial" w:cs="Arial"/>
                <w:sz w:val="18"/>
                <w:szCs w:val="18"/>
                <w:lang w:val="lt-LT"/>
              </w:rPr>
              <w:t xml:space="preserve"> </w:t>
            </w:r>
            <w:r w:rsidRPr="00EE60AF" w:rsidR="00DA5EAC">
              <w:rPr>
                <w:rFonts w:ascii="Arial" w:hAnsi="Arial" w:cs="Arial"/>
                <w:sz w:val="18"/>
                <w:szCs w:val="18"/>
                <w:lang w:val="lt-LT"/>
              </w:rPr>
              <w:t xml:space="preserve">darbų </w:t>
            </w:r>
            <w:r w:rsidRPr="00EE60AF" w:rsidR="00886E55">
              <w:rPr>
                <w:rFonts w:ascii="Arial" w:hAnsi="Arial" w:cs="Arial"/>
                <w:sz w:val="18"/>
                <w:szCs w:val="18"/>
                <w:lang w:val="lt-LT"/>
              </w:rPr>
              <w:t>vadovą</w:t>
            </w:r>
            <w:r w:rsidRPr="00EE60AF" w:rsidR="00DA5EAC">
              <w:rPr>
                <w:rFonts w:ascii="Arial" w:hAnsi="Arial" w:cs="Arial"/>
                <w:sz w:val="18"/>
                <w:szCs w:val="18"/>
                <w:lang w:val="lt-LT"/>
              </w:rPr>
              <w:t xml:space="preserve">, </w:t>
            </w:r>
            <w:r w:rsidRPr="00EE60AF" w:rsidR="007268A3">
              <w:rPr>
                <w:rFonts w:ascii="Arial" w:hAnsi="Arial" w:cs="Arial"/>
                <w:sz w:val="18"/>
                <w:szCs w:val="18"/>
                <w:lang w:val="lt-LT"/>
              </w:rPr>
              <w:t xml:space="preserve">kuris per paskutinius 10 metus </w:t>
            </w:r>
            <w:r w:rsidRPr="005F193F" w:rsidR="007268A3">
              <w:rPr>
                <w:rFonts w:ascii="Arial" w:hAnsi="Arial" w:cs="Arial"/>
                <w:sz w:val="18"/>
                <w:szCs w:val="18"/>
                <w:lang w:val="lt-LT"/>
              </w:rPr>
              <w:t>iki paraiškų pateikimo termino dienos</w:t>
            </w:r>
            <w:r w:rsidRPr="00EE60AF" w:rsidR="007268A3">
              <w:rPr>
                <w:rFonts w:ascii="Arial" w:hAnsi="Arial" w:cs="Arial"/>
                <w:sz w:val="18"/>
                <w:szCs w:val="18"/>
                <w:lang w:val="lt-LT"/>
              </w:rPr>
              <w:t xml:space="preserve"> yra vadovavęs bent viename baigtame objekte, kuriame buvo </w:t>
            </w:r>
            <w:r w:rsidR="00245674">
              <w:rPr>
                <w:rFonts w:ascii="Arial" w:hAnsi="Arial" w:cs="Arial"/>
                <w:sz w:val="18"/>
                <w:szCs w:val="18"/>
                <w:lang w:val="lt-LT"/>
              </w:rPr>
              <w:t>įdiegti</w:t>
            </w:r>
            <w:r w:rsidRPr="00EE60AF" w:rsidR="007268A3">
              <w:rPr>
                <w:rFonts w:ascii="Arial" w:hAnsi="Arial" w:cs="Arial"/>
                <w:sz w:val="18"/>
                <w:szCs w:val="18"/>
                <w:lang w:val="lt-LT"/>
              </w:rPr>
              <w:t xml:space="preserve"> geležinkelių eismo valdymo (signalizacijos) sistemos sprendiniai</w:t>
            </w:r>
            <w:r w:rsidRPr="00EE60AF" w:rsidR="00B13CED">
              <w:rPr>
                <w:rFonts w:ascii="Arial" w:hAnsi="Arial" w:cs="Arial"/>
                <w:sz w:val="18"/>
                <w:szCs w:val="18"/>
                <w:lang w:val="lt-LT"/>
              </w:rPr>
              <w:t>.</w:t>
            </w:r>
          </w:p>
          <w:p w:rsidR="0009730D" w:rsidP="002F753E" w:rsidRDefault="0009730D" w14:paraId="66544747" w14:textId="77777777">
            <w:pPr>
              <w:jc w:val="both"/>
              <w:rPr>
                <w:rFonts w:ascii="Arial" w:hAnsi="Arial" w:cs="Arial"/>
                <w:sz w:val="18"/>
                <w:szCs w:val="18"/>
                <w:lang w:val="lt-LT"/>
              </w:rPr>
            </w:pPr>
          </w:p>
          <w:p w:rsidR="0009730D" w:rsidP="002F753E" w:rsidRDefault="00E6182D" w14:paraId="19F597ED" w14:textId="5E8F6F4A">
            <w:pPr>
              <w:jc w:val="both"/>
              <w:rPr>
                <w:rFonts w:ascii="Arial" w:hAnsi="Arial" w:cs="Arial"/>
                <w:sz w:val="18"/>
                <w:szCs w:val="18"/>
                <w:lang w:val="lt-LT"/>
              </w:rPr>
            </w:pPr>
            <w:r>
              <w:rPr>
                <w:rFonts w:ascii="Arial" w:hAnsi="Arial" w:cs="Arial"/>
                <w:sz w:val="18"/>
                <w:szCs w:val="18"/>
                <w:lang w:val="lt-LT"/>
              </w:rPr>
              <w:t>J</w:t>
            </w:r>
            <w:r w:rsidRPr="0009730D" w:rsidR="0009730D">
              <w:rPr>
                <w:rFonts w:ascii="Arial" w:hAnsi="Arial" w:cs="Arial"/>
                <w:sz w:val="18"/>
                <w:szCs w:val="18"/>
                <w:lang w:val="lt-LT"/>
              </w:rPr>
              <w:t>eigu pasiūlymą teikia ūkio subjektų grupė – reikalavimą turi atitikti ūkio subjektų grupės nario (-ių) specialistai, atsižvelgiant į jų prisiimamus įsipareigojimus pirkimo sutarčiai vykdyti</w:t>
            </w:r>
            <w:r w:rsidR="0009730D">
              <w:rPr>
                <w:rFonts w:ascii="Arial" w:hAnsi="Arial" w:cs="Arial"/>
                <w:sz w:val="18"/>
                <w:szCs w:val="18"/>
                <w:lang w:val="lt-LT"/>
              </w:rPr>
              <w:t>.</w:t>
            </w:r>
          </w:p>
          <w:p w:rsidR="002C34A4" w:rsidP="006F192E" w:rsidRDefault="002C34A4" w14:paraId="0BECF0EA" w14:textId="77777777">
            <w:pPr>
              <w:jc w:val="both"/>
              <w:rPr>
                <w:rFonts w:ascii="Arial" w:hAnsi="Arial" w:cs="Arial"/>
                <w:sz w:val="18"/>
                <w:szCs w:val="18"/>
                <w:lang w:val="lt-LT"/>
              </w:rPr>
            </w:pPr>
          </w:p>
          <w:p w:rsidRPr="00EE60AF" w:rsidR="0009730D" w:rsidP="002F753E" w:rsidRDefault="002C34A4" w14:paraId="71FE55BE" w14:textId="623ED023">
            <w:pPr>
              <w:jc w:val="both"/>
              <w:rPr>
                <w:rFonts w:ascii="Arial" w:hAnsi="Arial" w:cs="Arial"/>
                <w:sz w:val="18"/>
                <w:szCs w:val="18"/>
                <w:lang w:val="lt-LT"/>
              </w:rPr>
            </w:pPr>
            <w:r>
              <w:rPr>
                <w:rFonts w:ascii="Arial" w:hAnsi="Arial" w:cs="Arial"/>
                <w:sz w:val="18"/>
                <w:szCs w:val="18"/>
                <w:lang w:val="lt-LT"/>
              </w:rPr>
              <w:t>T</w:t>
            </w:r>
            <w:r w:rsidRPr="002C34A4">
              <w:rPr>
                <w:rFonts w:ascii="Arial" w:hAnsi="Arial" w:cs="Arial"/>
                <w:sz w:val="18"/>
                <w:szCs w:val="18"/>
                <w:lang w:val="lt-LT"/>
              </w:rPr>
              <w:t>iekėjas gali remtis kitų ūkio subjektų pajėgumais tik tuo atveju, jeigu tie subjektai (jų darbuotojai) patys vykdys tą pirkimo sutarties dalį, kuriai reikia jų turimų pajėgumų;</w:t>
            </w:r>
          </w:p>
          <w:p w:rsidRPr="00EE60AF" w:rsidR="00B13CED" w:rsidP="00B13CED" w:rsidRDefault="00B13CED" w14:paraId="6CAF6C4D" w14:textId="29CCA1AC">
            <w:pPr>
              <w:jc w:val="both"/>
              <w:rPr>
                <w:rFonts w:ascii="Arial" w:hAnsi="Arial" w:cs="Arial"/>
                <w:sz w:val="18"/>
                <w:szCs w:val="18"/>
                <w:lang w:val="lt-LT"/>
              </w:rPr>
            </w:pPr>
          </w:p>
          <w:p w:rsidRPr="00EE60AF" w:rsidR="00B13CED" w:rsidP="00CC2515" w:rsidRDefault="00B13CED" w14:paraId="0D749239" w14:textId="77777777">
            <w:pPr>
              <w:jc w:val="both"/>
              <w:rPr>
                <w:rFonts w:ascii="Arial" w:hAnsi="Arial" w:cs="Arial"/>
                <w:sz w:val="18"/>
                <w:szCs w:val="18"/>
                <w:lang w:val="lt-LT"/>
              </w:rPr>
            </w:pPr>
          </w:p>
          <w:p w:rsidRPr="00EE60AF" w:rsidR="00455885" w:rsidP="00CC2515" w:rsidRDefault="00455885" w14:paraId="733F1AA9" w14:textId="77777777">
            <w:pPr>
              <w:jc w:val="both"/>
              <w:rPr>
                <w:rFonts w:ascii="Arial" w:hAnsi="Arial" w:cs="Arial"/>
                <w:sz w:val="18"/>
                <w:szCs w:val="18"/>
                <w:lang w:val="lt-LT"/>
              </w:rPr>
            </w:pPr>
          </w:p>
          <w:p w:rsidRPr="00EE60AF" w:rsidR="00CD7856" w:rsidP="00CC2515" w:rsidRDefault="00CD7856" w14:paraId="7E367681" w14:textId="77777777">
            <w:pPr>
              <w:jc w:val="both"/>
              <w:rPr>
                <w:rFonts w:ascii="Arial" w:hAnsi="Arial" w:cs="Arial"/>
                <w:sz w:val="18"/>
                <w:szCs w:val="18"/>
                <w:lang w:val="lt-LT"/>
              </w:rPr>
            </w:pPr>
          </w:p>
          <w:p w:rsidRPr="00EE60AF" w:rsidR="00FD597B" w:rsidP="695C9E13" w:rsidRDefault="00FD597B" w14:paraId="4C5776D6" w14:textId="3E7D2C42">
            <w:pPr>
              <w:jc w:val="both"/>
              <w:rPr>
                <w:rFonts w:ascii="Arial" w:hAnsi="Arial" w:cs="Arial"/>
                <w:sz w:val="18"/>
                <w:szCs w:val="18"/>
                <w:lang w:val="lt-LT"/>
              </w:rPr>
            </w:pPr>
          </w:p>
        </w:tc>
        <w:tc>
          <w:tcPr>
            <w:tcW w:w="6186" w:type="dxa"/>
            <w:tcMar>
              <w:top w:w="28" w:type="dxa"/>
              <w:bottom w:w="28" w:type="dxa"/>
            </w:tcMar>
          </w:tcPr>
          <w:p w:rsidRPr="005F193F" w:rsidR="005B5AF1" w:rsidP="00CC2515" w:rsidRDefault="005B5AF1" w14:paraId="55A3718C" w14:textId="601BCEFB">
            <w:pPr>
              <w:jc w:val="both"/>
              <w:rPr>
                <w:rFonts w:ascii="Arial" w:hAnsi="Arial" w:cs="Arial"/>
                <w:sz w:val="18"/>
                <w:szCs w:val="18"/>
                <w:lang w:val="lt-LT"/>
              </w:rPr>
            </w:pPr>
            <w:r w:rsidRPr="00EE60AF">
              <w:rPr>
                <w:rFonts w:ascii="Arial" w:hAnsi="Arial" w:cs="Arial"/>
                <w:sz w:val="18"/>
                <w:szCs w:val="18"/>
                <w:lang w:val="lt-LT"/>
              </w:rPr>
              <w:t xml:space="preserve">1. Specialistų </w:t>
            </w:r>
            <w:r w:rsidRPr="005F193F">
              <w:rPr>
                <w:rFonts w:ascii="Arial" w:hAnsi="Arial" w:cs="Arial"/>
                <w:sz w:val="18"/>
                <w:szCs w:val="18"/>
                <w:lang w:val="lt-LT"/>
              </w:rPr>
              <w:t xml:space="preserve">sąrašas </w:t>
            </w:r>
            <w:r w:rsidRPr="005F193F" w:rsidR="009928E0">
              <w:rPr>
                <w:rFonts w:ascii="Arial" w:hAnsi="Arial" w:cs="Arial"/>
                <w:sz w:val="18"/>
                <w:szCs w:val="18"/>
                <w:lang w:val="lt-LT"/>
              </w:rPr>
              <w:t>(Priedas Nr. IX);</w:t>
            </w:r>
            <w:r w:rsidRPr="005F193F">
              <w:rPr>
                <w:rFonts w:ascii="Arial" w:hAnsi="Arial" w:cs="Arial"/>
                <w:sz w:val="18"/>
                <w:szCs w:val="18"/>
                <w:lang w:val="lt-LT"/>
              </w:rPr>
              <w:t xml:space="preserve"> </w:t>
            </w:r>
          </w:p>
          <w:p w:rsidRPr="005F193F" w:rsidR="005B5AF1" w:rsidRDefault="177CF93D" w14:paraId="726AD96B" w14:textId="6D41031A">
            <w:pPr>
              <w:jc w:val="both"/>
              <w:rPr>
                <w:rFonts w:ascii="Arial" w:hAnsi="Arial" w:cs="Arial"/>
                <w:sz w:val="18"/>
                <w:szCs w:val="18"/>
                <w:lang w:val="lt-LT"/>
              </w:rPr>
              <w:pPrChange w:author="Svetlana Šubina" w:date="2026-06-02T12:10:00Z" w:id="18">
                <w:pPr/>
              </w:pPrChange>
            </w:pPr>
            <w:r w:rsidRPr="6977ACC2">
              <w:rPr>
                <w:rFonts w:ascii="Arial" w:hAnsi="Arial" w:cs="Arial"/>
                <w:sz w:val="18"/>
                <w:szCs w:val="18"/>
                <w:lang w:val="lt-LT"/>
              </w:rPr>
              <w:t>2</w:t>
            </w:r>
            <w:r w:rsidRPr="6977ACC2" w:rsidR="78AAB0A8">
              <w:rPr>
                <w:rFonts w:ascii="Arial" w:hAnsi="Arial" w:cs="Arial"/>
                <w:sz w:val="18"/>
                <w:szCs w:val="18"/>
                <w:lang w:val="lt-LT"/>
              </w:rPr>
              <w:t xml:space="preserve">. </w:t>
            </w:r>
            <w:r w:rsidRPr="6977ACC2">
              <w:rPr>
                <w:rFonts w:ascii="Arial" w:hAnsi="Arial" w:cs="Arial"/>
                <w:sz w:val="18"/>
                <w:szCs w:val="18"/>
                <w:lang w:val="lt-LT"/>
              </w:rPr>
              <w:t>U</w:t>
            </w:r>
            <w:r w:rsidRPr="6977ACC2" w:rsidR="78AAB0A8">
              <w:rPr>
                <w:rFonts w:ascii="Arial" w:hAnsi="Arial" w:cs="Arial"/>
                <w:sz w:val="18"/>
                <w:szCs w:val="18"/>
                <w:lang w:val="lt-LT"/>
              </w:rPr>
              <w:t>žsakovų pažymas ar kitus dokumentus, patvirtinančius, kad darbai buvo atlikti tinkamai</w:t>
            </w:r>
            <w:r w:rsidRPr="6977ACC2" w:rsidR="69E87039">
              <w:rPr>
                <w:rFonts w:ascii="Arial" w:hAnsi="Arial" w:cs="Arial"/>
                <w:sz w:val="18"/>
                <w:szCs w:val="18"/>
                <w:lang w:val="lt-LT"/>
              </w:rPr>
              <w:t>.</w:t>
            </w:r>
          </w:p>
          <w:p w:rsidRPr="005F193F" w:rsidR="00C319F4" w:rsidRDefault="4609804D" w14:paraId="6D909822" w14:textId="77777777">
            <w:pPr>
              <w:jc w:val="both"/>
              <w:rPr>
                <w:rFonts w:ascii="Arial" w:hAnsi="Arial" w:cs="Arial"/>
                <w:sz w:val="18"/>
                <w:szCs w:val="18"/>
                <w:lang w:val="lt-LT"/>
              </w:rPr>
              <w:pPrChange w:author="Svetlana Šubina" w:date="2026-06-02T12:10:00Z" w:id="19">
                <w:pPr/>
              </w:pPrChange>
            </w:pPr>
            <w:r w:rsidRPr="6977ACC2">
              <w:rPr>
                <w:rFonts w:ascii="Arial" w:hAnsi="Arial" w:cs="Arial"/>
                <w:sz w:val="18"/>
                <w:szCs w:val="18"/>
                <w:lang w:val="lt-LT"/>
              </w:rPr>
              <w:t>Pateikiamos skaitmeninės dokumentų kopijos.</w:t>
            </w:r>
          </w:p>
          <w:p w:rsidRPr="005F193F" w:rsidR="00C319F4" w:rsidRDefault="00C319F4" w14:paraId="4B60D33C" w14:textId="77777777">
            <w:pPr>
              <w:jc w:val="both"/>
              <w:rPr>
                <w:rFonts w:ascii="Arial" w:hAnsi="Arial" w:cs="Arial"/>
                <w:sz w:val="18"/>
                <w:szCs w:val="18"/>
                <w:lang w:val="lt-LT"/>
              </w:rPr>
              <w:pPrChange w:author="Svetlana Šubina" w:date="2026-06-02T12:10:00Z" w:id="20">
                <w:pPr/>
              </w:pPrChange>
            </w:pPr>
          </w:p>
          <w:p w:rsidR="00E412CE" w:rsidRDefault="6465D77E" w14:paraId="15EF7476" w14:textId="51FC8488">
            <w:pPr>
              <w:jc w:val="both"/>
              <w:rPr>
                <w:rFonts w:ascii="Arial" w:hAnsi="Arial" w:cs="Arial"/>
                <w:sz w:val="18"/>
                <w:szCs w:val="18"/>
                <w:lang w:val="lt-LT"/>
              </w:rPr>
              <w:pPrChange w:author="Svetlana Šubina" w:date="2026-06-02T12:10:00Z" w:id="21">
                <w:pPr/>
              </w:pPrChange>
            </w:pPr>
            <w:r w:rsidRPr="6977ACC2">
              <w:rPr>
                <w:rFonts w:ascii="Arial" w:hAnsi="Arial" w:cs="Arial"/>
                <w:sz w:val="18"/>
                <w:szCs w:val="18"/>
                <w:lang w:val="lt-LT"/>
              </w:rPr>
              <w:t>Tiekėjas turi pateikti</w:t>
            </w:r>
            <w:r w:rsidRPr="6977ACC2" w:rsidR="3DD0C1A5">
              <w:rPr>
                <w:rFonts w:ascii="Arial" w:hAnsi="Arial" w:cs="Arial"/>
                <w:sz w:val="18"/>
                <w:szCs w:val="18"/>
                <w:lang w:val="lt-LT"/>
              </w:rPr>
              <w:t xml:space="preserve"> projekto vadovo</w:t>
            </w:r>
            <w:r w:rsidRPr="6977ACC2" w:rsidR="0D95100E">
              <w:rPr>
                <w:rFonts w:ascii="Arial" w:hAnsi="Arial" w:cs="Arial"/>
                <w:sz w:val="18"/>
                <w:szCs w:val="18"/>
                <w:lang w:val="lt-LT"/>
              </w:rPr>
              <w:t xml:space="preserve"> </w:t>
            </w:r>
            <w:r w:rsidRPr="6977ACC2" w:rsidR="6921C308">
              <w:rPr>
                <w:rFonts w:ascii="Arial" w:hAnsi="Arial" w:cs="Arial"/>
                <w:sz w:val="18"/>
                <w:szCs w:val="18"/>
                <w:lang w:val="lt-LT"/>
              </w:rPr>
              <w:t>ir darbų</w:t>
            </w:r>
            <w:r w:rsidRPr="6977ACC2" w:rsidR="3DD0C1A5">
              <w:rPr>
                <w:rFonts w:ascii="Arial" w:hAnsi="Arial" w:cs="Arial"/>
                <w:sz w:val="18"/>
                <w:szCs w:val="18"/>
                <w:lang w:val="lt-LT"/>
              </w:rPr>
              <w:t xml:space="preserve"> vadovo patirtį</w:t>
            </w:r>
            <w:r w:rsidRPr="6977ACC2" w:rsidR="177CF93D">
              <w:rPr>
                <w:rFonts w:ascii="Arial" w:hAnsi="Arial" w:cs="Arial"/>
                <w:sz w:val="18"/>
                <w:szCs w:val="18"/>
                <w:lang w:val="lt-LT"/>
              </w:rPr>
              <w:t xml:space="preserve"> </w:t>
            </w:r>
            <w:r w:rsidRPr="6977ACC2" w:rsidR="4F46AD52">
              <w:rPr>
                <w:rFonts w:ascii="Arial" w:hAnsi="Arial" w:cs="Arial"/>
                <w:sz w:val="18"/>
                <w:szCs w:val="18"/>
                <w:lang w:val="lt-LT"/>
              </w:rPr>
              <w:t>pagrindžiančius dokumentus.</w:t>
            </w:r>
          </w:p>
          <w:p w:rsidR="00003E7D" w:rsidRDefault="00003E7D" w14:paraId="768BAF7F" w14:textId="77777777">
            <w:pPr>
              <w:jc w:val="both"/>
              <w:rPr>
                <w:rFonts w:ascii="Arial" w:hAnsi="Arial" w:cs="Arial"/>
                <w:sz w:val="18"/>
                <w:szCs w:val="18"/>
                <w:lang w:val="lt-LT"/>
              </w:rPr>
              <w:pPrChange w:author="Svetlana Šubina" w:date="2026-06-02T12:10:00Z" w:id="22">
                <w:pPr/>
              </w:pPrChange>
            </w:pPr>
          </w:p>
          <w:p w:rsidR="00802353" w:rsidRDefault="48D75DED" w14:paraId="6A5EDE69" w14:textId="54C7C5E2">
            <w:pPr>
              <w:jc w:val="both"/>
              <w:rPr>
                <w:rFonts w:ascii="Arial" w:hAnsi="Arial" w:cs="Arial"/>
                <w:sz w:val="18"/>
                <w:szCs w:val="18"/>
                <w:lang w:val="lt-LT"/>
              </w:rPr>
              <w:pPrChange w:author="Svetlana Šubina" w:date="2026-06-02T12:10:00Z" w:id="23">
                <w:pPr/>
              </w:pPrChange>
            </w:pPr>
            <w:r w:rsidRPr="6977ACC2">
              <w:rPr>
                <w:rFonts w:ascii="Arial" w:hAnsi="Arial" w:cs="Arial"/>
                <w:sz w:val="18"/>
                <w:szCs w:val="18"/>
                <w:lang w:val="lt-LT"/>
              </w:rPr>
              <w:t xml:space="preserve">Projekto </w:t>
            </w:r>
            <w:r w:rsidRPr="6977ACC2" w:rsidR="3B15EC82">
              <w:rPr>
                <w:rFonts w:ascii="Arial" w:hAnsi="Arial" w:cs="Arial"/>
                <w:sz w:val="18"/>
                <w:szCs w:val="18"/>
                <w:lang w:val="lt-LT"/>
              </w:rPr>
              <w:t>patvirtinimą</w:t>
            </w:r>
            <w:r w:rsidRPr="6977ACC2">
              <w:rPr>
                <w:rFonts w:ascii="Arial" w:hAnsi="Arial" w:cs="Arial"/>
                <w:sz w:val="18"/>
                <w:szCs w:val="18"/>
                <w:lang w:val="lt-LT"/>
              </w:rPr>
              <w:t xml:space="preserve"> </w:t>
            </w:r>
            <w:r w:rsidRPr="6977ACC2" w:rsidR="3B15EC82">
              <w:rPr>
                <w:rFonts w:ascii="Arial" w:hAnsi="Arial" w:cs="Arial"/>
                <w:sz w:val="18"/>
                <w:szCs w:val="18"/>
                <w:lang w:val="lt-LT"/>
              </w:rPr>
              <w:t>įrodantys</w:t>
            </w:r>
            <w:r w:rsidRPr="6977ACC2">
              <w:rPr>
                <w:rFonts w:ascii="Arial" w:hAnsi="Arial" w:cs="Arial"/>
                <w:sz w:val="18"/>
                <w:szCs w:val="18"/>
                <w:lang w:val="lt-LT"/>
              </w:rPr>
              <w:t xml:space="preserve"> dokumentai laikomi: Galutinis projekto perdavimo–priėmimo aktas; Užsakovo pažyma apie tinkamai užbaigtą projektą; Kiti lygiaverčiai dokumentai, patvirtinantys, kad projektas yra visiškai </w:t>
            </w:r>
            <w:r w:rsidRPr="6977ACC2" w:rsidR="3B15EC82">
              <w:rPr>
                <w:rFonts w:ascii="Arial" w:hAnsi="Arial" w:cs="Arial"/>
                <w:sz w:val="18"/>
                <w:szCs w:val="18"/>
                <w:lang w:val="lt-LT"/>
              </w:rPr>
              <w:t>parengtas</w:t>
            </w:r>
            <w:r w:rsidRPr="6977ACC2">
              <w:rPr>
                <w:rFonts w:ascii="Arial" w:hAnsi="Arial" w:cs="Arial"/>
                <w:sz w:val="18"/>
                <w:szCs w:val="18"/>
                <w:lang w:val="lt-LT"/>
              </w:rPr>
              <w:t xml:space="preserve"> pagal sutartį ir priimtas </w:t>
            </w:r>
            <w:r w:rsidRPr="6977ACC2" w:rsidR="45BA6623">
              <w:rPr>
                <w:rFonts w:ascii="Arial" w:hAnsi="Arial" w:cs="Arial"/>
                <w:sz w:val="18"/>
                <w:szCs w:val="18"/>
                <w:lang w:val="lt-LT"/>
              </w:rPr>
              <w:t>U</w:t>
            </w:r>
            <w:r w:rsidRPr="6977ACC2">
              <w:rPr>
                <w:rFonts w:ascii="Arial" w:hAnsi="Arial" w:cs="Arial"/>
                <w:sz w:val="18"/>
                <w:szCs w:val="18"/>
                <w:lang w:val="lt-LT"/>
              </w:rPr>
              <w:t>žsakovo. </w:t>
            </w:r>
          </w:p>
          <w:p w:rsidR="00802353" w:rsidRDefault="39E32538" w14:paraId="6479742E" w14:textId="79B7B872">
            <w:pPr>
              <w:jc w:val="both"/>
              <w:rPr>
                <w:rFonts w:ascii="Arial" w:hAnsi="Arial" w:cs="Arial"/>
                <w:sz w:val="18"/>
                <w:szCs w:val="18"/>
                <w:lang w:val="lt-LT"/>
              </w:rPr>
              <w:pPrChange w:author="Svetlana Šubina" w:date="2026-06-02T12:10:00Z" w:id="24">
                <w:pPr/>
              </w:pPrChange>
            </w:pPr>
            <w:r w:rsidRPr="6977ACC2">
              <w:rPr>
                <w:rFonts w:ascii="Arial" w:hAnsi="Arial" w:cs="Arial"/>
                <w:sz w:val="18"/>
                <w:szCs w:val="18"/>
                <w:lang w:val="lt-LT"/>
              </w:rPr>
              <w:t>Objekto baigtumą</w:t>
            </w:r>
            <w:r w:rsidRPr="6977ACC2" w:rsidR="7CBE4C56">
              <w:rPr>
                <w:rFonts w:ascii="Arial" w:hAnsi="Arial" w:cs="Arial"/>
                <w:sz w:val="18"/>
                <w:szCs w:val="18"/>
                <w:lang w:val="lt-LT"/>
              </w:rPr>
              <w:t xml:space="preserve"> įrodantys dokumentai laikomi: Galutinis projekto perdavimo–priėmimo aktas; Užsakovo pažyma apie tinkamai </w:t>
            </w:r>
            <w:r w:rsidRPr="6977ACC2" w:rsidR="0FA541AA">
              <w:rPr>
                <w:rFonts w:ascii="Arial" w:hAnsi="Arial" w:cs="Arial"/>
                <w:sz w:val="18"/>
                <w:szCs w:val="18"/>
                <w:lang w:val="lt-LT"/>
              </w:rPr>
              <w:t>užbaigtus</w:t>
            </w:r>
            <w:r w:rsidRPr="6977ACC2" w:rsidR="430D0F50">
              <w:rPr>
                <w:rFonts w:ascii="Arial" w:hAnsi="Arial" w:cs="Arial"/>
                <w:sz w:val="18"/>
                <w:szCs w:val="18"/>
                <w:lang w:val="lt-LT"/>
              </w:rPr>
              <w:t xml:space="preserve"> da</w:t>
            </w:r>
            <w:r w:rsidRPr="6977ACC2" w:rsidR="223774FD">
              <w:rPr>
                <w:rFonts w:ascii="Arial" w:hAnsi="Arial" w:cs="Arial"/>
                <w:sz w:val="18"/>
                <w:szCs w:val="18"/>
                <w:lang w:val="lt-LT"/>
              </w:rPr>
              <w:t>r</w:t>
            </w:r>
            <w:r w:rsidRPr="6977ACC2" w:rsidR="430D0F50">
              <w:rPr>
                <w:rFonts w:ascii="Arial" w:hAnsi="Arial" w:cs="Arial"/>
                <w:sz w:val="18"/>
                <w:szCs w:val="18"/>
                <w:lang w:val="lt-LT"/>
              </w:rPr>
              <w:t>bus</w:t>
            </w:r>
            <w:r w:rsidRPr="6977ACC2" w:rsidR="7CBE4C56">
              <w:rPr>
                <w:rFonts w:ascii="Arial" w:hAnsi="Arial" w:cs="Arial"/>
                <w:sz w:val="18"/>
                <w:szCs w:val="18"/>
                <w:lang w:val="lt-LT"/>
              </w:rPr>
              <w:t xml:space="preserve">; Kiti lygiaverčiai dokumentai, patvirtinantys, kad </w:t>
            </w:r>
            <w:r w:rsidRPr="6977ACC2" w:rsidR="11F61627">
              <w:rPr>
                <w:rFonts w:ascii="Arial" w:hAnsi="Arial" w:cs="Arial"/>
                <w:sz w:val="18"/>
                <w:szCs w:val="18"/>
                <w:lang w:val="lt-LT"/>
              </w:rPr>
              <w:t>darbai</w:t>
            </w:r>
            <w:r w:rsidRPr="6977ACC2" w:rsidR="7CBE4C56">
              <w:rPr>
                <w:rFonts w:ascii="Arial" w:hAnsi="Arial" w:cs="Arial"/>
                <w:sz w:val="18"/>
                <w:szCs w:val="18"/>
                <w:lang w:val="lt-LT"/>
              </w:rPr>
              <w:t xml:space="preserve"> yra visiškai </w:t>
            </w:r>
            <w:r w:rsidRPr="6977ACC2" w:rsidR="11F61627">
              <w:rPr>
                <w:rFonts w:ascii="Arial" w:hAnsi="Arial" w:cs="Arial"/>
                <w:sz w:val="18"/>
                <w:szCs w:val="18"/>
                <w:lang w:val="lt-LT"/>
              </w:rPr>
              <w:t>užbaigti</w:t>
            </w:r>
            <w:r w:rsidRPr="6977ACC2" w:rsidR="7CBE4C56">
              <w:rPr>
                <w:rFonts w:ascii="Arial" w:hAnsi="Arial" w:cs="Arial"/>
                <w:sz w:val="18"/>
                <w:szCs w:val="18"/>
                <w:lang w:val="lt-LT"/>
              </w:rPr>
              <w:t xml:space="preserve"> pagal sutartį ir priimt</w:t>
            </w:r>
            <w:r w:rsidRPr="6977ACC2" w:rsidR="11F61627">
              <w:rPr>
                <w:rFonts w:ascii="Arial" w:hAnsi="Arial" w:cs="Arial"/>
                <w:sz w:val="18"/>
                <w:szCs w:val="18"/>
                <w:lang w:val="lt-LT"/>
              </w:rPr>
              <w:t>i</w:t>
            </w:r>
            <w:r w:rsidRPr="6977ACC2" w:rsidR="7CBE4C56">
              <w:rPr>
                <w:rFonts w:ascii="Arial" w:hAnsi="Arial" w:cs="Arial"/>
                <w:sz w:val="18"/>
                <w:szCs w:val="18"/>
                <w:lang w:val="lt-LT"/>
              </w:rPr>
              <w:t xml:space="preserve"> </w:t>
            </w:r>
            <w:r w:rsidRPr="6977ACC2" w:rsidR="11F61627">
              <w:rPr>
                <w:rFonts w:ascii="Arial" w:hAnsi="Arial" w:cs="Arial"/>
                <w:sz w:val="18"/>
                <w:szCs w:val="18"/>
                <w:lang w:val="lt-LT"/>
              </w:rPr>
              <w:t>U</w:t>
            </w:r>
            <w:r w:rsidRPr="6977ACC2" w:rsidR="7CBE4C56">
              <w:rPr>
                <w:rFonts w:ascii="Arial" w:hAnsi="Arial" w:cs="Arial"/>
                <w:sz w:val="18"/>
                <w:szCs w:val="18"/>
                <w:lang w:val="lt-LT"/>
              </w:rPr>
              <w:t>žsakovo. </w:t>
            </w:r>
          </w:p>
          <w:p w:rsidR="000754A3" w:rsidRDefault="000754A3" w14:paraId="3E3894E0" w14:textId="77777777">
            <w:pPr>
              <w:jc w:val="both"/>
              <w:rPr>
                <w:rFonts w:ascii="Arial" w:hAnsi="Arial" w:cs="Arial"/>
                <w:sz w:val="18"/>
                <w:szCs w:val="18"/>
                <w:lang w:val="lt-LT"/>
              </w:rPr>
              <w:pPrChange w:author="Svetlana Šubina" w:date="2026-06-02T12:10:00Z" w:id="25">
                <w:pPr/>
              </w:pPrChange>
            </w:pPr>
          </w:p>
          <w:p w:rsidRPr="000754A3" w:rsidR="000754A3" w:rsidRDefault="723F429B" w14:paraId="6BDFF300" w14:textId="3B63C1CD">
            <w:pPr>
              <w:jc w:val="both"/>
              <w:rPr>
                <w:rFonts w:ascii="Arial" w:hAnsi="Arial" w:cs="Arial"/>
                <w:sz w:val="18"/>
                <w:szCs w:val="18"/>
                <w:lang w:val="lt-LT"/>
              </w:rPr>
              <w:pPrChange w:author="Svetlana Šubina" w:date="2026-06-02T12:10:00Z" w:id="26">
                <w:pPr/>
              </w:pPrChange>
            </w:pPr>
            <w:r w:rsidRPr="6977ACC2">
              <w:rPr>
                <w:rFonts w:ascii="Arial" w:hAnsi="Arial" w:cs="Arial"/>
                <w:sz w:val="18"/>
                <w:szCs w:val="18"/>
                <w:lang w:val="lt-LT"/>
              </w:rPr>
              <w:t>Pažymos, kuri patvirtintų, kad darbai buvo atlikti tinkamai, nereikalaujama pateikti, jei Užsakovas buvo KC, LTG, AB "LTG Cargo", AB "LTG Infra", UAB "LTG Link", UAB “Geležinkelio tiesimo centras”.</w:t>
            </w:r>
          </w:p>
          <w:p w:rsidR="001E12C5" w:rsidRDefault="001E12C5" w14:paraId="7962B6D6" w14:textId="77777777">
            <w:pPr>
              <w:jc w:val="both"/>
              <w:rPr>
                <w:rFonts w:ascii="Arial" w:hAnsi="Arial" w:cs="Arial"/>
                <w:sz w:val="18"/>
                <w:szCs w:val="18"/>
                <w:lang w:val="lt-LT"/>
              </w:rPr>
              <w:pPrChange w:author="Svetlana Šubina" w:date="2026-06-02T12:10:00Z" w:id="27">
                <w:pPr/>
              </w:pPrChange>
            </w:pPr>
          </w:p>
          <w:p w:rsidRPr="005F193F" w:rsidR="0042164D" w:rsidRDefault="1A957F1F" w14:paraId="5276E06F" w14:textId="0F74C991">
            <w:pPr>
              <w:jc w:val="both"/>
              <w:rPr>
                <w:rFonts w:ascii="Arial" w:hAnsi="Arial" w:cs="Arial"/>
                <w:sz w:val="18"/>
                <w:szCs w:val="18"/>
                <w:lang w:val="lt-LT"/>
              </w:rPr>
              <w:pPrChange w:author="Svetlana Šubina" w:date="2026-06-02T12:10:00Z" w:id="28">
                <w:pPr/>
              </w:pPrChange>
            </w:pPr>
            <w:r w:rsidRPr="6977ACC2">
              <w:rPr>
                <w:rFonts w:ascii="Arial" w:hAnsi="Arial" w:cs="Arial"/>
                <w:sz w:val="18"/>
                <w:szCs w:val="18"/>
                <w:lang w:val="lt-LT"/>
              </w:rPr>
              <w:t>Pateiktų dokumentų visuma turi įrodyti atitikimą kvalifikacijos reikalavimams. Sutarties vykdymo metu darbus privalo vykdyti tiekėjo pasiūlyme nurodyti specialistai. Jeigu specialistai keičiami (pvz., darbo santykių pasibaigimas, liga ir pan.), tiekėjas privalo užtikrinti, kad pakeičiami specialistai turėtų ne mažesnę nei pirkimo dokumentuose nustatytą kvalifikaciją ir patirtį.</w:t>
            </w:r>
          </w:p>
        </w:tc>
        <w:tc>
          <w:tcPr>
            <w:tcW w:w="2268" w:type="dxa"/>
            <w:tcMar>
              <w:top w:w="28" w:type="dxa"/>
              <w:bottom w:w="28" w:type="dxa"/>
            </w:tcMar>
          </w:tcPr>
          <w:p w:rsidRPr="005F193F" w:rsidR="005B5AF1" w:rsidP="00CC2515" w:rsidRDefault="005B5AF1" w14:paraId="1B3E9D8F" w14:textId="73ECDF95">
            <w:pPr>
              <w:rPr>
                <w:rFonts w:ascii="Arial" w:hAnsi="Arial" w:cs="Arial"/>
                <w:sz w:val="18"/>
                <w:szCs w:val="18"/>
                <w:lang w:val="lt-LT"/>
              </w:rPr>
            </w:pPr>
            <w:r w:rsidRPr="005F193F">
              <w:rPr>
                <w:rFonts w:ascii="Arial" w:hAnsi="Arial" w:cs="Arial"/>
                <w:sz w:val="18"/>
                <w:szCs w:val="18"/>
                <w:lang w:val="lt-LT"/>
              </w:rPr>
              <w:t>Tiekėja</w:t>
            </w:r>
            <w:r w:rsidRPr="005F193F" w:rsidR="008662B5">
              <w:rPr>
                <w:rFonts w:ascii="Arial" w:hAnsi="Arial" w:cs="Arial"/>
                <w:sz w:val="18"/>
                <w:szCs w:val="18"/>
                <w:lang w:val="lt-LT"/>
              </w:rPr>
              <w:t>s</w:t>
            </w:r>
            <w:r w:rsidRPr="005F193F">
              <w:rPr>
                <w:rFonts w:ascii="Arial" w:hAnsi="Arial" w:cs="Arial"/>
                <w:sz w:val="18"/>
                <w:szCs w:val="18"/>
                <w:lang w:val="lt-LT"/>
              </w:rPr>
              <w:t xml:space="preserve">, </w:t>
            </w:r>
          </w:p>
          <w:p w:rsidRPr="005F193F" w:rsidR="005B5AF1" w:rsidP="00CC2515" w:rsidRDefault="005B5AF1" w14:paraId="4C949A11" w14:textId="77777777">
            <w:pPr>
              <w:rPr>
                <w:rFonts w:ascii="Arial" w:hAnsi="Arial" w:cs="Arial"/>
                <w:sz w:val="18"/>
                <w:szCs w:val="18"/>
                <w:lang w:val="lt-LT"/>
              </w:rPr>
            </w:pPr>
            <w:r w:rsidRPr="005F193F">
              <w:rPr>
                <w:rFonts w:ascii="Arial" w:hAnsi="Arial" w:cs="Arial"/>
                <w:sz w:val="18"/>
                <w:szCs w:val="18"/>
                <w:lang w:val="lt-LT"/>
              </w:rPr>
              <w:t>tiekėjų grupės nariai bendrai (gali ir vienas tiekėjų grupės narys) ir (arba)</w:t>
            </w:r>
          </w:p>
          <w:p w:rsidRPr="005F193F" w:rsidR="005B5AF1" w:rsidP="00CC2515" w:rsidRDefault="005B5AF1" w14:paraId="358CE35B" w14:textId="7BE74F8B">
            <w:pPr>
              <w:rPr>
                <w:rFonts w:ascii="Arial" w:hAnsi="Arial" w:cs="Arial"/>
                <w:sz w:val="18"/>
                <w:szCs w:val="18"/>
                <w:lang w:val="lt-LT"/>
              </w:rPr>
            </w:pPr>
            <w:r w:rsidRPr="005F193F">
              <w:rPr>
                <w:rFonts w:ascii="Arial" w:hAnsi="Arial" w:cs="Arial"/>
                <w:sz w:val="18"/>
                <w:szCs w:val="18"/>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EE60AF" w:rsidR="005B5AF1" w:rsidP="00CC2515" w:rsidRDefault="005B5AF1" w14:paraId="32E1AE04" w14:textId="77777777">
            <w:pPr>
              <w:jc w:val="both"/>
              <w:rPr>
                <w:rFonts w:ascii="Arial" w:hAnsi="Arial" w:cs="Arial"/>
                <w:sz w:val="18"/>
                <w:szCs w:val="18"/>
                <w:lang w:val="lt-LT"/>
              </w:rPr>
            </w:pPr>
            <w:r w:rsidRPr="00EE60AF">
              <w:rPr>
                <w:rFonts w:ascii="Arial" w:hAnsi="Arial" w:cs="Arial"/>
                <w:sz w:val="18"/>
                <w:szCs w:val="18"/>
                <w:lang w:val="lt-LT"/>
              </w:rPr>
              <w:t>Užpildyti</w:t>
            </w:r>
          </w:p>
          <w:p w:rsidRPr="005F193F" w:rsidR="005B5AF1" w:rsidP="00CC2515" w:rsidRDefault="005B5AF1" w14:paraId="78FAFC83" w14:textId="77777777">
            <w:pPr>
              <w:jc w:val="both"/>
              <w:rPr>
                <w:rFonts w:ascii="Arial" w:hAnsi="Arial" w:cs="Arial"/>
                <w:sz w:val="18"/>
                <w:szCs w:val="18"/>
              </w:rPr>
            </w:pPr>
          </w:p>
        </w:tc>
      </w:tr>
      <w:tr w:rsidRPr="005F193F" w:rsidR="00B20A22" w:rsidTr="733D8648" w14:paraId="49BEB007" w14:textId="77777777">
        <w:tc>
          <w:tcPr>
            <w:tcW w:w="14879" w:type="dxa"/>
            <w:gridSpan w:val="5"/>
            <w:shd w:val="clear" w:color="auto" w:fill="F2CEED" w:themeFill="accent5" w:themeFillTint="33"/>
            <w:tcMar>
              <w:top w:w="28" w:type="dxa"/>
              <w:bottom w:w="28" w:type="dxa"/>
            </w:tcMar>
          </w:tcPr>
          <w:p w:rsidRPr="005F193F" w:rsidR="005B5AF1" w:rsidP="000070B8" w:rsidRDefault="005B5AF1" w14:paraId="2D845BB3" w14:textId="1FEA04CF">
            <w:pPr>
              <w:pStyle w:val="Sraopastraipa"/>
              <w:numPr>
                <w:ilvl w:val="0"/>
                <w:numId w:val="1"/>
              </w:numPr>
              <w:spacing w:before="40" w:after="40"/>
              <w:ind w:left="357" w:hanging="357"/>
              <w:contextualSpacing w:val="0"/>
              <w:jc w:val="center"/>
              <w:rPr>
                <w:rFonts w:ascii="Arial" w:hAnsi="Arial" w:cs="Arial"/>
                <w:sz w:val="18"/>
                <w:szCs w:val="18"/>
              </w:rPr>
            </w:pPr>
            <w:r w:rsidRPr="005F193F">
              <w:rPr>
                <w:rFonts w:ascii="Arial" w:hAnsi="Arial" w:cs="Arial"/>
                <w:b/>
                <w:sz w:val="18"/>
                <w:szCs w:val="18"/>
              </w:rPr>
              <w:t>EKONOMINĖ IR FINANSINĖ PADĖTIS</w:t>
            </w:r>
          </w:p>
        </w:tc>
      </w:tr>
      <w:tr w:rsidRPr="005F193F" w:rsidR="00B13CED" w:rsidTr="733D8648" w14:paraId="03193AD8" w14:textId="77777777">
        <w:trPr>
          <w:trHeight w:val="2541"/>
        </w:trPr>
        <w:tc>
          <w:tcPr>
            <w:tcW w:w="562" w:type="dxa"/>
            <w:tcMar>
              <w:top w:w="28" w:type="dxa"/>
              <w:bottom w:w="28" w:type="dxa"/>
            </w:tcMar>
          </w:tcPr>
          <w:p w:rsidRPr="005F193F" w:rsidR="005B5AF1" w:rsidP="00906F8F" w:rsidRDefault="005B5AF1" w14:paraId="402C07C4" w14:textId="77777777">
            <w:pPr>
              <w:pStyle w:val="Sraopastraipa"/>
              <w:numPr>
                <w:ilvl w:val="1"/>
                <w:numId w:val="1"/>
              </w:numPr>
              <w:spacing w:before="40" w:after="40"/>
              <w:ind w:left="431" w:hanging="431"/>
              <w:contextualSpacing w:val="0"/>
              <w:rPr>
                <w:rFonts w:ascii="Arial" w:hAnsi="Arial" w:cs="Arial"/>
                <w:sz w:val="18"/>
                <w:szCs w:val="18"/>
              </w:rPr>
            </w:pPr>
          </w:p>
        </w:tc>
        <w:tc>
          <w:tcPr>
            <w:tcW w:w="3879" w:type="dxa"/>
            <w:tcMar>
              <w:top w:w="28" w:type="dxa"/>
              <w:bottom w:w="28" w:type="dxa"/>
            </w:tcMar>
          </w:tcPr>
          <w:p w:rsidRPr="005F193F" w:rsidR="005B5AF1" w:rsidP="6977ACC2" w:rsidRDefault="5D6A572D" w14:paraId="7432CB62" w14:textId="5B5AEE99">
            <w:pPr>
              <w:jc w:val="both"/>
              <w:rPr>
                <w:rFonts w:ascii="Arial" w:hAnsi="Arial" w:cs="Arial"/>
                <w:sz w:val="18"/>
                <w:szCs w:val="18"/>
                <w:lang w:val="lt-LT"/>
              </w:rPr>
            </w:pPr>
            <w:r w:rsidRPr="6977ACC2">
              <w:rPr>
                <w:rFonts w:ascii="Arial" w:hAnsi="Arial" w:cs="Arial"/>
                <w:sz w:val="18"/>
                <w:szCs w:val="18"/>
                <w:lang w:val="lt-LT"/>
              </w:rPr>
              <w:t xml:space="preserve">Tiekėjo vidutinės metinės visos veiklos pajamos per paskutinius </w:t>
            </w:r>
            <w:r w:rsidRPr="6977ACC2" w:rsidR="47B427C4">
              <w:rPr>
                <w:rFonts w:ascii="Arial" w:hAnsi="Arial" w:cs="Arial"/>
                <w:sz w:val="18"/>
                <w:szCs w:val="18"/>
                <w:lang w:val="lt-LT"/>
              </w:rPr>
              <w:t>3</w:t>
            </w:r>
            <w:r w:rsidRPr="6977ACC2">
              <w:rPr>
                <w:rFonts w:ascii="Arial" w:hAnsi="Arial" w:cs="Arial"/>
                <w:sz w:val="18"/>
                <w:szCs w:val="18"/>
                <w:lang w:val="lt-LT"/>
              </w:rPr>
              <w:t xml:space="preserve"> (</w:t>
            </w:r>
            <w:r w:rsidRPr="6977ACC2" w:rsidR="47B427C4">
              <w:rPr>
                <w:rFonts w:ascii="Arial" w:hAnsi="Arial" w:cs="Arial"/>
                <w:sz w:val="18"/>
                <w:szCs w:val="18"/>
                <w:lang w:val="lt-LT"/>
              </w:rPr>
              <w:t>trejus</w:t>
            </w:r>
            <w:r w:rsidRPr="6977ACC2">
              <w:rPr>
                <w:rFonts w:ascii="Arial" w:hAnsi="Arial" w:cs="Arial"/>
                <w:sz w:val="18"/>
                <w:szCs w:val="18"/>
                <w:lang w:val="lt-LT"/>
              </w:rPr>
              <w:t>)</w:t>
            </w:r>
            <w:r w:rsidRPr="6977ACC2" w:rsidR="47B427C4">
              <w:rPr>
                <w:rFonts w:ascii="Arial" w:hAnsi="Arial" w:cs="Arial"/>
                <w:sz w:val="18"/>
                <w:szCs w:val="18"/>
                <w:lang w:val="lt-LT"/>
              </w:rPr>
              <w:t xml:space="preserve"> </w:t>
            </w:r>
            <w:r w:rsidRPr="6977ACC2">
              <w:rPr>
                <w:rFonts w:ascii="Arial" w:hAnsi="Arial" w:cs="Arial"/>
                <w:sz w:val="18"/>
                <w:szCs w:val="18"/>
                <w:lang w:val="lt-LT"/>
              </w:rPr>
              <w:t>finansinius metus, o jei</w:t>
            </w:r>
            <w:r w:rsidRPr="6977ACC2" w:rsidR="6148590A">
              <w:rPr>
                <w:rFonts w:ascii="Arial" w:hAnsi="Arial" w:cs="Arial"/>
                <w:sz w:val="18"/>
                <w:szCs w:val="18"/>
                <w:lang w:val="lt-LT"/>
              </w:rPr>
              <w:t>gu</w:t>
            </w:r>
            <w:r w:rsidRPr="6977ACC2">
              <w:rPr>
                <w:rFonts w:ascii="Arial" w:hAnsi="Arial" w:cs="Arial"/>
                <w:sz w:val="18"/>
                <w:szCs w:val="18"/>
                <w:lang w:val="lt-LT"/>
              </w:rPr>
              <w:t xml:space="preserve"> ūkio subjektas įregistruotas vėliau ar</w:t>
            </w:r>
            <w:r w:rsidRPr="6977ACC2" w:rsidR="6148590A">
              <w:rPr>
                <w:rFonts w:ascii="Arial" w:hAnsi="Arial" w:cs="Arial"/>
                <w:sz w:val="18"/>
                <w:szCs w:val="18"/>
                <w:lang w:val="lt-LT"/>
              </w:rPr>
              <w:t>ba</w:t>
            </w:r>
            <w:r w:rsidRPr="6977ACC2">
              <w:rPr>
                <w:rFonts w:ascii="Arial" w:hAnsi="Arial" w:cs="Arial"/>
                <w:sz w:val="18"/>
                <w:szCs w:val="18"/>
                <w:lang w:val="lt-LT"/>
              </w:rPr>
              <w:t xml:space="preserve"> veiklą pradėjo vėliau– nuo ūkio subjekto įregistravimo ar veiklos pradžios</w:t>
            </w:r>
            <w:r w:rsidRPr="6977ACC2" w:rsidR="5C54620C">
              <w:rPr>
                <w:rFonts w:ascii="Arial" w:hAnsi="Arial" w:cs="Arial"/>
                <w:sz w:val="18"/>
                <w:szCs w:val="18"/>
                <w:lang w:val="lt-LT"/>
              </w:rPr>
              <w:t xml:space="preserve">, turi būti </w:t>
            </w:r>
            <w:r w:rsidRPr="6977ACC2">
              <w:rPr>
                <w:rFonts w:ascii="Arial" w:hAnsi="Arial" w:cs="Arial"/>
                <w:sz w:val="18"/>
                <w:szCs w:val="18"/>
                <w:lang w:val="lt-LT"/>
              </w:rPr>
              <w:t xml:space="preserve"> ne mažesnės kaip </w:t>
            </w:r>
            <w:r w:rsidRPr="6977ACC2" w:rsidR="47B427C4">
              <w:rPr>
                <w:rFonts w:ascii="Arial" w:hAnsi="Arial" w:cs="Arial"/>
                <w:sz w:val="18"/>
                <w:szCs w:val="18"/>
                <w:lang w:val="lt-LT"/>
              </w:rPr>
              <w:t>4</w:t>
            </w:r>
            <w:r w:rsidRPr="6977ACC2" w:rsidR="5C54620C">
              <w:rPr>
                <w:rFonts w:ascii="Arial" w:hAnsi="Arial" w:cs="Arial"/>
                <w:sz w:val="18"/>
                <w:szCs w:val="18"/>
                <w:lang w:val="lt-LT"/>
              </w:rPr>
              <w:t xml:space="preserve"> </w:t>
            </w:r>
            <w:r w:rsidRPr="6977ACC2" w:rsidR="47B427C4">
              <w:rPr>
                <w:rFonts w:ascii="Arial" w:hAnsi="Arial" w:cs="Arial"/>
                <w:sz w:val="18"/>
                <w:szCs w:val="18"/>
                <w:lang w:val="lt-LT"/>
              </w:rPr>
              <w:t>000</w:t>
            </w:r>
            <w:r w:rsidRPr="6977ACC2" w:rsidR="5C54620C">
              <w:rPr>
                <w:rFonts w:ascii="Arial" w:hAnsi="Arial" w:cs="Arial"/>
                <w:sz w:val="18"/>
                <w:szCs w:val="18"/>
                <w:lang w:val="lt-LT"/>
              </w:rPr>
              <w:t xml:space="preserve"> </w:t>
            </w:r>
            <w:r w:rsidRPr="6977ACC2" w:rsidR="47B427C4">
              <w:rPr>
                <w:rFonts w:ascii="Arial" w:hAnsi="Arial" w:cs="Arial"/>
                <w:sz w:val="18"/>
                <w:szCs w:val="18"/>
                <w:lang w:val="lt-LT"/>
              </w:rPr>
              <w:t>000,00</w:t>
            </w:r>
            <w:r w:rsidRPr="6977ACC2">
              <w:rPr>
                <w:rFonts w:ascii="Arial" w:hAnsi="Arial" w:cs="Arial"/>
                <w:sz w:val="18"/>
                <w:szCs w:val="18"/>
                <w:lang w:val="lt-LT"/>
              </w:rPr>
              <w:t xml:space="preserve"> Eur be PVM.</w:t>
            </w:r>
            <w:r w:rsidR="005B5AF1">
              <w:br/>
            </w:r>
            <w:r w:rsidR="005B5AF1">
              <w:br/>
            </w:r>
            <w:r w:rsidRPr="6977ACC2">
              <w:rPr>
                <w:rFonts w:ascii="Arial" w:hAnsi="Arial" w:cs="Arial"/>
                <w:sz w:val="18"/>
                <w:szCs w:val="18"/>
                <w:lang w:val="lt-LT"/>
              </w:rPr>
              <w:t>Jei</w:t>
            </w:r>
            <w:r w:rsidRPr="6977ACC2" w:rsidR="66205BD9">
              <w:rPr>
                <w:rFonts w:ascii="Arial" w:hAnsi="Arial" w:cs="Arial"/>
                <w:sz w:val="18"/>
                <w:szCs w:val="18"/>
                <w:lang w:val="lt-LT"/>
              </w:rPr>
              <w:t>gu</w:t>
            </w:r>
            <w:r w:rsidRPr="6977ACC2">
              <w:rPr>
                <w:rFonts w:ascii="Arial" w:hAnsi="Arial" w:cs="Arial"/>
                <w:sz w:val="18"/>
                <w:szCs w:val="18"/>
                <w:lang w:val="lt-LT"/>
              </w:rPr>
              <w:t xml:space="preserve"> paraišką teikia tiekėjų grupė</w:t>
            </w:r>
            <w:r w:rsidRPr="6977ACC2" w:rsidR="66205BD9">
              <w:rPr>
                <w:rFonts w:ascii="Arial" w:hAnsi="Arial" w:cs="Arial"/>
                <w:sz w:val="18"/>
                <w:szCs w:val="18"/>
                <w:lang w:val="lt-LT"/>
              </w:rPr>
              <w:t>, šį</w:t>
            </w:r>
            <w:r w:rsidRPr="6977ACC2">
              <w:rPr>
                <w:rFonts w:ascii="Arial" w:hAnsi="Arial" w:cs="Arial"/>
                <w:sz w:val="18"/>
                <w:szCs w:val="18"/>
                <w:lang w:val="lt-LT"/>
              </w:rPr>
              <w:t xml:space="preserve"> </w:t>
            </w:r>
            <w:r w:rsidRPr="6977ACC2" w:rsidR="03A800FF">
              <w:rPr>
                <w:rFonts w:ascii="Arial" w:hAnsi="Arial" w:cs="Arial"/>
                <w:sz w:val="18"/>
                <w:szCs w:val="18"/>
                <w:lang w:val="lt-LT"/>
              </w:rPr>
              <w:t>r</w:t>
            </w:r>
            <w:r w:rsidRPr="6977ACC2">
              <w:rPr>
                <w:rFonts w:ascii="Arial" w:hAnsi="Arial" w:cs="Arial"/>
                <w:sz w:val="18"/>
                <w:szCs w:val="18"/>
                <w:lang w:val="lt-LT"/>
              </w:rPr>
              <w:t xml:space="preserve">eikalavimą </w:t>
            </w:r>
            <w:r w:rsidRPr="6977ACC2" w:rsidR="66205BD9">
              <w:rPr>
                <w:rFonts w:ascii="Arial" w:hAnsi="Arial" w:cs="Arial"/>
                <w:sz w:val="18"/>
                <w:szCs w:val="18"/>
                <w:lang w:val="lt-LT"/>
              </w:rPr>
              <w:t xml:space="preserve">jie </w:t>
            </w:r>
            <w:r w:rsidRPr="6977ACC2">
              <w:rPr>
                <w:rFonts w:ascii="Arial" w:hAnsi="Arial" w:cs="Arial"/>
                <w:sz w:val="18"/>
                <w:szCs w:val="18"/>
                <w:lang w:val="lt-LT"/>
              </w:rPr>
              <w:t>turi atitikti visi kartu</w:t>
            </w:r>
            <w:r w:rsidRPr="6977ACC2" w:rsidR="51E5C1ED">
              <w:rPr>
                <w:rFonts w:ascii="Arial" w:hAnsi="Arial" w:cs="Arial"/>
                <w:sz w:val="18"/>
                <w:szCs w:val="18"/>
                <w:lang w:val="lt-LT"/>
              </w:rPr>
              <w:t xml:space="preserve">, t.y. </w:t>
            </w:r>
            <w:r w:rsidRPr="6977ACC2">
              <w:rPr>
                <w:rFonts w:ascii="Arial" w:hAnsi="Arial" w:cs="Arial"/>
                <w:sz w:val="18"/>
                <w:szCs w:val="18"/>
                <w:lang w:val="lt-LT"/>
              </w:rPr>
              <w:t xml:space="preserve"> pajėgumai sumuojami.</w:t>
            </w:r>
            <w:r w:rsidRPr="006E2A64" w:rsidR="005B5AF1">
              <w:rPr>
                <w:lang w:val="lt-LT"/>
              </w:rPr>
              <w:br/>
            </w:r>
            <w:r w:rsidRPr="6977ACC2">
              <w:rPr>
                <w:rFonts w:ascii="Arial" w:hAnsi="Arial" w:cs="Arial"/>
                <w:sz w:val="18"/>
                <w:szCs w:val="18"/>
                <w:lang w:val="lt-LT"/>
              </w:rPr>
              <w:t>Jei</w:t>
            </w:r>
            <w:r w:rsidRPr="6977ACC2" w:rsidR="39D27055">
              <w:rPr>
                <w:rFonts w:ascii="Arial" w:hAnsi="Arial" w:cs="Arial"/>
                <w:sz w:val="18"/>
                <w:szCs w:val="18"/>
                <w:lang w:val="lt-LT"/>
              </w:rPr>
              <w:t>gu</w:t>
            </w:r>
            <w:r w:rsidRPr="6977ACC2">
              <w:rPr>
                <w:rFonts w:ascii="Arial" w:hAnsi="Arial" w:cs="Arial"/>
                <w:sz w:val="18"/>
                <w:szCs w:val="18"/>
                <w:lang w:val="lt-LT"/>
              </w:rPr>
              <w:t xml:space="preserve"> tiekėjas šiam reikalavimui atitikti remiasi </w:t>
            </w:r>
            <w:r w:rsidRPr="6977ACC2" w:rsidR="39D27055">
              <w:rPr>
                <w:rFonts w:ascii="Arial" w:hAnsi="Arial" w:cs="Arial"/>
                <w:sz w:val="18"/>
                <w:szCs w:val="18"/>
                <w:lang w:val="lt-LT"/>
              </w:rPr>
              <w:t xml:space="preserve">kitų </w:t>
            </w:r>
            <w:r w:rsidRPr="6977ACC2">
              <w:rPr>
                <w:rFonts w:ascii="Arial" w:hAnsi="Arial" w:cs="Arial"/>
                <w:sz w:val="18"/>
                <w:szCs w:val="18"/>
                <w:lang w:val="lt-LT"/>
              </w:rPr>
              <w:t xml:space="preserve">ūkio subjektų pajėgumais, reikalavimą </w:t>
            </w:r>
            <w:r w:rsidRPr="6977ACC2" w:rsidR="765A622E">
              <w:rPr>
                <w:rFonts w:ascii="Arial" w:hAnsi="Arial" w:cs="Arial"/>
                <w:sz w:val="18"/>
                <w:szCs w:val="18"/>
                <w:lang w:val="lt-LT"/>
              </w:rPr>
              <w:t>tai</w:t>
            </w:r>
            <w:r w:rsidRPr="6977ACC2" w:rsidR="49C2E14F">
              <w:rPr>
                <w:rFonts w:ascii="Arial" w:hAnsi="Arial" w:cs="Arial"/>
                <w:sz w:val="18"/>
                <w:szCs w:val="18"/>
                <w:lang w:val="lt-LT"/>
              </w:rPr>
              <w:t>p</w:t>
            </w:r>
            <w:r w:rsidRPr="6977ACC2" w:rsidR="765A622E">
              <w:rPr>
                <w:rFonts w:ascii="Arial" w:hAnsi="Arial" w:cs="Arial"/>
                <w:sz w:val="18"/>
                <w:szCs w:val="18"/>
                <w:lang w:val="lt-LT"/>
              </w:rPr>
              <w:t xml:space="preserve"> </w:t>
            </w:r>
            <w:r w:rsidRPr="6977ACC2" w:rsidR="1DAB98F0">
              <w:rPr>
                <w:rFonts w:ascii="Arial" w:hAnsi="Arial" w:cs="Arial"/>
                <w:sz w:val="18"/>
                <w:szCs w:val="18"/>
                <w:lang w:val="lt-LT"/>
              </w:rPr>
              <w:t xml:space="preserve">pat </w:t>
            </w:r>
            <w:r w:rsidRPr="6977ACC2">
              <w:rPr>
                <w:rFonts w:ascii="Arial" w:hAnsi="Arial" w:cs="Arial"/>
                <w:sz w:val="18"/>
                <w:szCs w:val="18"/>
                <w:lang w:val="lt-LT"/>
              </w:rPr>
              <w:t>turi atitikti visi kartu</w:t>
            </w:r>
            <w:r w:rsidRPr="6977ACC2" w:rsidR="37B9ED9B">
              <w:rPr>
                <w:rFonts w:ascii="Arial" w:hAnsi="Arial" w:cs="Arial"/>
                <w:sz w:val="18"/>
                <w:szCs w:val="18"/>
                <w:lang w:val="lt-LT"/>
              </w:rPr>
              <w:t>, t.y.</w:t>
            </w:r>
            <w:r w:rsidRPr="6977ACC2">
              <w:rPr>
                <w:rFonts w:ascii="Arial" w:hAnsi="Arial" w:cs="Arial"/>
                <w:sz w:val="18"/>
                <w:szCs w:val="18"/>
                <w:lang w:val="lt-LT"/>
              </w:rPr>
              <w:t xml:space="preserve"> pajėgumai sumuojami.</w:t>
            </w:r>
          </w:p>
        </w:tc>
        <w:tc>
          <w:tcPr>
            <w:tcW w:w="6186" w:type="dxa"/>
            <w:tcMar>
              <w:top w:w="28" w:type="dxa"/>
              <w:bottom w:w="28" w:type="dxa"/>
            </w:tcMar>
          </w:tcPr>
          <w:p w:rsidRPr="005F193F" w:rsidR="005B5AF1" w:rsidP="00906F8F" w:rsidRDefault="005B5AF1" w14:paraId="6F20A8FD" w14:textId="53E5363A">
            <w:pPr>
              <w:jc w:val="both"/>
              <w:rPr>
                <w:rFonts w:ascii="Arial" w:hAnsi="Arial" w:cs="Arial"/>
                <w:b/>
                <w:bCs/>
                <w:sz w:val="18"/>
                <w:szCs w:val="18"/>
                <w:lang w:val="lt-LT"/>
              </w:rPr>
            </w:pPr>
            <w:r w:rsidRPr="00EE60AF">
              <w:rPr>
                <w:rFonts w:ascii="Arial" w:hAnsi="Arial" w:cs="Arial"/>
                <w:sz w:val="18"/>
                <w:szCs w:val="18"/>
                <w:lang w:val="lt-LT"/>
              </w:rPr>
              <w:t xml:space="preserve">Paskutinių </w:t>
            </w:r>
            <w:r w:rsidRPr="005F193F" w:rsidR="00665186">
              <w:rPr>
                <w:rFonts w:ascii="Arial" w:hAnsi="Arial" w:cs="Arial"/>
                <w:sz w:val="18"/>
                <w:szCs w:val="18"/>
                <w:lang w:val="lt-LT"/>
              </w:rPr>
              <w:t>3 (trijų)</w:t>
            </w:r>
            <w:r w:rsidRPr="005F193F">
              <w:rPr>
                <w:rFonts w:ascii="Arial" w:hAnsi="Arial" w:cs="Arial"/>
                <w:sz w:val="18"/>
                <w:szCs w:val="18"/>
                <w:lang w:val="lt-LT"/>
              </w:rPr>
              <w:t xml:space="preserve"> finansinių </w:t>
            </w:r>
            <w:r w:rsidRPr="00EE60AF">
              <w:rPr>
                <w:rFonts w:ascii="Arial" w:hAnsi="Arial" w:cs="Arial"/>
                <w:sz w:val="18"/>
                <w:szCs w:val="18"/>
                <w:lang w:val="lt-LT"/>
              </w:rPr>
              <w:t xml:space="preserve">metų ūkio subjekto finansinių ataskaitų rinkinys su auditoriaus išvada (tais atvejais, kai auditas atliktas) ar jo ištrauka, jeigu šalies, kurioje registruotas tiekėjas, įstatymuose reikalaujama skelbti metinį finansinių ataskaitų rinkinį. </w:t>
            </w:r>
            <w:r w:rsidRPr="005F193F">
              <w:rPr>
                <w:rFonts w:ascii="Arial" w:hAnsi="Arial" w:cs="Arial"/>
                <w:b/>
                <w:bCs/>
                <w:sz w:val="18"/>
                <w:szCs w:val="18"/>
                <w:lang w:val="lt-LT"/>
              </w:rPr>
              <w:t>Jei finansinės atskaitomybės dokumentai dar nepaskelbti Juridinių asmenų registre, teikiamas ūkio subjekto vadovo ir ūkio subjekto apskaitą tvarkančio asmens arba kito asmens, galinčio tvarkyti ūkio subjekto finansinę apskaitą pagal teisės aktus, pasirašytų finansinių ataskaitų rinkinys ar jo ištrauka arba pažyma apie gautas metines visos veiklos pajamas.</w:t>
            </w:r>
          </w:p>
          <w:p w:rsidRPr="00EE60AF" w:rsidR="005B5AF1" w:rsidP="00906F8F" w:rsidRDefault="005B5AF1" w14:paraId="5BB15EFE" w14:textId="52FFF209">
            <w:pPr>
              <w:jc w:val="both"/>
              <w:rPr>
                <w:rFonts w:ascii="Arial" w:hAnsi="Arial" w:cs="Arial"/>
                <w:sz w:val="18"/>
                <w:szCs w:val="18"/>
                <w:lang w:val="lt-LT"/>
              </w:rPr>
            </w:pPr>
            <w:r w:rsidRPr="00EE60AF">
              <w:rPr>
                <w:rFonts w:ascii="Arial" w:hAnsi="Arial" w:cs="Arial"/>
                <w:sz w:val="18"/>
                <w:szCs w:val="18"/>
                <w:lang w:val="lt-LT"/>
              </w:rPr>
              <w:br/>
            </w:r>
            <w:r w:rsidRPr="00EE60AF">
              <w:rPr>
                <w:rFonts w:ascii="Arial" w:hAnsi="Arial" w:cs="Arial"/>
                <w:sz w:val="18"/>
                <w:szCs w:val="18"/>
                <w:lang w:val="lt-LT"/>
              </w:rPr>
              <w:t>Jeigu tiekėjas dėl objektyvių, pateisinamų priežasčių negali pateikti KC reikalaujamų jo finansinį ir ekonominį pajėgumą įrodančių dokumentų, jis turi teisę pateikti kitus KC priimtinus dokumentus.</w:t>
            </w:r>
          </w:p>
        </w:tc>
        <w:tc>
          <w:tcPr>
            <w:tcW w:w="2268" w:type="dxa"/>
            <w:tcMar>
              <w:top w:w="28" w:type="dxa"/>
              <w:bottom w:w="28" w:type="dxa"/>
            </w:tcMar>
          </w:tcPr>
          <w:p w:rsidRPr="005F193F" w:rsidR="005B5AF1" w:rsidP="00906F8F" w:rsidRDefault="005B5AF1" w14:paraId="4D4A84E8" w14:textId="77777777">
            <w:pPr>
              <w:rPr>
                <w:rFonts w:ascii="Arial" w:hAnsi="Arial" w:cs="Arial"/>
                <w:sz w:val="18"/>
                <w:szCs w:val="18"/>
                <w:lang w:val="lt-LT"/>
              </w:rPr>
            </w:pPr>
            <w:r w:rsidRPr="005F193F">
              <w:rPr>
                <w:rFonts w:ascii="Arial" w:hAnsi="Arial" w:cs="Arial"/>
                <w:sz w:val="18"/>
                <w:szCs w:val="18"/>
                <w:lang w:val="lt-LT"/>
              </w:rPr>
              <w:t xml:space="preserve">Tiekėjas, tiekėjų grupės nariai bendrai (gali ir vienas tiekėjų grupės narys) </w:t>
            </w:r>
          </w:p>
          <w:p w:rsidRPr="005F193F" w:rsidR="005B5AF1" w:rsidP="00906F8F" w:rsidRDefault="005B5AF1" w14:paraId="3ED98B27" w14:textId="77777777">
            <w:pPr>
              <w:rPr>
                <w:rFonts w:ascii="Arial" w:hAnsi="Arial" w:cs="Arial"/>
                <w:sz w:val="18"/>
                <w:szCs w:val="18"/>
                <w:lang w:val="lt-LT"/>
              </w:rPr>
            </w:pPr>
          </w:p>
          <w:p w:rsidRPr="005F193F" w:rsidR="005B5AF1" w:rsidP="00906F8F" w:rsidRDefault="005B5AF1" w14:paraId="3E9621CC" w14:textId="3ABC2CF6">
            <w:pPr>
              <w:rPr>
                <w:rFonts w:ascii="Arial" w:hAnsi="Arial" w:cs="Arial"/>
                <w:sz w:val="18"/>
                <w:szCs w:val="18"/>
                <w:lang w:val="lt-LT"/>
              </w:rPr>
            </w:pPr>
            <w:r w:rsidRPr="005F193F">
              <w:rPr>
                <w:rFonts w:ascii="Arial" w:hAnsi="Arial" w:cs="Arial"/>
                <w:sz w:val="18"/>
                <w:szCs w:val="18"/>
                <w:lang w:val="lt-LT"/>
              </w:rPr>
              <w:t>ir (arba) ūkio subjektas, kurio pajėgumais remiasi tiekėjas, jeigu šis ūkio subjektas prisiima solidarią atsakomybę už sutarties įvykdymą.</w:t>
            </w:r>
          </w:p>
        </w:tc>
        <w:tc>
          <w:tcPr>
            <w:tcW w:w="1984" w:type="dxa"/>
            <w:tcMar>
              <w:top w:w="28" w:type="dxa"/>
              <w:bottom w:w="28" w:type="dxa"/>
            </w:tcMar>
          </w:tcPr>
          <w:p w:rsidRPr="00EE60AF" w:rsidR="005B5AF1" w:rsidP="00906F8F" w:rsidRDefault="005B5AF1" w14:paraId="6015B261" w14:textId="77777777">
            <w:pPr>
              <w:jc w:val="both"/>
              <w:rPr>
                <w:rFonts w:ascii="Arial" w:hAnsi="Arial" w:cs="Arial"/>
                <w:sz w:val="18"/>
                <w:szCs w:val="18"/>
              </w:rPr>
            </w:pPr>
            <w:r w:rsidRPr="00EE60AF">
              <w:rPr>
                <w:rFonts w:ascii="Arial" w:hAnsi="Arial" w:cs="Arial"/>
                <w:sz w:val="18"/>
                <w:szCs w:val="18"/>
              </w:rPr>
              <w:t>Užpildyti</w:t>
            </w:r>
          </w:p>
          <w:p w:rsidRPr="005F193F" w:rsidR="005B5AF1" w:rsidP="00906F8F" w:rsidRDefault="005B5AF1" w14:paraId="209B5BB0" w14:textId="77777777">
            <w:pPr>
              <w:jc w:val="both"/>
              <w:rPr>
                <w:rFonts w:ascii="Arial" w:hAnsi="Arial" w:cs="Arial"/>
                <w:sz w:val="18"/>
                <w:szCs w:val="18"/>
              </w:rPr>
            </w:pPr>
          </w:p>
        </w:tc>
      </w:tr>
    </w:tbl>
    <w:p w:rsidRPr="005F193F" w:rsidR="00CC2515" w:rsidRDefault="00CC2515" w14:paraId="4BDC4877" w14:textId="77777777">
      <w:pPr>
        <w:rPr>
          <w:rFonts w:ascii="Arial" w:hAnsi="Arial" w:cs="Arial"/>
          <w:sz w:val="18"/>
          <w:szCs w:val="18"/>
        </w:rPr>
      </w:pPr>
    </w:p>
    <w:p w:rsidRPr="005F193F" w:rsidR="005B5AF1" w:rsidP="004372E4" w:rsidRDefault="005B5AF1" w14:paraId="6F3173D1" w14:textId="77777777">
      <w:pPr>
        <w:spacing w:after="0" w:line="240" w:lineRule="auto"/>
        <w:jc w:val="right"/>
        <w:rPr>
          <w:rFonts w:ascii="Arial" w:hAnsi="Arial" w:cs="Arial"/>
          <w:i/>
          <w:iCs/>
          <w:sz w:val="18"/>
          <w:szCs w:val="18"/>
        </w:rPr>
      </w:pPr>
    </w:p>
    <w:p w:rsidRPr="005F193F" w:rsidR="005B5AF1" w:rsidP="004372E4" w:rsidRDefault="005B5AF1" w14:paraId="28F29141" w14:textId="77777777">
      <w:pPr>
        <w:spacing w:after="0" w:line="240" w:lineRule="auto"/>
        <w:jc w:val="right"/>
        <w:rPr>
          <w:rFonts w:ascii="Arial" w:hAnsi="Arial" w:cs="Arial"/>
          <w:i/>
          <w:iCs/>
          <w:sz w:val="18"/>
          <w:szCs w:val="18"/>
        </w:rPr>
      </w:pPr>
    </w:p>
    <w:p w:rsidRPr="005F193F" w:rsidR="004372E4" w:rsidP="004372E4" w:rsidRDefault="004372E4" w14:paraId="08B97F9A" w14:textId="7CBB3730">
      <w:pPr>
        <w:spacing w:after="0" w:line="240" w:lineRule="auto"/>
        <w:jc w:val="right"/>
        <w:rPr>
          <w:rFonts w:ascii="Arial" w:hAnsi="Arial" w:cs="Arial"/>
          <w:i/>
          <w:iCs/>
          <w:sz w:val="18"/>
          <w:szCs w:val="18"/>
          <w:lang w:val="lt-LT"/>
        </w:rPr>
      </w:pPr>
      <w:r w:rsidRPr="005F193F">
        <w:rPr>
          <w:rFonts w:ascii="Arial" w:hAnsi="Arial" w:cs="Arial"/>
          <w:i/>
          <w:iCs/>
          <w:sz w:val="18"/>
          <w:szCs w:val="18"/>
        </w:rPr>
        <w:t>Lentel</w:t>
      </w:r>
      <w:r w:rsidRPr="005F193F">
        <w:rPr>
          <w:rFonts w:ascii="Arial" w:hAnsi="Arial" w:cs="Arial"/>
          <w:i/>
          <w:iCs/>
          <w:sz w:val="18"/>
          <w:szCs w:val="18"/>
          <w:lang w:val="lt-LT"/>
        </w:rPr>
        <w:t xml:space="preserve">ė Nr. 2 </w:t>
      </w:r>
    </w:p>
    <w:tbl>
      <w:tblPr>
        <w:tblStyle w:val="Lentelstinklelis"/>
        <w:tblW w:w="14879" w:type="dxa"/>
        <w:tblLook w:val="04A0" w:firstRow="1" w:lastRow="0" w:firstColumn="1" w:lastColumn="0" w:noHBand="0" w:noVBand="1"/>
      </w:tblPr>
      <w:tblGrid>
        <w:gridCol w:w="562"/>
        <w:gridCol w:w="3686"/>
        <w:gridCol w:w="5953"/>
        <w:gridCol w:w="2694"/>
        <w:gridCol w:w="1984"/>
      </w:tblGrid>
      <w:tr w:rsidRPr="005F193F" w:rsidR="00B20A22" w:rsidTr="695C9E13" w14:paraId="3D567DC7" w14:textId="77777777">
        <w:trPr>
          <w:trHeight w:val="355"/>
          <w:tblHeader/>
        </w:trPr>
        <w:tc>
          <w:tcPr>
            <w:tcW w:w="14879" w:type="dxa"/>
            <w:gridSpan w:val="5"/>
            <w:tcBorders>
              <w:bottom w:val="nil"/>
            </w:tcBorders>
            <w:shd w:val="clear" w:color="auto" w:fill="F2F2F2" w:themeFill="background1" w:themeFillShade="F2"/>
          </w:tcPr>
          <w:p w:rsidRPr="005F193F" w:rsidR="004372E4" w:rsidP="00BF4A44" w:rsidRDefault="004372E4" w14:paraId="44B05FC2" w14:textId="571BDC79">
            <w:pPr>
              <w:tabs>
                <w:tab w:val="left" w:pos="1561"/>
              </w:tabs>
              <w:spacing w:before="60" w:after="60"/>
              <w:jc w:val="center"/>
              <w:rPr>
                <w:rFonts w:ascii="Arial" w:hAnsi="Arial" w:cs="Arial"/>
                <w:b/>
                <w:sz w:val="18"/>
                <w:szCs w:val="18"/>
                <w:lang w:val="lt-LT"/>
              </w:rPr>
            </w:pPr>
            <w:r w:rsidRPr="005F193F">
              <w:rPr>
                <w:rFonts w:ascii="Arial" w:hAnsi="Arial" w:eastAsia="Times New Roman" w:cs="Arial"/>
                <w:b/>
                <w:sz w:val="18"/>
                <w:szCs w:val="18"/>
              </w:rPr>
              <w:t xml:space="preserve">KITI REIKALAVIMAI TIEKĖJAMS </w:t>
            </w:r>
          </w:p>
        </w:tc>
      </w:tr>
      <w:tr w:rsidRPr="006E2A64" w:rsidR="00B20A22" w:rsidTr="695C9E13" w14:paraId="6F46EFEF" w14:textId="77777777">
        <w:trPr>
          <w:tblHeader/>
        </w:trPr>
        <w:tc>
          <w:tcPr>
            <w:tcW w:w="4248" w:type="dxa"/>
            <w:gridSpan w:val="2"/>
            <w:shd w:val="clear" w:color="auto" w:fill="F2F2F2" w:themeFill="background1" w:themeFillShade="F2"/>
            <w:vAlign w:val="center"/>
          </w:tcPr>
          <w:p w:rsidRPr="005F193F" w:rsidR="004372E4" w:rsidP="00BF4A44" w:rsidRDefault="004372E4" w14:paraId="3A240F23" w14:textId="77777777">
            <w:pPr>
              <w:spacing w:before="40" w:after="40"/>
              <w:jc w:val="center"/>
              <w:rPr>
                <w:rFonts w:ascii="Arial" w:hAnsi="Arial" w:cs="Arial"/>
                <w:sz w:val="18"/>
                <w:szCs w:val="18"/>
                <w:lang w:val="lt-LT"/>
              </w:rPr>
            </w:pPr>
            <w:r w:rsidRPr="005F193F">
              <w:rPr>
                <w:rFonts w:ascii="Arial" w:hAnsi="Arial" w:cs="Arial"/>
                <w:b/>
                <w:sz w:val="18"/>
                <w:szCs w:val="18"/>
                <w:lang w:val="lt-LT"/>
              </w:rPr>
              <w:t>Reikalavimas</w:t>
            </w:r>
          </w:p>
        </w:tc>
        <w:tc>
          <w:tcPr>
            <w:tcW w:w="5953" w:type="dxa"/>
            <w:shd w:val="clear" w:color="auto" w:fill="F2F2F2" w:themeFill="background1" w:themeFillShade="F2"/>
            <w:vAlign w:val="center"/>
          </w:tcPr>
          <w:p w:rsidRPr="005F193F" w:rsidR="004372E4" w:rsidP="00BF4A44" w:rsidRDefault="004372E4" w14:paraId="1465955F" w14:textId="77777777">
            <w:pPr>
              <w:spacing w:before="40" w:after="40"/>
              <w:jc w:val="center"/>
              <w:rPr>
                <w:rFonts w:ascii="Arial" w:hAnsi="Arial" w:cs="Arial"/>
                <w:sz w:val="18"/>
                <w:szCs w:val="18"/>
                <w:lang w:val="lt-LT"/>
              </w:rPr>
            </w:pPr>
            <w:r w:rsidRPr="005F193F">
              <w:rPr>
                <w:rFonts w:ascii="Arial" w:hAnsi="Arial" w:cs="Arial"/>
                <w:b/>
                <w:sz w:val="18"/>
                <w:szCs w:val="18"/>
                <w:lang w:val="lt-LT"/>
              </w:rPr>
              <w:t>Atitiktį reikalavimui įrodantys dokumentai</w:t>
            </w:r>
          </w:p>
        </w:tc>
        <w:tc>
          <w:tcPr>
            <w:tcW w:w="2694" w:type="dxa"/>
            <w:shd w:val="clear" w:color="auto" w:fill="F2F2F2" w:themeFill="background1" w:themeFillShade="F2"/>
            <w:vAlign w:val="center"/>
          </w:tcPr>
          <w:p w:rsidRPr="005F193F" w:rsidR="004372E4" w:rsidP="00BF4A44" w:rsidRDefault="004372E4" w14:paraId="18202752" w14:textId="77777777">
            <w:pPr>
              <w:spacing w:before="40" w:after="40"/>
              <w:jc w:val="center"/>
              <w:rPr>
                <w:rFonts w:ascii="Arial" w:hAnsi="Arial" w:cs="Arial"/>
                <w:sz w:val="18"/>
                <w:szCs w:val="18"/>
                <w:lang w:val="lt-LT"/>
              </w:rPr>
            </w:pPr>
            <w:r w:rsidRPr="005F193F">
              <w:rPr>
                <w:rFonts w:ascii="Arial" w:hAnsi="Arial" w:cs="Arial"/>
                <w:b/>
                <w:sz w:val="18"/>
                <w:szCs w:val="18"/>
                <w:lang w:val="lt-LT"/>
              </w:rPr>
              <w:t>Subjektas, kuris turi atitikti reikalavimą</w:t>
            </w:r>
          </w:p>
        </w:tc>
        <w:tc>
          <w:tcPr>
            <w:tcW w:w="1984" w:type="dxa"/>
            <w:shd w:val="clear" w:color="auto" w:fill="F2F2F2" w:themeFill="background1" w:themeFillShade="F2"/>
            <w:vAlign w:val="center"/>
          </w:tcPr>
          <w:p w:rsidRPr="005F193F" w:rsidR="004372E4" w:rsidP="00BF4A44" w:rsidRDefault="004372E4" w14:paraId="2491250B" w14:textId="77777777">
            <w:pPr>
              <w:tabs>
                <w:tab w:val="left" w:pos="1561"/>
              </w:tabs>
              <w:spacing w:before="40" w:after="40"/>
              <w:jc w:val="center"/>
              <w:rPr>
                <w:rFonts w:ascii="Arial" w:hAnsi="Arial" w:eastAsia="Times New Roman" w:cs="Arial"/>
                <w:bCs/>
                <w:sz w:val="18"/>
                <w:szCs w:val="18"/>
                <w:lang w:val="lt-LT"/>
              </w:rPr>
            </w:pPr>
            <w:r w:rsidRPr="005F193F">
              <w:rPr>
                <w:rFonts w:ascii="Arial" w:hAnsi="Arial" w:cs="Arial"/>
                <w:b/>
                <w:sz w:val="18"/>
                <w:szCs w:val="18"/>
                <w:lang w:val="lt-LT"/>
              </w:rPr>
              <w:t>Pateikiamo dokumento pavadinimas, data ir numeris (jei turi)</w:t>
            </w:r>
            <w:r w:rsidRPr="005F193F">
              <w:rPr>
                <w:rStyle w:val="Puslapioinaosnuoroda"/>
                <w:rFonts w:ascii="Arial" w:hAnsi="Arial" w:cs="Arial"/>
                <w:b/>
                <w:sz w:val="18"/>
                <w:szCs w:val="18"/>
                <w:lang w:val="lt-LT"/>
              </w:rPr>
              <w:footnoteReference w:id="2"/>
            </w:r>
          </w:p>
        </w:tc>
      </w:tr>
      <w:tr w:rsidRPr="005F193F" w:rsidR="00B20A22" w:rsidTr="695C9E13" w14:paraId="1C2463B3" w14:textId="77777777">
        <w:tc>
          <w:tcPr>
            <w:tcW w:w="14879" w:type="dxa"/>
            <w:gridSpan w:val="5"/>
            <w:shd w:val="clear" w:color="auto" w:fill="F2CEED" w:themeFill="accent5" w:themeFillTint="33"/>
          </w:tcPr>
          <w:p w:rsidRPr="005F193F" w:rsidR="004372E4" w:rsidP="00F23E43" w:rsidRDefault="003B06E5" w14:paraId="1CE51A08" w14:textId="31316C97">
            <w:pPr>
              <w:pStyle w:val="Sraopastraipa"/>
              <w:numPr>
                <w:ilvl w:val="0"/>
                <w:numId w:val="3"/>
              </w:numPr>
              <w:spacing w:before="40" w:after="40"/>
              <w:jc w:val="center"/>
              <w:rPr>
                <w:rFonts w:ascii="Arial" w:hAnsi="Arial" w:cs="Arial"/>
                <w:sz w:val="18"/>
                <w:szCs w:val="18"/>
              </w:rPr>
            </w:pPr>
            <w:r w:rsidRPr="005F193F">
              <w:rPr>
                <w:rFonts w:ascii="Arial" w:hAnsi="Arial" w:cs="Arial"/>
                <w:b/>
                <w:bCs/>
                <w:sz w:val="18"/>
                <w:szCs w:val="18"/>
              </w:rPr>
              <w:t>NACIONALINIS SAUGUMAS</w:t>
            </w:r>
            <w:r w:rsidRPr="005F193F" w:rsidR="004372E4">
              <w:rPr>
                <w:rFonts w:ascii="Arial" w:hAnsi="Arial" w:cs="Arial"/>
                <w:b/>
                <w:bCs/>
                <w:sz w:val="18"/>
                <w:szCs w:val="18"/>
              </w:rPr>
              <w:t xml:space="preserve"> </w:t>
            </w:r>
          </w:p>
        </w:tc>
      </w:tr>
      <w:tr w:rsidRPr="005F193F" w:rsidR="00B13CED" w:rsidTr="695C9E13" w14:paraId="193E2381" w14:textId="77777777">
        <w:trPr>
          <w:trHeight w:val="2380"/>
        </w:trPr>
        <w:tc>
          <w:tcPr>
            <w:tcW w:w="562" w:type="dxa"/>
            <w:shd w:val="clear" w:color="auto" w:fill="FFFFFF" w:themeFill="background1"/>
          </w:tcPr>
          <w:p w:rsidRPr="005F193F" w:rsidR="005B5AF1" w:rsidP="00F23E43" w:rsidRDefault="005B5AF1" w14:paraId="4DA9AF25" w14:textId="77777777">
            <w:pPr>
              <w:pStyle w:val="Sraopastraipa"/>
              <w:numPr>
                <w:ilvl w:val="1"/>
                <w:numId w:val="3"/>
              </w:numPr>
              <w:spacing w:before="40" w:after="40"/>
              <w:ind w:left="431" w:hanging="431"/>
              <w:jc w:val="center"/>
              <w:rPr>
                <w:rFonts w:ascii="Arial" w:hAnsi="Arial" w:cs="Arial"/>
                <w:b/>
                <w:bCs/>
                <w:sz w:val="18"/>
                <w:szCs w:val="18"/>
              </w:rPr>
            </w:pPr>
          </w:p>
        </w:tc>
        <w:tc>
          <w:tcPr>
            <w:tcW w:w="3686" w:type="dxa"/>
            <w:shd w:val="clear" w:color="auto" w:fill="FFFFFF" w:themeFill="background1"/>
          </w:tcPr>
          <w:p w:rsidRPr="00EE60AF" w:rsidR="005B5AF1" w:rsidP="004C14C4" w:rsidRDefault="005B5AF1" w14:paraId="2CC7A891" w14:textId="14881331">
            <w:pPr>
              <w:spacing w:before="40" w:after="40"/>
              <w:jc w:val="both"/>
              <w:rPr>
                <w:rFonts w:ascii="Arial" w:hAnsi="Arial" w:cs="Arial"/>
                <w:sz w:val="18"/>
                <w:szCs w:val="18"/>
                <w:lang w:val="lt-LT"/>
              </w:rPr>
            </w:pPr>
            <w:r w:rsidRPr="005F193F">
              <w:rPr>
                <w:rFonts w:ascii="Arial" w:hAnsi="Arial" w:cs="Arial"/>
                <w:sz w:val="18"/>
                <w:szCs w:val="18"/>
                <w:lang w:val="lt-LT"/>
              </w:rPr>
              <w:t>Tiekėjas</w:t>
            </w:r>
            <w:r w:rsidRPr="00EE60AF">
              <w:rPr>
                <w:rFonts w:ascii="Arial" w:hAnsi="Arial" w:cs="Arial"/>
                <w:sz w:val="18"/>
                <w:szCs w:val="18"/>
                <w:lang w:val="lt-LT"/>
              </w:rPr>
              <w:t xml:space="preserve"> negali kelti grėsmės nacionaliniam saugumui.</w:t>
            </w:r>
          </w:p>
          <w:p w:rsidRPr="005F193F" w:rsidR="005B5AF1" w:rsidP="004C14C4" w:rsidRDefault="005B5AF1" w14:paraId="01B10E8A" w14:textId="777E8C17">
            <w:pPr>
              <w:spacing w:after="60"/>
              <w:jc w:val="both"/>
              <w:rPr>
                <w:rFonts w:ascii="Arial" w:hAnsi="Arial" w:cs="Arial"/>
                <w:sz w:val="18"/>
                <w:szCs w:val="18"/>
                <w:lang w:val="lt-LT"/>
              </w:rPr>
            </w:pPr>
            <w:r w:rsidRPr="005F193F">
              <w:rPr>
                <w:rFonts w:ascii="Arial" w:hAnsi="Arial" w:cs="Arial"/>
                <w:sz w:val="18"/>
                <w:szCs w:val="18"/>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rsidRPr="005F193F" w:rsidR="005B5AF1" w:rsidP="00104B7D" w:rsidRDefault="005B5AF1" w14:paraId="00876D6C" w14:textId="3F016511">
            <w:pPr>
              <w:spacing w:before="40" w:after="40"/>
              <w:jc w:val="both"/>
              <w:rPr>
                <w:rFonts w:ascii="Arial" w:hAnsi="Arial" w:cs="Arial"/>
                <w:sz w:val="18"/>
                <w:szCs w:val="18"/>
                <w:lang w:val="lt-LT"/>
              </w:rPr>
            </w:pPr>
            <w:r w:rsidRPr="005F193F">
              <w:rPr>
                <w:rFonts w:ascii="Arial" w:hAnsi="Arial" w:cs="Arial"/>
                <w:sz w:val="18"/>
                <w:szCs w:val="18"/>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rsidRPr="005F193F" w:rsidR="005B5AF1" w:rsidP="000628B8" w:rsidRDefault="005B5AF1" w14:paraId="667D7EEF" w14:textId="0B86C89B">
            <w:pPr>
              <w:spacing w:before="40" w:after="40"/>
              <w:rPr>
                <w:rFonts w:ascii="Arial" w:hAnsi="Arial" w:cs="Arial"/>
                <w:b/>
                <w:bCs/>
                <w:sz w:val="18"/>
                <w:szCs w:val="18"/>
                <w:lang w:val="lt-LT"/>
              </w:rPr>
            </w:pPr>
            <w:r w:rsidRPr="00EE60AF">
              <w:rPr>
                <w:rFonts w:ascii="Arial" w:hAnsi="Arial" w:cs="Arial"/>
                <w:sz w:val="18"/>
                <w:szCs w:val="18"/>
                <w:lang w:val="lt-LT"/>
              </w:rPr>
              <w:t>Tiekėjas, kiekvienas jungtinės veiklos partneris</w:t>
            </w:r>
          </w:p>
        </w:tc>
        <w:tc>
          <w:tcPr>
            <w:tcW w:w="1984" w:type="dxa"/>
            <w:shd w:val="clear" w:color="auto" w:fill="FFFFFF" w:themeFill="background1"/>
          </w:tcPr>
          <w:p w:rsidRPr="005F193F" w:rsidR="005B5AF1" w:rsidP="00F82E35" w:rsidRDefault="005B5AF1" w14:paraId="0B1AABD1" w14:textId="461FED4B">
            <w:pPr>
              <w:spacing w:before="40" w:after="40"/>
              <w:rPr>
                <w:rFonts w:ascii="Arial" w:hAnsi="Arial" w:cs="Arial"/>
                <w:sz w:val="18"/>
                <w:szCs w:val="18"/>
                <w:lang w:val="lt-LT"/>
              </w:rPr>
            </w:pPr>
            <w:r w:rsidRPr="00EE60AF">
              <w:rPr>
                <w:rFonts w:ascii="Arial" w:hAnsi="Arial" w:cs="Arial"/>
                <w:sz w:val="18"/>
                <w:szCs w:val="18"/>
                <w:lang w:val="lt-LT"/>
              </w:rPr>
              <w:t>Nepildoma</w:t>
            </w:r>
          </w:p>
        </w:tc>
      </w:tr>
      <w:tr w:rsidRPr="005F193F" w:rsidR="00B20A22" w:rsidTr="695C9E13" w14:paraId="3662CC01" w14:textId="77777777">
        <w:tc>
          <w:tcPr>
            <w:tcW w:w="14879" w:type="dxa"/>
            <w:gridSpan w:val="5"/>
            <w:shd w:val="clear" w:color="auto" w:fill="F2CEED" w:themeFill="accent5" w:themeFillTint="33"/>
          </w:tcPr>
          <w:p w:rsidRPr="00EE60AF" w:rsidR="00812D01" w:rsidP="00057504" w:rsidRDefault="000C4D04" w14:paraId="4EF55FA3" w14:textId="03AB82FA">
            <w:pPr>
              <w:pStyle w:val="Sraopastraipa"/>
              <w:numPr>
                <w:ilvl w:val="0"/>
                <w:numId w:val="3"/>
              </w:numPr>
              <w:spacing w:before="40" w:after="40"/>
              <w:jc w:val="center"/>
              <w:rPr>
                <w:rFonts w:ascii="Arial" w:hAnsi="Arial" w:cs="Arial"/>
                <w:sz w:val="18"/>
                <w:szCs w:val="18"/>
              </w:rPr>
            </w:pPr>
            <w:r w:rsidRPr="005F193F">
              <w:rPr>
                <w:rFonts w:ascii="Arial" w:hAnsi="Arial" w:cs="Arial"/>
                <w:b/>
                <w:bCs/>
                <w:sz w:val="18"/>
                <w:szCs w:val="18"/>
              </w:rPr>
              <w:t>APLINKOS APSAUGOS VADYBOS SISTEMOS TAIKYMAS</w:t>
            </w:r>
          </w:p>
        </w:tc>
      </w:tr>
      <w:tr w:rsidRPr="005F193F" w:rsidR="00B13CED" w:rsidTr="695C9E13" w14:paraId="6904D83C" w14:textId="77777777">
        <w:tc>
          <w:tcPr>
            <w:tcW w:w="562" w:type="dxa"/>
            <w:shd w:val="clear" w:color="auto" w:fill="FFFFFF" w:themeFill="background1"/>
          </w:tcPr>
          <w:p w:rsidRPr="005F193F" w:rsidR="00AA5E4F" w:rsidP="00E018F1" w:rsidRDefault="00AA5E4F" w14:paraId="2EB54244" w14:textId="77777777">
            <w:pPr>
              <w:pStyle w:val="Sraopastraipa"/>
              <w:numPr>
                <w:ilvl w:val="1"/>
                <w:numId w:val="3"/>
              </w:numPr>
              <w:spacing w:before="40" w:after="40"/>
              <w:ind w:left="431" w:hanging="431"/>
              <w:rPr>
                <w:rFonts w:ascii="Arial" w:hAnsi="Arial" w:cs="Arial"/>
                <w:b/>
                <w:bCs/>
                <w:sz w:val="18"/>
                <w:szCs w:val="18"/>
              </w:rPr>
            </w:pPr>
          </w:p>
        </w:tc>
        <w:tc>
          <w:tcPr>
            <w:tcW w:w="3686" w:type="dxa"/>
            <w:shd w:val="clear" w:color="auto" w:fill="FFFFFF" w:themeFill="background1"/>
          </w:tcPr>
          <w:p w:rsidRPr="005F193F" w:rsidR="00052775" w:rsidP="009778B7" w:rsidRDefault="00AA5E4F" w14:paraId="5AAC188C" w14:textId="38555218">
            <w:pPr>
              <w:jc w:val="both"/>
              <w:rPr>
                <w:rFonts w:ascii="Arial" w:hAnsi="Arial" w:cs="Arial"/>
                <w:sz w:val="18"/>
                <w:szCs w:val="18"/>
                <w:lang w:val="lt-LT"/>
              </w:rPr>
            </w:pPr>
            <w:r w:rsidRPr="005F193F">
              <w:rPr>
                <w:rFonts w:ascii="Arial" w:hAnsi="Arial" w:cs="Arial"/>
                <w:sz w:val="18"/>
                <w:szCs w:val="18"/>
                <w:lang w:val="lt-LT"/>
              </w:rPr>
              <w:t xml:space="preserve">Tiekėjas </w:t>
            </w:r>
            <w:r w:rsidRPr="005F193F" w:rsidR="00271F94">
              <w:rPr>
                <w:rFonts w:ascii="Arial" w:hAnsi="Arial" w:cs="Arial"/>
                <w:sz w:val="18"/>
                <w:szCs w:val="18"/>
                <w:lang w:val="lt-LT"/>
              </w:rPr>
              <w:t>turi</w:t>
            </w:r>
            <w:r w:rsidRPr="005F193F">
              <w:rPr>
                <w:rFonts w:ascii="Arial" w:hAnsi="Arial" w:cs="Arial"/>
                <w:sz w:val="18"/>
                <w:szCs w:val="18"/>
                <w:lang w:val="lt-LT"/>
              </w:rPr>
              <w:t xml:space="preserve"> laik</w:t>
            </w:r>
            <w:r w:rsidRPr="005F193F" w:rsidR="004C4C79">
              <w:rPr>
                <w:rFonts w:ascii="Arial" w:hAnsi="Arial" w:cs="Arial"/>
                <w:sz w:val="18"/>
                <w:szCs w:val="18"/>
                <w:lang w:val="lt-LT"/>
              </w:rPr>
              <w:t>ytis</w:t>
            </w:r>
            <w:r w:rsidRPr="005F193F">
              <w:rPr>
                <w:rFonts w:ascii="Arial" w:hAnsi="Arial" w:cs="Arial"/>
                <w:sz w:val="18"/>
                <w:szCs w:val="18"/>
                <w:lang w:val="lt-LT"/>
              </w:rPr>
              <w:t xml:space="preserve"> (taik</w:t>
            </w:r>
            <w:r w:rsidRPr="005F193F" w:rsidR="004C4C79">
              <w:rPr>
                <w:rFonts w:ascii="Arial" w:hAnsi="Arial" w:cs="Arial"/>
                <w:sz w:val="18"/>
                <w:szCs w:val="18"/>
                <w:lang w:val="lt-LT"/>
              </w:rPr>
              <w:t>yti</w:t>
            </w:r>
            <w:r w:rsidRPr="005F193F">
              <w:rPr>
                <w:rFonts w:ascii="Arial" w:hAnsi="Arial" w:cs="Arial"/>
                <w:sz w:val="18"/>
                <w:szCs w:val="18"/>
                <w:lang w:val="lt-LT"/>
              </w:rPr>
              <w:t xml:space="preserve">) Europos Sąjungos aplinkos apsaugos vadybos ir audito sistemos (angl. </w:t>
            </w:r>
            <w:r w:rsidRPr="005F193F">
              <w:rPr>
                <w:rFonts w:ascii="Arial" w:hAnsi="Arial" w:cs="Arial"/>
                <w:i/>
                <w:iCs/>
                <w:sz w:val="18"/>
                <w:szCs w:val="18"/>
                <w:lang w:val="lt-LT"/>
              </w:rPr>
              <w:t xml:space="preserve">Eco–Management </w:t>
            </w:r>
            <w:r w:rsidRPr="005F193F">
              <w:rPr>
                <w:rFonts w:ascii="Arial" w:hAnsi="Arial" w:cs="Arial"/>
                <w:i/>
                <w:iCs/>
                <w:sz w:val="18"/>
                <w:szCs w:val="18"/>
                <w:lang w:val="lt-LT"/>
              </w:rPr>
              <w:t>and Audit Scheme</w:t>
            </w:r>
            <w:r w:rsidRPr="005F193F">
              <w:rPr>
                <w:rFonts w:ascii="Arial" w:hAnsi="Arial" w:cs="Arial"/>
                <w:sz w:val="18"/>
                <w:szCs w:val="18"/>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w:t>
            </w:r>
            <w:r w:rsidRPr="005F193F" w:rsidR="00B62A44">
              <w:rPr>
                <w:lang w:val="lt-LT"/>
              </w:rPr>
              <w:t xml:space="preserve"> </w:t>
            </w:r>
            <w:r w:rsidRPr="005F193F">
              <w:rPr>
                <w:rFonts w:ascii="Arial" w:hAnsi="Arial" w:cs="Arial"/>
                <w:sz w:val="18"/>
                <w:szCs w:val="18"/>
                <w:lang w:val="lt-LT"/>
              </w:rPr>
              <w:t>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5F193F" w:rsidR="007A29C5">
              <w:rPr>
                <w:rFonts w:ascii="Arial" w:hAnsi="Arial" w:cs="Arial"/>
                <w:sz w:val="18"/>
                <w:szCs w:val="18"/>
                <w:lang w:val="lt-LT"/>
              </w:rPr>
              <w:t>.</w:t>
            </w:r>
            <w:r w:rsidRPr="005F193F" w:rsidR="00052775">
              <w:rPr>
                <w:rFonts w:ascii="Arial" w:hAnsi="Arial" w:cs="Arial"/>
                <w:sz w:val="18"/>
                <w:szCs w:val="18"/>
                <w:lang w:val="lt-LT"/>
              </w:rPr>
              <w:t xml:space="preserve"> Reikalavimas taikomas šiose veiklos srityse:</w:t>
            </w:r>
          </w:p>
          <w:p w:rsidRPr="005F193F" w:rsidR="0013091A" w:rsidP="009778B7" w:rsidRDefault="0013091A" w14:paraId="0E4858C6" w14:textId="12AA8AF8">
            <w:pPr>
              <w:jc w:val="both"/>
              <w:rPr>
                <w:rFonts w:ascii="Arial" w:hAnsi="Arial" w:cs="Arial"/>
                <w:b/>
                <w:bCs/>
                <w:sz w:val="18"/>
                <w:szCs w:val="18"/>
                <w:lang w:val="lt-LT"/>
              </w:rPr>
            </w:pPr>
            <w:r w:rsidRPr="005F193F">
              <w:rPr>
                <w:rFonts w:ascii="Arial" w:hAnsi="Arial" w:cs="Arial"/>
                <w:b/>
                <w:bCs/>
                <w:sz w:val="18"/>
                <w:szCs w:val="18"/>
                <w:lang w:val="lt-LT"/>
              </w:rPr>
              <w:t>Projektavimas;</w:t>
            </w:r>
            <w:r w:rsidRPr="005F193F" w:rsidR="007D1ED2">
              <w:rPr>
                <w:rFonts w:ascii="Arial" w:hAnsi="Arial" w:cs="Arial"/>
                <w:b/>
                <w:bCs/>
                <w:sz w:val="18"/>
                <w:szCs w:val="18"/>
                <w:lang w:val="lt-LT"/>
              </w:rPr>
              <w:t xml:space="preserve"> </w:t>
            </w:r>
            <w:r w:rsidRPr="005F193F">
              <w:rPr>
                <w:rFonts w:ascii="Arial" w:hAnsi="Arial" w:cs="Arial"/>
                <w:b/>
                <w:bCs/>
                <w:sz w:val="18"/>
                <w:szCs w:val="18"/>
                <w:lang w:val="lt-LT"/>
              </w:rPr>
              <w:t>Montavimas</w:t>
            </w:r>
            <w:r w:rsidRPr="005F193F" w:rsidR="00916B24">
              <w:rPr>
                <w:rFonts w:ascii="Arial" w:hAnsi="Arial" w:cs="Arial"/>
                <w:b/>
                <w:bCs/>
                <w:sz w:val="18"/>
                <w:szCs w:val="18"/>
                <w:lang w:val="lt-LT"/>
              </w:rPr>
              <w:t>.</w:t>
            </w:r>
          </w:p>
          <w:p w:rsidRPr="005F193F" w:rsidR="00AA5E4F" w:rsidP="009778B7" w:rsidRDefault="00AA5E4F" w14:paraId="2CD5DC7D" w14:textId="328E6443">
            <w:pPr>
              <w:jc w:val="both"/>
              <w:rPr>
                <w:rFonts w:ascii="Arial" w:hAnsi="Arial" w:cs="Arial"/>
                <w:b/>
                <w:bCs/>
                <w:sz w:val="18"/>
                <w:szCs w:val="18"/>
                <w:u w:val="single"/>
                <w:lang w:val="lt-LT"/>
              </w:rPr>
            </w:pPr>
          </w:p>
          <w:p w:rsidRPr="005F193F" w:rsidR="00AA5E4F" w:rsidP="00E018F1" w:rsidRDefault="00AA5E4F" w14:paraId="7ABBEC90" w14:textId="77777777">
            <w:pPr>
              <w:pStyle w:val="Sraopastraipa"/>
              <w:spacing w:before="40" w:after="40"/>
              <w:ind w:left="0"/>
              <w:rPr>
                <w:rFonts w:ascii="Arial" w:hAnsi="Arial" w:cs="Arial"/>
                <w:b/>
                <w:bCs/>
                <w:sz w:val="18"/>
                <w:szCs w:val="18"/>
                <w:lang w:val="lt-LT"/>
              </w:rPr>
            </w:pPr>
          </w:p>
        </w:tc>
        <w:tc>
          <w:tcPr>
            <w:tcW w:w="5953" w:type="dxa"/>
            <w:shd w:val="clear" w:color="auto" w:fill="FFFFFF" w:themeFill="background1"/>
          </w:tcPr>
          <w:p w:rsidRPr="00EE60AF" w:rsidR="00AA5E4F" w:rsidP="00E018F1" w:rsidRDefault="00AA5E4F" w14:paraId="08AEBD42" w14:textId="28E6C515">
            <w:pPr>
              <w:spacing w:after="60"/>
              <w:jc w:val="both"/>
              <w:rPr>
                <w:rFonts w:ascii="Arial" w:hAnsi="Arial" w:cs="Arial"/>
                <w:sz w:val="18"/>
                <w:szCs w:val="18"/>
                <w:lang w:val="lt-LT"/>
              </w:rPr>
            </w:pPr>
            <w:r w:rsidRPr="00EE60AF">
              <w:rPr>
                <w:rFonts w:ascii="Arial" w:hAnsi="Arial" w:cs="Arial"/>
                <w:sz w:val="18"/>
                <w:szCs w:val="18"/>
                <w:lang w:val="lt-LT"/>
              </w:rPr>
              <w:t xml:space="preserve">1. Nepriklausomos įstaigos išduoto galiojančio sertifikato, patvirtinančio, kad tiekėjas laikosi reikalaujamos aplinkos apsaugos vadybos sistemos standartų, skaitmeninė kopija. </w:t>
            </w:r>
          </w:p>
          <w:p w:rsidRPr="00EE60AF" w:rsidR="00AA5E4F" w:rsidP="00E018F1" w:rsidRDefault="00AA5E4F" w14:paraId="329F3ECE" w14:textId="77777777">
            <w:pPr>
              <w:jc w:val="both"/>
              <w:rPr>
                <w:rFonts w:ascii="Arial" w:hAnsi="Arial" w:cs="Arial"/>
                <w:sz w:val="18"/>
                <w:szCs w:val="18"/>
                <w:lang w:val="lt-LT"/>
              </w:rPr>
            </w:pPr>
          </w:p>
          <w:p w:rsidRPr="00EE60AF" w:rsidR="00AA5E4F" w:rsidP="00E018F1" w:rsidRDefault="00AA5E4F" w14:paraId="223936A9" w14:textId="77777777">
            <w:pPr>
              <w:jc w:val="both"/>
              <w:rPr>
                <w:rFonts w:ascii="Arial" w:hAnsi="Arial" w:cs="Arial"/>
                <w:sz w:val="18"/>
                <w:szCs w:val="18"/>
                <w:lang w:val="lt-LT"/>
              </w:rPr>
            </w:pPr>
            <w:r w:rsidRPr="00EE60AF">
              <w:rPr>
                <w:rFonts w:ascii="Arial" w:hAnsi="Arial" w:cs="Arial"/>
                <w:sz w:val="18"/>
                <w:szCs w:val="18"/>
                <w:lang w:val="lt-LT"/>
              </w:rPr>
              <w:t>KC pripažįsta lygiaverčius galiojančius sertifikatus, išduotus kitose valstybėse narėse įsteigtų nepriklausomų įstaigų.</w:t>
            </w:r>
          </w:p>
          <w:p w:rsidRPr="00EE60AF" w:rsidR="00AA5E4F" w:rsidP="00E018F1" w:rsidRDefault="00AA5E4F" w14:paraId="07F2B25C" w14:textId="77777777">
            <w:pPr>
              <w:jc w:val="both"/>
              <w:rPr>
                <w:rFonts w:ascii="Arial" w:hAnsi="Arial" w:cs="Arial"/>
                <w:sz w:val="18"/>
                <w:szCs w:val="18"/>
                <w:lang w:val="lt-LT"/>
              </w:rPr>
            </w:pPr>
          </w:p>
          <w:p w:rsidRPr="00EE60AF" w:rsidR="00AA5E4F" w:rsidP="00E018F1" w:rsidRDefault="00AA5E4F" w14:paraId="04B13969" w14:textId="77777777">
            <w:pPr>
              <w:jc w:val="both"/>
              <w:rPr>
                <w:rFonts w:ascii="Arial" w:hAnsi="Arial" w:cs="Arial"/>
                <w:sz w:val="18"/>
                <w:szCs w:val="18"/>
                <w:lang w:val="lt-LT"/>
              </w:rPr>
            </w:pPr>
            <w:r w:rsidRPr="00EE60AF">
              <w:rPr>
                <w:rFonts w:ascii="Arial" w:hAnsi="Arial" w:cs="Arial"/>
                <w:sz w:val="18"/>
                <w:szCs w:val="18"/>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rsidRPr="00EE60AF" w:rsidR="00AA5E4F" w:rsidP="00E018F1" w:rsidRDefault="00AA5E4F" w14:paraId="696C608A" w14:textId="77777777">
            <w:pPr>
              <w:jc w:val="both"/>
              <w:rPr>
                <w:rFonts w:ascii="Arial" w:hAnsi="Arial" w:cs="Arial"/>
                <w:sz w:val="18"/>
                <w:szCs w:val="18"/>
                <w:lang w:val="lt-LT"/>
              </w:rPr>
            </w:pPr>
            <w:r w:rsidRPr="00EE60AF">
              <w:rPr>
                <w:rFonts w:ascii="Arial" w:hAnsi="Arial" w:cs="Arial"/>
                <w:sz w:val="18"/>
                <w:szCs w:val="18"/>
                <w:lang w:val="lt-LT"/>
              </w:rPr>
              <w:t>1. apibrėžta įmonės ar įstaigos vadovybės patvirtinta aplinkos apsaugos politika ir aplinkos apsaugos reikalavimų atitikimas teikiant paslaugas ir vykdant darbus;</w:t>
            </w:r>
          </w:p>
          <w:p w:rsidRPr="00EE60AF" w:rsidR="00AA5E4F" w:rsidP="00E018F1" w:rsidRDefault="00AA5E4F" w14:paraId="382E1074" w14:textId="77777777">
            <w:pPr>
              <w:jc w:val="both"/>
              <w:rPr>
                <w:rFonts w:ascii="Arial" w:hAnsi="Arial" w:cs="Arial"/>
                <w:sz w:val="18"/>
                <w:szCs w:val="18"/>
                <w:lang w:val="lt-LT"/>
              </w:rPr>
            </w:pPr>
            <w:r w:rsidRPr="00EE60AF">
              <w:rPr>
                <w:rFonts w:ascii="Arial" w:hAnsi="Arial" w:cs="Arial"/>
                <w:sz w:val="18"/>
                <w:szCs w:val="18"/>
                <w:lang w:val="lt-LT"/>
              </w:rPr>
              <w:t>2. nustatyti reikšmingiausi aplinkos apsaugos aspektai, kuriems įtaką daro, gali daryti įmonės ar įstaigos vykdoma veikla, ir šiuos aplinkos apsaugos aspektus reglamentuojantys teisės aktai;</w:t>
            </w:r>
          </w:p>
          <w:p w:rsidRPr="00EE60AF" w:rsidR="00AA5E4F" w:rsidP="00E018F1" w:rsidRDefault="00AA5E4F" w14:paraId="5A3A102D" w14:textId="77777777">
            <w:pPr>
              <w:jc w:val="both"/>
              <w:rPr>
                <w:rFonts w:ascii="Arial" w:hAnsi="Arial" w:cs="Arial"/>
                <w:sz w:val="18"/>
                <w:szCs w:val="18"/>
                <w:lang w:val="lt-LT"/>
              </w:rPr>
            </w:pPr>
            <w:r w:rsidRPr="00EE60AF">
              <w:rPr>
                <w:rFonts w:ascii="Arial" w:hAnsi="Arial" w:cs="Arial"/>
                <w:sz w:val="18"/>
                <w:szCs w:val="18"/>
                <w:lang w:val="lt-LT"/>
              </w:rPr>
              <w:t>3. nustatyti aplinkosauginiai tikslai ir uždaviniai bei priemonės šiems tikslams pasiekti;</w:t>
            </w:r>
          </w:p>
          <w:p w:rsidRPr="00EE60AF" w:rsidR="00AA5E4F" w:rsidP="00E018F1" w:rsidRDefault="00AA5E4F" w14:paraId="008B669E" w14:textId="77777777">
            <w:pPr>
              <w:jc w:val="both"/>
              <w:rPr>
                <w:rFonts w:ascii="Arial" w:hAnsi="Arial" w:cs="Arial"/>
                <w:sz w:val="18"/>
                <w:szCs w:val="18"/>
                <w:lang w:val="lt-LT"/>
              </w:rPr>
            </w:pPr>
            <w:r w:rsidRPr="00EE60AF">
              <w:rPr>
                <w:rFonts w:ascii="Arial" w:hAnsi="Arial" w:cs="Arial"/>
                <w:sz w:val="18"/>
                <w:szCs w:val="18"/>
                <w:lang w:val="lt-LT"/>
              </w:rPr>
              <w:t>4. numatyta aplinkosauginių tikslų įgyvendinimo stebėsena – paskirti atsakingi asmenys, nustatyta jų atsakomybė, pareigos ir priemonių įgyvendinimo terminai;</w:t>
            </w:r>
          </w:p>
          <w:p w:rsidRPr="00EE60AF" w:rsidR="00AA5E4F" w:rsidP="00E018F1" w:rsidRDefault="00AA5E4F" w14:paraId="7EEC6DD2" w14:textId="77777777">
            <w:pPr>
              <w:jc w:val="both"/>
              <w:rPr>
                <w:rFonts w:ascii="Arial" w:hAnsi="Arial" w:cs="Arial"/>
                <w:sz w:val="18"/>
                <w:szCs w:val="18"/>
                <w:lang w:val="lt-LT"/>
              </w:rPr>
            </w:pPr>
            <w:r w:rsidRPr="00EE60AF">
              <w:rPr>
                <w:rFonts w:ascii="Arial" w:hAnsi="Arial" w:cs="Arial"/>
                <w:sz w:val="18"/>
                <w:szCs w:val="18"/>
                <w:lang w:val="lt-LT"/>
              </w:rPr>
              <w:t>5. parengtas aplinkosauginių ir avarinių situacijų valdymo planas;</w:t>
            </w:r>
          </w:p>
          <w:p w:rsidRPr="00EE60AF" w:rsidR="00AA5E4F" w:rsidP="00E018F1" w:rsidRDefault="00AA5E4F" w14:paraId="4F3E1ADC" w14:textId="77777777">
            <w:pPr>
              <w:jc w:val="both"/>
              <w:rPr>
                <w:rFonts w:ascii="Arial" w:hAnsi="Arial" w:cs="Arial"/>
                <w:sz w:val="18"/>
                <w:szCs w:val="18"/>
                <w:lang w:val="lt-LT"/>
              </w:rPr>
            </w:pPr>
            <w:r w:rsidRPr="00EE60AF">
              <w:rPr>
                <w:rFonts w:ascii="Arial" w:hAnsi="Arial" w:cs="Arial"/>
                <w:sz w:val="18"/>
                <w:szCs w:val="18"/>
                <w:lang w:val="lt-LT"/>
              </w:rPr>
              <w:t>6. vykdoma aplinkosauginio gerinimo veiklos kontrolė (pvz., parengiamos kasmetinės ataskaitos, kurios pateikiamos, pristatomos įmonės vadovybei).</w:t>
            </w:r>
          </w:p>
          <w:p w:rsidRPr="00EE60AF" w:rsidR="00AA5E4F" w:rsidP="00E018F1" w:rsidRDefault="00AA5E4F" w14:paraId="1C993BD2" w14:textId="77777777">
            <w:pPr>
              <w:jc w:val="both"/>
              <w:rPr>
                <w:rFonts w:ascii="Arial" w:hAnsi="Arial" w:cs="Arial"/>
                <w:sz w:val="18"/>
                <w:szCs w:val="18"/>
                <w:lang w:val="lt-LT"/>
              </w:rPr>
            </w:pPr>
          </w:p>
          <w:p w:rsidRPr="00236282" w:rsidR="00AA5E4F" w:rsidP="00E018F1" w:rsidRDefault="00AA5E4F" w14:paraId="131BC4BE" w14:textId="77777777">
            <w:pPr>
              <w:spacing w:after="60"/>
              <w:jc w:val="both"/>
              <w:rPr>
                <w:rFonts w:ascii="Arial" w:hAnsi="Arial" w:cs="Arial"/>
                <w:sz w:val="18"/>
                <w:szCs w:val="18"/>
                <w:lang w:val="lt-LT"/>
              </w:rPr>
            </w:pPr>
            <w:r w:rsidRPr="00EE60AF">
              <w:rPr>
                <w:rFonts w:ascii="Arial" w:hAnsi="Arial" w:cs="Arial"/>
                <w:sz w:val="18"/>
                <w:szCs w:val="18"/>
                <w:lang w:val="lt-LT"/>
              </w:rPr>
              <w:t xml:space="preserve">Jeigu tiekėjas pats atitinka </w:t>
            </w:r>
            <w:r w:rsidRPr="005F193F">
              <w:rPr>
                <w:rFonts w:ascii="Arial" w:hAnsi="Arial" w:cs="Arial"/>
                <w:sz w:val="18"/>
                <w:szCs w:val="18"/>
                <w:lang w:val="lt-LT"/>
              </w:rPr>
              <w:t xml:space="preserve">šį reikalavimą, tačiau pasitelkia subtiekėjus nurodytoms paslaugoms teikti, </w:t>
            </w:r>
            <w:r w:rsidRPr="00EE60AF">
              <w:rPr>
                <w:rFonts w:ascii="Arial" w:hAnsi="Arial" w:cs="Arial"/>
                <w:sz w:val="18"/>
                <w:szCs w:val="18"/>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694" w:type="dxa"/>
            <w:shd w:val="clear" w:color="auto" w:fill="FFFFFF" w:themeFill="background1"/>
          </w:tcPr>
          <w:p w:rsidRPr="00EE60AF" w:rsidR="00AA5E4F" w:rsidP="00E018F1" w:rsidRDefault="00AA5E4F" w14:paraId="73C3965A" w14:textId="77777777">
            <w:pPr>
              <w:jc w:val="both"/>
              <w:rPr>
                <w:rFonts w:ascii="Arial" w:hAnsi="Arial" w:cs="Arial"/>
                <w:sz w:val="18"/>
                <w:szCs w:val="18"/>
                <w:lang w:val="lt-LT"/>
              </w:rPr>
            </w:pPr>
            <w:bookmarkStart w:name="_Hlk133246300" w:id="29"/>
            <w:r w:rsidRPr="00EE60AF">
              <w:rPr>
                <w:rFonts w:ascii="Arial" w:hAnsi="Arial" w:cs="Arial"/>
                <w:sz w:val="18"/>
                <w:szCs w:val="18"/>
                <w:lang w:val="lt-LT"/>
              </w:rPr>
              <w:t>Atsižvelgiant į prisiimamus įsipareigojimus sutarčiai vykdyti:</w:t>
            </w:r>
          </w:p>
          <w:p w:rsidRPr="00EE60AF" w:rsidR="00AA5E4F" w:rsidP="00E018F1" w:rsidRDefault="00AA5E4F" w14:paraId="316BF9ED" w14:textId="77777777">
            <w:pPr>
              <w:jc w:val="both"/>
              <w:rPr>
                <w:rFonts w:ascii="Arial" w:hAnsi="Arial" w:cs="Arial"/>
                <w:sz w:val="18"/>
                <w:szCs w:val="18"/>
                <w:lang w:val="lt-LT"/>
              </w:rPr>
            </w:pPr>
          </w:p>
          <w:p w:rsidRPr="005F193F" w:rsidR="00AA5E4F" w:rsidP="00E018F1" w:rsidRDefault="00AA5E4F" w14:paraId="165FBD0F" w14:textId="77777777">
            <w:pPr>
              <w:rPr>
                <w:rFonts w:ascii="Arial" w:hAnsi="Arial" w:cs="Arial"/>
                <w:sz w:val="18"/>
                <w:szCs w:val="18"/>
                <w:lang w:val="lt-LT"/>
              </w:rPr>
            </w:pPr>
            <w:r w:rsidRPr="00EE60AF">
              <w:rPr>
                <w:rFonts w:ascii="Arial" w:hAnsi="Arial" w:cs="Arial"/>
                <w:sz w:val="18"/>
                <w:szCs w:val="18"/>
                <w:lang w:val="lt-LT"/>
              </w:rPr>
              <w:t xml:space="preserve">Tiekėjas, tiekėjų grupės nariai arba </w:t>
            </w:r>
            <w:r w:rsidRPr="005F193F">
              <w:rPr>
                <w:rFonts w:ascii="Arial" w:hAnsi="Arial" w:cs="Arial"/>
                <w:sz w:val="18"/>
                <w:szCs w:val="18"/>
                <w:lang w:val="lt-LT"/>
              </w:rPr>
              <w:t>ūkio subjektas, kurio pajėgumais remiasi tiekėjas.</w:t>
            </w:r>
            <w:bookmarkEnd w:id="29"/>
          </w:p>
          <w:p w:rsidRPr="005F193F" w:rsidR="00AA5E4F" w:rsidP="00E018F1" w:rsidRDefault="00AA5E4F" w14:paraId="71E4B89F" w14:textId="77777777">
            <w:pPr>
              <w:rPr>
                <w:rFonts w:ascii="Arial" w:hAnsi="Arial" w:cs="Arial"/>
                <w:sz w:val="18"/>
                <w:szCs w:val="18"/>
                <w:lang w:val="lt-LT"/>
              </w:rPr>
            </w:pPr>
          </w:p>
          <w:p w:rsidRPr="005F193F" w:rsidR="00AA5E4F" w:rsidP="007F5853" w:rsidRDefault="00AA5E4F" w14:paraId="457F6026" w14:textId="6E8B933C">
            <w:pPr>
              <w:pStyle w:val="Sraopastraipa"/>
              <w:spacing w:before="40" w:after="40"/>
              <w:ind w:left="36"/>
              <w:rPr>
                <w:rFonts w:ascii="Arial" w:hAnsi="Arial" w:cs="Arial"/>
                <w:b/>
                <w:bCs/>
                <w:sz w:val="18"/>
                <w:szCs w:val="18"/>
                <w:lang w:val="lt-LT"/>
              </w:rPr>
            </w:pPr>
            <w:r w:rsidRPr="005F193F">
              <w:rPr>
                <w:rFonts w:ascii="Arial" w:hAnsi="Arial" w:cs="Arial"/>
                <w:sz w:val="18"/>
                <w:szCs w:val="18"/>
                <w:u w:val="single"/>
                <w:lang w:val="lt-LT"/>
              </w:rPr>
              <w:t>PASTABA:</w:t>
            </w:r>
            <w:r w:rsidRPr="005F193F">
              <w:rPr>
                <w:rFonts w:ascii="Arial" w:hAnsi="Arial" w:cs="Arial"/>
                <w:sz w:val="18"/>
                <w:szCs w:val="18"/>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4" w:type="dxa"/>
            <w:shd w:val="clear" w:color="auto" w:fill="FFFFFF" w:themeFill="background1"/>
          </w:tcPr>
          <w:p w:rsidRPr="00EE60AF" w:rsidR="00AA5E4F" w:rsidP="00E018F1" w:rsidRDefault="00AA5E4F" w14:paraId="7B9C5F27" w14:textId="77777777">
            <w:pPr>
              <w:jc w:val="both"/>
              <w:rPr>
                <w:rFonts w:ascii="Arial" w:hAnsi="Arial" w:cs="Arial"/>
                <w:sz w:val="18"/>
                <w:szCs w:val="18"/>
                <w:lang w:val="lt-LT"/>
              </w:rPr>
            </w:pPr>
            <w:r w:rsidRPr="00EE60AF">
              <w:rPr>
                <w:rFonts w:ascii="Arial" w:hAnsi="Arial" w:cs="Arial"/>
                <w:sz w:val="18"/>
                <w:szCs w:val="18"/>
                <w:lang w:val="lt-LT"/>
              </w:rPr>
              <w:t>Užpildyti</w:t>
            </w:r>
          </w:p>
          <w:p w:rsidRPr="005F193F" w:rsidR="00AA5E4F" w:rsidP="00E018F1" w:rsidRDefault="00AA5E4F" w14:paraId="16D44918" w14:textId="558D7458">
            <w:pPr>
              <w:pStyle w:val="Sraopastraipa"/>
              <w:spacing w:before="40" w:after="40"/>
              <w:ind w:left="360"/>
              <w:rPr>
                <w:rFonts w:ascii="Arial" w:hAnsi="Arial" w:cs="Arial"/>
                <w:b/>
                <w:bCs/>
                <w:sz w:val="18"/>
                <w:szCs w:val="18"/>
                <w:lang w:val="lt-LT"/>
              </w:rPr>
            </w:pPr>
          </w:p>
        </w:tc>
      </w:tr>
    </w:tbl>
    <w:p w:rsidRPr="005F193F" w:rsidR="000D3B48" w:rsidRDefault="000D3B48" w14:paraId="0465DF03" w14:textId="77777777">
      <w:pPr>
        <w:rPr>
          <w:rFonts w:ascii="Arial" w:hAnsi="Arial" w:cs="Arial"/>
          <w:sz w:val="18"/>
          <w:szCs w:val="18"/>
        </w:rPr>
      </w:pPr>
    </w:p>
    <w:sectPr w:rsidRPr="005F193F" w:rsidR="000D3B48" w:rsidSect="00CC2515">
      <w:pgSz w:w="15840" w:h="12240" w:orient="landscape"/>
      <w:pgMar w:top="567" w:right="531" w:bottom="567" w:left="56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RS" w:author="Rasa Sevostjanova" w:date="2026-06-02T15:41:00Z" w:id="0">
    <w:p w:rsidR="00A86348" w:rsidP="00A86348" w:rsidRDefault="00A86348" w14:paraId="08F4CAD1" w14:textId="3C5D6416">
      <w:pPr>
        <w:pStyle w:val="Komentarotekstas"/>
      </w:pPr>
      <w:r>
        <w:rPr>
          <w:rStyle w:val="Komentaronuoroda"/>
        </w:rPr>
        <w:annotationRef/>
      </w:r>
      <w:r>
        <w:fldChar w:fldCharType="begin"/>
      </w:r>
      <w:r>
        <w:instrText>HYPERLINK "mailto:svetlana.subina@ltgkc.lt"</w:instrText>
      </w:r>
      <w:bookmarkStart w:name="_@_19814A4C4F754323ABB2588A521135A5Z" w:id="16"/>
      <w:r>
        <w:fldChar w:fldCharType="separate"/>
      </w:r>
      <w:bookmarkEnd w:id="16"/>
      <w:r w:rsidRPr="00A86348">
        <w:rPr>
          <w:rStyle w:val="Paminjimas"/>
          <w:noProof/>
        </w:rPr>
        <w:t>@Svetlana Šubina</w:t>
      </w:r>
      <w:r>
        <w:fldChar w:fldCharType="end"/>
      </w:r>
      <w:r>
        <w:t xml:space="preserve"> </w:t>
      </w:r>
      <w:r>
        <w:fldChar w:fldCharType="begin"/>
      </w:r>
      <w:r>
        <w:instrText>HYPERLINK "mailto:sandra.pateckyte@ltgkc.lt"</w:instrText>
      </w:r>
      <w:bookmarkStart w:name="_@_61FB6133386C4DF0800DE7B605D374A2Z" w:id="17"/>
      <w:r>
        <w:fldChar w:fldCharType="separate"/>
      </w:r>
      <w:bookmarkEnd w:id="17"/>
      <w:r w:rsidRPr="00A86348">
        <w:rPr>
          <w:rStyle w:val="Paminjimas"/>
          <w:noProof/>
        </w:rPr>
        <w:t>@Sandra Pateckytė</w:t>
      </w:r>
      <w:r>
        <w:fldChar w:fldCharType="end"/>
      </w:r>
      <w:r>
        <w:t xml:space="preserve"> atliktas pakeitimas, prašom susipažinti</w:t>
      </w:r>
    </w:p>
  </w:comment>
  <w:comment xmlns:w="http://schemas.openxmlformats.org/wordprocessingml/2006/main" w:initials="SP" w:author="Sandra Pateckytė" w:date="2026-06-02T15:51:42" w:id="955059674">
    <w:p xmlns:w14="http://schemas.microsoft.com/office/word/2010/wordml" xmlns:w="http://schemas.openxmlformats.org/wordprocessingml/2006/main" w:rsidR="0EE46CF0" w:rsidRDefault="6EFAA180" w14:paraId="6216C22B" w14:textId="1AF9C216">
      <w:pPr>
        <w:pStyle w:val="CommentText"/>
      </w:pPr>
      <w:r>
        <w:rPr>
          <w:rStyle w:val="CommentReference"/>
        </w:rPr>
        <w:annotationRef/>
      </w:r>
      <w:r w:rsidRPr="18B6CB20" w:rsidR="47A8CB62">
        <w:t>suisipazinau</w:t>
      </w:r>
    </w:p>
  </w:comment>
</w:comments>
</file>

<file path=word/commentsExtended.xml><?xml version="1.0" encoding="utf-8"?>
<w15:commentsEx xmlns:mc="http://schemas.openxmlformats.org/markup-compatibility/2006" xmlns:w15="http://schemas.microsoft.com/office/word/2012/wordml" mc:Ignorable="w15">
  <w15:commentEx w15:done="0" w15:paraId="08F4CAD1"/>
  <w15:commentEx w15:done="0" w15:paraId="6216C22B" w15:paraIdParent="08F4CAD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E98DFCD" w16cex:dateUtc="2026-06-02T12:41:00Z">
    <w16cex:extLst>
      <w16:ext w16:uri="{CE6994B0-6A32-4C9F-8C6B-6E91EDA988CE}">
        <cr:reactions xmlns:cr="http://schemas.microsoft.com/office/comments/2020/reactions">
          <cr:reaction reactionType="1">
            <cr:reactionInfo dateUtc="2026-06-02T12:51:44.665Z">
              <cr:user userId="S::sandra.pateckyte@ltgkc.lt::559843e1-186b-458b-a84d-711f806aa31b" userProvider="AD" userName="Sandra Pateckytė"/>
            </cr:reactionInfo>
          </cr:reaction>
        </cr:reactions>
      </w16:ext>
    </w16cex:extLst>
  </w16cex:commentExtensible>
  <w16cex:commentExtensible w16cex:durableId="30E1BFFC" w16cex:dateUtc="2026-06-02T12:51:42.634Z"/>
</w16cex:commentsExtensible>
</file>

<file path=word/commentsIds.xml><?xml version="1.0" encoding="utf-8"?>
<w16cid:commentsIds xmlns:mc="http://schemas.openxmlformats.org/markup-compatibility/2006" xmlns:w16cid="http://schemas.microsoft.com/office/word/2016/wordml/cid" mc:Ignorable="w16cid">
  <w16cid:commentId w16cid:paraId="08F4CAD1" w16cid:durableId="5E98DFCD"/>
  <w16cid:commentId w16cid:paraId="6216C22B" w16cid:durableId="30E1BF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22BD" w:rsidP="00CC2515" w:rsidRDefault="002E22BD" w14:paraId="762A8070" w14:textId="77777777">
      <w:pPr>
        <w:spacing w:after="0" w:line="240" w:lineRule="auto"/>
      </w:pPr>
      <w:r>
        <w:separator/>
      </w:r>
    </w:p>
  </w:endnote>
  <w:endnote w:type="continuationSeparator" w:id="0">
    <w:p w:rsidR="002E22BD" w:rsidP="00CC2515" w:rsidRDefault="002E22BD" w14:paraId="09EAF4D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22BD" w:rsidP="00CC2515" w:rsidRDefault="002E22BD" w14:paraId="723DBD05" w14:textId="77777777">
      <w:pPr>
        <w:spacing w:after="0" w:line="240" w:lineRule="auto"/>
      </w:pPr>
      <w:r>
        <w:separator/>
      </w:r>
    </w:p>
  </w:footnote>
  <w:footnote w:type="continuationSeparator" w:id="0">
    <w:p w:rsidR="002E22BD" w:rsidP="00CC2515" w:rsidRDefault="002E22BD" w14:paraId="44384F02" w14:textId="77777777">
      <w:pPr>
        <w:spacing w:after="0" w:line="240" w:lineRule="auto"/>
      </w:pPr>
      <w:r>
        <w:continuationSeparator/>
      </w:r>
    </w:p>
  </w:footnote>
  <w:footnote w:id="1">
    <w:p w:rsidRPr="00633841" w:rsidR="005B5AF1" w:rsidP="00BF4A44" w:rsidRDefault="005B5AF1" w14:paraId="4FD4817A" w14:textId="61A5647D">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rsidRPr="00633841" w:rsidR="004372E4" w:rsidP="004372E4" w:rsidRDefault="004372E4" w14:paraId="3B1185BF" w14:textId="77777777">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E4762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2E66B1"/>
    <w:multiLevelType w:val="hybridMultilevel"/>
    <w:tmpl w:val="6F5EF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996A79"/>
    <w:multiLevelType w:val="hybridMultilevel"/>
    <w:tmpl w:val="23049E70"/>
    <w:lvl w:ilvl="0" w:tplc="A05C7DE4">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6"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E26237"/>
    <w:multiLevelType w:val="hybridMultilevel"/>
    <w:tmpl w:val="B81CB7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AC2524"/>
    <w:multiLevelType w:val="hybridMultilevel"/>
    <w:tmpl w:val="D5B050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F9A1AE3"/>
    <w:multiLevelType w:val="hybridMultilevel"/>
    <w:tmpl w:val="7CBE132C"/>
    <w:lvl w:ilvl="0" w:tplc="DD943B88">
      <w:start w:val="1"/>
      <w:numFmt w:val="decimal"/>
      <w:lvlText w:val="%1."/>
      <w:lvlJc w:val="left"/>
      <w:pPr>
        <w:ind w:left="1020" w:hanging="360"/>
      </w:pPr>
    </w:lvl>
    <w:lvl w:ilvl="1" w:tplc="4566C3C0">
      <w:start w:val="1"/>
      <w:numFmt w:val="decimal"/>
      <w:lvlText w:val="%2."/>
      <w:lvlJc w:val="left"/>
      <w:pPr>
        <w:ind w:left="1020" w:hanging="360"/>
      </w:pPr>
    </w:lvl>
    <w:lvl w:ilvl="2" w:tplc="2E223B06">
      <w:start w:val="1"/>
      <w:numFmt w:val="decimal"/>
      <w:lvlText w:val="%3."/>
      <w:lvlJc w:val="left"/>
      <w:pPr>
        <w:ind w:left="1020" w:hanging="360"/>
      </w:pPr>
    </w:lvl>
    <w:lvl w:ilvl="3" w:tplc="B9C40CA6">
      <w:start w:val="1"/>
      <w:numFmt w:val="decimal"/>
      <w:lvlText w:val="%4."/>
      <w:lvlJc w:val="left"/>
      <w:pPr>
        <w:ind w:left="1020" w:hanging="360"/>
      </w:pPr>
    </w:lvl>
    <w:lvl w:ilvl="4" w:tplc="BB261FBA">
      <w:start w:val="1"/>
      <w:numFmt w:val="decimal"/>
      <w:lvlText w:val="%5."/>
      <w:lvlJc w:val="left"/>
      <w:pPr>
        <w:ind w:left="1020" w:hanging="360"/>
      </w:pPr>
    </w:lvl>
    <w:lvl w:ilvl="5" w:tplc="7DAC97B0">
      <w:start w:val="1"/>
      <w:numFmt w:val="decimal"/>
      <w:lvlText w:val="%6."/>
      <w:lvlJc w:val="left"/>
      <w:pPr>
        <w:ind w:left="1020" w:hanging="360"/>
      </w:pPr>
    </w:lvl>
    <w:lvl w:ilvl="6" w:tplc="CAF0FB42">
      <w:start w:val="1"/>
      <w:numFmt w:val="decimal"/>
      <w:lvlText w:val="%7."/>
      <w:lvlJc w:val="left"/>
      <w:pPr>
        <w:ind w:left="1020" w:hanging="360"/>
      </w:pPr>
    </w:lvl>
    <w:lvl w:ilvl="7" w:tplc="DB48FE00">
      <w:start w:val="1"/>
      <w:numFmt w:val="decimal"/>
      <w:lvlText w:val="%8."/>
      <w:lvlJc w:val="left"/>
      <w:pPr>
        <w:ind w:left="1020" w:hanging="360"/>
      </w:pPr>
    </w:lvl>
    <w:lvl w:ilvl="8" w:tplc="E3525B32">
      <w:start w:val="1"/>
      <w:numFmt w:val="decimal"/>
      <w:lvlText w:val="%9."/>
      <w:lvlJc w:val="left"/>
      <w:pPr>
        <w:ind w:left="1020" w:hanging="360"/>
      </w:pPr>
    </w:lvl>
  </w:abstractNum>
  <w:num w:numId="1" w16cid:durableId="537623437">
    <w:abstractNumId w:val="5"/>
  </w:num>
  <w:num w:numId="2" w16cid:durableId="1071778887">
    <w:abstractNumId w:val="6"/>
  </w:num>
  <w:num w:numId="3" w16cid:durableId="1120804468">
    <w:abstractNumId w:val="1"/>
  </w:num>
  <w:num w:numId="4" w16cid:durableId="1252549227">
    <w:abstractNumId w:val="3"/>
  </w:num>
  <w:num w:numId="5" w16cid:durableId="939946232">
    <w:abstractNumId w:val="2"/>
  </w:num>
  <w:num w:numId="6" w16cid:durableId="442963096">
    <w:abstractNumId w:val="4"/>
  </w:num>
  <w:num w:numId="7" w16cid:durableId="715935581">
    <w:abstractNumId w:val="8"/>
  </w:num>
  <w:num w:numId="8" w16cid:durableId="1152451872">
    <w:abstractNumId w:val="7"/>
  </w:num>
  <w:num w:numId="9" w16cid:durableId="1713185562">
    <w:abstractNumId w:val="0"/>
  </w:num>
  <w:num w:numId="10" w16cid:durableId="138308892">
    <w:abstractNumId w:val="9"/>
  </w:num>
</w:numbering>
</file>

<file path=word/people.xml><?xml version="1.0" encoding="utf-8"?>
<w15:people xmlns:mc="http://schemas.openxmlformats.org/markup-compatibility/2006" xmlns:w15="http://schemas.microsoft.com/office/word/2012/wordml" mc:Ignorable="w15">
  <w15:person w15:author="Rasa Sevostjanova">
    <w15:presenceInfo w15:providerId="AD" w15:userId="S::rasa.sevostjanova@ltgkc.lt::be136506-c9c3-4c32-bac1-bad356925965"/>
  </w15:person>
  <w15:person w15:author="Sandra Pateckytė">
    <w15:presenceInfo w15:providerId="AD" w15:userId="S::sandra.pateckyte@ltgkc.lt::559843e1-186b-458b-a84d-711f806aa31b"/>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trackRevisions w:val="tru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12D7"/>
    <w:rsid w:val="00003E7D"/>
    <w:rsid w:val="00004F0B"/>
    <w:rsid w:val="00006122"/>
    <w:rsid w:val="000070B8"/>
    <w:rsid w:val="00012C47"/>
    <w:rsid w:val="00015F29"/>
    <w:rsid w:val="00016D56"/>
    <w:rsid w:val="00016EA9"/>
    <w:rsid w:val="00017676"/>
    <w:rsid w:val="00020EF6"/>
    <w:rsid w:val="00022F20"/>
    <w:rsid w:val="000240B4"/>
    <w:rsid w:val="0002537D"/>
    <w:rsid w:val="00031C42"/>
    <w:rsid w:val="00031F77"/>
    <w:rsid w:val="00032336"/>
    <w:rsid w:val="00033BA4"/>
    <w:rsid w:val="00034553"/>
    <w:rsid w:val="00034BD7"/>
    <w:rsid w:val="00036B15"/>
    <w:rsid w:val="000377E2"/>
    <w:rsid w:val="000402C0"/>
    <w:rsid w:val="00043BCF"/>
    <w:rsid w:val="00045119"/>
    <w:rsid w:val="00046B79"/>
    <w:rsid w:val="000517A4"/>
    <w:rsid w:val="00052775"/>
    <w:rsid w:val="000528DF"/>
    <w:rsid w:val="00052BA6"/>
    <w:rsid w:val="00052F4C"/>
    <w:rsid w:val="00053EA1"/>
    <w:rsid w:val="000544D8"/>
    <w:rsid w:val="0005493A"/>
    <w:rsid w:val="00056974"/>
    <w:rsid w:val="00057504"/>
    <w:rsid w:val="000606BB"/>
    <w:rsid w:val="00060F87"/>
    <w:rsid w:val="0006112F"/>
    <w:rsid w:val="000628B8"/>
    <w:rsid w:val="0006506C"/>
    <w:rsid w:val="00065366"/>
    <w:rsid w:val="00065C48"/>
    <w:rsid w:val="00067626"/>
    <w:rsid w:val="000754A3"/>
    <w:rsid w:val="0007771A"/>
    <w:rsid w:val="00080AF6"/>
    <w:rsid w:val="00083B56"/>
    <w:rsid w:val="00084B6A"/>
    <w:rsid w:val="00084C4B"/>
    <w:rsid w:val="00085DFC"/>
    <w:rsid w:val="000860D4"/>
    <w:rsid w:val="000862FE"/>
    <w:rsid w:val="000874A6"/>
    <w:rsid w:val="000942C5"/>
    <w:rsid w:val="00095F24"/>
    <w:rsid w:val="00096FA7"/>
    <w:rsid w:val="0009730D"/>
    <w:rsid w:val="00097427"/>
    <w:rsid w:val="000A2B7E"/>
    <w:rsid w:val="000A5098"/>
    <w:rsid w:val="000A7816"/>
    <w:rsid w:val="000B23F7"/>
    <w:rsid w:val="000B793E"/>
    <w:rsid w:val="000C1B72"/>
    <w:rsid w:val="000C3FFD"/>
    <w:rsid w:val="000C414C"/>
    <w:rsid w:val="000C4D04"/>
    <w:rsid w:val="000C5D85"/>
    <w:rsid w:val="000D1529"/>
    <w:rsid w:val="000D3B48"/>
    <w:rsid w:val="000D79FB"/>
    <w:rsid w:val="000E3EE0"/>
    <w:rsid w:val="000E405D"/>
    <w:rsid w:val="000E6871"/>
    <w:rsid w:val="000E7D55"/>
    <w:rsid w:val="000F5716"/>
    <w:rsid w:val="000F6486"/>
    <w:rsid w:val="00100824"/>
    <w:rsid w:val="001009A3"/>
    <w:rsid w:val="00100EE3"/>
    <w:rsid w:val="00101036"/>
    <w:rsid w:val="00102508"/>
    <w:rsid w:val="00102C8E"/>
    <w:rsid w:val="00103D7F"/>
    <w:rsid w:val="0010410F"/>
    <w:rsid w:val="001046D4"/>
    <w:rsid w:val="00104B7D"/>
    <w:rsid w:val="001067FD"/>
    <w:rsid w:val="00107FF2"/>
    <w:rsid w:val="00110434"/>
    <w:rsid w:val="00111549"/>
    <w:rsid w:val="00111F84"/>
    <w:rsid w:val="001139DB"/>
    <w:rsid w:val="00113B5F"/>
    <w:rsid w:val="0011630C"/>
    <w:rsid w:val="001168ED"/>
    <w:rsid w:val="00120FDE"/>
    <w:rsid w:val="00121619"/>
    <w:rsid w:val="0012310E"/>
    <w:rsid w:val="00123C38"/>
    <w:rsid w:val="001300DD"/>
    <w:rsid w:val="001305D6"/>
    <w:rsid w:val="0013091A"/>
    <w:rsid w:val="00135877"/>
    <w:rsid w:val="00136B0A"/>
    <w:rsid w:val="00136D4A"/>
    <w:rsid w:val="00137141"/>
    <w:rsid w:val="00141AD9"/>
    <w:rsid w:val="0014313E"/>
    <w:rsid w:val="00143A9B"/>
    <w:rsid w:val="001453B0"/>
    <w:rsid w:val="00146538"/>
    <w:rsid w:val="00150FA5"/>
    <w:rsid w:val="001555E1"/>
    <w:rsid w:val="00155A74"/>
    <w:rsid w:val="001604EB"/>
    <w:rsid w:val="0016554E"/>
    <w:rsid w:val="00166544"/>
    <w:rsid w:val="00170463"/>
    <w:rsid w:val="00173AEF"/>
    <w:rsid w:val="00175638"/>
    <w:rsid w:val="001811F7"/>
    <w:rsid w:val="00181BB1"/>
    <w:rsid w:val="00181F84"/>
    <w:rsid w:val="0018354E"/>
    <w:rsid w:val="00183FAF"/>
    <w:rsid w:val="001900AF"/>
    <w:rsid w:val="00191B88"/>
    <w:rsid w:val="001920C2"/>
    <w:rsid w:val="001963EF"/>
    <w:rsid w:val="0019694D"/>
    <w:rsid w:val="00197271"/>
    <w:rsid w:val="001A082D"/>
    <w:rsid w:val="001A1EA0"/>
    <w:rsid w:val="001A40C6"/>
    <w:rsid w:val="001A4EA6"/>
    <w:rsid w:val="001A6645"/>
    <w:rsid w:val="001B039A"/>
    <w:rsid w:val="001B196C"/>
    <w:rsid w:val="001B4CAE"/>
    <w:rsid w:val="001B7041"/>
    <w:rsid w:val="001C3700"/>
    <w:rsid w:val="001C62F0"/>
    <w:rsid w:val="001C7C3A"/>
    <w:rsid w:val="001D199B"/>
    <w:rsid w:val="001D29C3"/>
    <w:rsid w:val="001E029C"/>
    <w:rsid w:val="001E0CB2"/>
    <w:rsid w:val="001E12C5"/>
    <w:rsid w:val="001E15D0"/>
    <w:rsid w:val="001E47D1"/>
    <w:rsid w:val="001E4B0A"/>
    <w:rsid w:val="001E6BD1"/>
    <w:rsid w:val="001F0C45"/>
    <w:rsid w:val="001F2A3A"/>
    <w:rsid w:val="001F43CC"/>
    <w:rsid w:val="001F5F7D"/>
    <w:rsid w:val="001F7E9F"/>
    <w:rsid w:val="001F7EE2"/>
    <w:rsid w:val="00201713"/>
    <w:rsid w:val="00201882"/>
    <w:rsid w:val="0020219A"/>
    <w:rsid w:val="00202D31"/>
    <w:rsid w:val="00203611"/>
    <w:rsid w:val="0020401A"/>
    <w:rsid w:val="00211945"/>
    <w:rsid w:val="002129A1"/>
    <w:rsid w:val="00213501"/>
    <w:rsid w:val="0021409B"/>
    <w:rsid w:val="00217817"/>
    <w:rsid w:val="0022030D"/>
    <w:rsid w:val="002211A0"/>
    <w:rsid w:val="00222FCF"/>
    <w:rsid w:val="00223CF5"/>
    <w:rsid w:val="00224F30"/>
    <w:rsid w:val="00226B7E"/>
    <w:rsid w:val="0022743F"/>
    <w:rsid w:val="00227C9F"/>
    <w:rsid w:val="00236282"/>
    <w:rsid w:val="002374B2"/>
    <w:rsid w:val="002379D4"/>
    <w:rsid w:val="00241699"/>
    <w:rsid w:val="00241711"/>
    <w:rsid w:val="00244FAC"/>
    <w:rsid w:val="00245674"/>
    <w:rsid w:val="00245D2F"/>
    <w:rsid w:val="00250962"/>
    <w:rsid w:val="002525F0"/>
    <w:rsid w:val="00253429"/>
    <w:rsid w:val="00254B60"/>
    <w:rsid w:val="002571E8"/>
    <w:rsid w:val="00261C11"/>
    <w:rsid w:val="00262191"/>
    <w:rsid w:val="002637CA"/>
    <w:rsid w:val="00263AC3"/>
    <w:rsid w:val="0026422A"/>
    <w:rsid w:val="0026461D"/>
    <w:rsid w:val="0026608E"/>
    <w:rsid w:val="00271CDC"/>
    <w:rsid w:val="00271F94"/>
    <w:rsid w:val="00272360"/>
    <w:rsid w:val="0027348A"/>
    <w:rsid w:val="00274AAC"/>
    <w:rsid w:val="00274DA4"/>
    <w:rsid w:val="00283FA2"/>
    <w:rsid w:val="00285F63"/>
    <w:rsid w:val="0029198F"/>
    <w:rsid w:val="00292656"/>
    <w:rsid w:val="002936FA"/>
    <w:rsid w:val="0029474F"/>
    <w:rsid w:val="002952D1"/>
    <w:rsid w:val="00296C13"/>
    <w:rsid w:val="002A66F0"/>
    <w:rsid w:val="002A73C7"/>
    <w:rsid w:val="002A769A"/>
    <w:rsid w:val="002B0FD5"/>
    <w:rsid w:val="002B29DD"/>
    <w:rsid w:val="002B2A85"/>
    <w:rsid w:val="002B4014"/>
    <w:rsid w:val="002B5D8F"/>
    <w:rsid w:val="002C04C2"/>
    <w:rsid w:val="002C05AA"/>
    <w:rsid w:val="002C0AE2"/>
    <w:rsid w:val="002C34A4"/>
    <w:rsid w:val="002C4C6D"/>
    <w:rsid w:val="002C6FE8"/>
    <w:rsid w:val="002C7944"/>
    <w:rsid w:val="002D0726"/>
    <w:rsid w:val="002D7FC9"/>
    <w:rsid w:val="002E05D0"/>
    <w:rsid w:val="002E22BD"/>
    <w:rsid w:val="002E6093"/>
    <w:rsid w:val="002E7449"/>
    <w:rsid w:val="002F753E"/>
    <w:rsid w:val="00301443"/>
    <w:rsid w:val="00302543"/>
    <w:rsid w:val="003033A7"/>
    <w:rsid w:val="00303E5D"/>
    <w:rsid w:val="00303FC6"/>
    <w:rsid w:val="0030494A"/>
    <w:rsid w:val="00304A5D"/>
    <w:rsid w:val="0030507F"/>
    <w:rsid w:val="0030626E"/>
    <w:rsid w:val="00307FBC"/>
    <w:rsid w:val="00310E61"/>
    <w:rsid w:val="003145C9"/>
    <w:rsid w:val="00315EAB"/>
    <w:rsid w:val="003164F5"/>
    <w:rsid w:val="00316DF2"/>
    <w:rsid w:val="0032677F"/>
    <w:rsid w:val="003339C5"/>
    <w:rsid w:val="00333D61"/>
    <w:rsid w:val="003343E1"/>
    <w:rsid w:val="00340A7D"/>
    <w:rsid w:val="0034400F"/>
    <w:rsid w:val="00344531"/>
    <w:rsid w:val="00344C93"/>
    <w:rsid w:val="00351310"/>
    <w:rsid w:val="0035226E"/>
    <w:rsid w:val="00352A56"/>
    <w:rsid w:val="00352B37"/>
    <w:rsid w:val="00353164"/>
    <w:rsid w:val="003548C1"/>
    <w:rsid w:val="003551FB"/>
    <w:rsid w:val="003604A2"/>
    <w:rsid w:val="003616B0"/>
    <w:rsid w:val="003628EC"/>
    <w:rsid w:val="00363A0C"/>
    <w:rsid w:val="003642F6"/>
    <w:rsid w:val="00365CD8"/>
    <w:rsid w:val="003750EC"/>
    <w:rsid w:val="00375A20"/>
    <w:rsid w:val="003767EB"/>
    <w:rsid w:val="0038306B"/>
    <w:rsid w:val="003879C1"/>
    <w:rsid w:val="00396828"/>
    <w:rsid w:val="003A0296"/>
    <w:rsid w:val="003A0B11"/>
    <w:rsid w:val="003A0CEE"/>
    <w:rsid w:val="003A0EA9"/>
    <w:rsid w:val="003A5F6D"/>
    <w:rsid w:val="003B06E5"/>
    <w:rsid w:val="003B3799"/>
    <w:rsid w:val="003C2041"/>
    <w:rsid w:val="003C420A"/>
    <w:rsid w:val="003C4EEA"/>
    <w:rsid w:val="003C7160"/>
    <w:rsid w:val="003D017C"/>
    <w:rsid w:val="003D2062"/>
    <w:rsid w:val="003D64D8"/>
    <w:rsid w:val="003E0970"/>
    <w:rsid w:val="003E0AE6"/>
    <w:rsid w:val="003E0D2F"/>
    <w:rsid w:val="003E3955"/>
    <w:rsid w:val="003E48DE"/>
    <w:rsid w:val="003E5241"/>
    <w:rsid w:val="003E6531"/>
    <w:rsid w:val="003E6E5E"/>
    <w:rsid w:val="003F027E"/>
    <w:rsid w:val="003F4BB0"/>
    <w:rsid w:val="003F5CC9"/>
    <w:rsid w:val="003F6A6C"/>
    <w:rsid w:val="00400937"/>
    <w:rsid w:val="00402B09"/>
    <w:rsid w:val="00403C33"/>
    <w:rsid w:val="004056CB"/>
    <w:rsid w:val="0040636C"/>
    <w:rsid w:val="00412F9B"/>
    <w:rsid w:val="00413037"/>
    <w:rsid w:val="00413A01"/>
    <w:rsid w:val="00416469"/>
    <w:rsid w:val="00416955"/>
    <w:rsid w:val="004175C2"/>
    <w:rsid w:val="0042067A"/>
    <w:rsid w:val="0042164D"/>
    <w:rsid w:val="00421FE7"/>
    <w:rsid w:val="00425888"/>
    <w:rsid w:val="0042652F"/>
    <w:rsid w:val="00426D3F"/>
    <w:rsid w:val="004300CD"/>
    <w:rsid w:val="00430EFB"/>
    <w:rsid w:val="00431DE3"/>
    <w:rsid w:val="00436293"/>
    <w:rsid w:val="00436B53"/>
    <w:rsid w:val="004372E4"/>
    <w:rsid w:val="00444000"/>
    <w:rsid w:val="00445804"/>
    <w:rsid w:val="004460BB"/>
    <w:rsid w:val="004510AC"/>
    <w:rsid w:val="00451574"/>
    <w:rsid w:val="00451DD2"/>
    <w:rsid w:val="0045389A"/>
    <w:rsid w:val="00453E7C"/>
    <w:rsid w:val="00455885"/>
    <w:rsid w:val="00455BB5"/>
    <w:rsid w:val="00456524"/>
    <w:rsid w:val="0045679D"/>
    <w:rsid w:val="00456BB4"/>
    <w:rsid w:val="00461E12"/>
    <w:rsid w:val="00462770"/>
    <w:rsid w:val="004632ED"/>
    <w:rsid w:val="00463949"/>
    <w:rsid w:val="00465B5D"/>
    <w:rsid w:val="00470721"/>
    <w:rsid w:val="0047534B"/>
    <w:rsid w:val="00476F73"/>
    <w:rsid w:val="0047715F"/>
    <w:rsid w:val="00481703"/>
    <w:rsid w:val="00481B7B"/>
    <w:rsid w:val="00481CBC"/>
    <w:rsid w:val="00482ECE"/>
    <w:rsid w:val="004855FD"/>
    <w:rsid w:val="00487350"/>
    <w:rsid w:val="0049105D"/>
    <w:rsid w:val="004A1F46"/>
    <w:rsid w:val="004A2CCF"/>
    <w:rsid w:val="004A3CE0"/>
    <w:rsid w:val="004A446A"/>
    <w:rsid w:val="004A4586"/>
    <w:rsid w:val="004A4E26"/>
    <w:rsid w:val="004A6587"/>
    <w:rsid w:val="004B2014"/>
    <w:rsid w:val="004B2DFC"/>
    <w:rsid w:val="004B3133"/>
    <w:rsid w:val="004B466B"/>
    <w:rsid w:val="004B5A22"/>
    <w:rsid w:val="004B5AB9"/>
    <w:rsid w:val="004B60F1"/>
    <w:rsid w:val="004C14C4"/>
    <w:rsid w:val="004C26FE"/>
    <w:rsid w:val="004C4C79"/>
    <w:rsid w:val="004C61FB"/>
    <w:rsid w:val="004D3120"/>
    <w:rsid w:val="004E0FDB"/>
    <w:rsid w:val="004E40E5"/>
    <w:rsid w:val="004E4DF1"/>
    <w:rsid w:val="004F08BB"/>
    <w:rsid w:val="004F20DD"/>
    <w:rsid w:val="004F43D3"/>
    <w:rsid w:val="004F7087"/>
    <w:rsid w:val="004F7F9D"/>
    <w:rsid w:val="00501643"/>
    <w:rsid w:val="00502204"/>
    <w:rsid w:val="00504EEF"/>
    <w:rsid w:val="00507CD1"/>
    <w:rsid w:val="005107CC"/>
    <w:rsid w:val="00510AB8"/>
    <w:rsid w:val="00515358"/>
    <w:rsid w:val="00520BD7"/>
    <w:rsid w:val="00531792"/>
    <w:rsid w:val="00533A28"/>
    <w:rsid w:val="00533BF8"/>
    <w:rsid w:val="00533E8D"/>
    <w:rsid w:val="00537089"/>
    <w:rsid w:val="005378A4"/>
    <w:rsid w:val="00540F46"/>
    <w:rsid w:val="00542C4E"/>
    <w:rsid w:val="005455BF"/>
    <w:rsid w:val="00545DE2"/>
    <w:rsid w:val="005473F3"/>
    <w:rsid w:val="00547AF6"/>
    <w:rsid w:val="005519CA"/>
    <w:rsid w:val="00551E75"/>
    <w:rsid w:val="00554766"/>
    <w:rsid w:val="005563A2"/>
    <w:rsid w:val="0055660B"/>
    <w:rsid w:val="00556DEF"/>
    <w:rsid w:val="00556E80"/>
    <w:rsid w:val="00561956"/>
    <w:rsid w:val="005620CC"/>
    <w:rsid w:val="0056248D"/>
    <w:rsid w:val="00563A30"/>
    <w:rsid w:val="00566EBA"/>
    <w:rsid w:val="00570344"/>
    <w:rsid w:val="005731CD"/>
    <w:rsid w:val="005749BB"/>
    <w:rsid w:val="005763DC"/>
    <w:rsid w:val="005770E0"/>
    <w:rsid w:val="0058035D"/>
    <w:rsid w:val="00581182"/>
    <w:rsid w:val="00583FFE"/>
    <w:rsid w:val="00584D9A"/>
    <w:rsid w:val="00585B80"/>
    <w:rsid w:val="00585C27"/>
    <w:rsid w:val="005937F8"/>
    <w:rsid w:val="00595E8E"/>
    <w:rsid w:val="005966AD"/>
    <w:rsid w:val="00596B2F"/>
    <w:rsid w:val="005A4CFC"/>
    <w:rsid w:val="005A6CF8"/>
    <w:rsid w:val="005B08E6"/>
    <w:rsid w:val="005B45FC"/>
    <w:rsid w:val="005B47A6"/>
    <w:rsid w:val="005B5AF1"/>
    <w:rsid w:val="005C2733"/>
    <w:rsid w:val="005C2F78"/>
    <w:rsid w:val="005C424D"/>
    <w:rsid w:val="005C51FD"/>
    <w:rsid w:val="005D1A7C"/>
    <w:rsid w:val="005D59F8"/>
    <w:rsid w:val="005D66BA"/>
    <w:rsid w:val="005D778E"/>
    <w:rsid w:val="005E400C"/>
    <w:rsid w:val="005E539B"/>
    <w:rsid w:val="005F01AB"/>
    <w:rsid w:val="005F193F"/>
    <w:rsid w:val="005F20B9"/>
    <w:rsid w:val="005F231A"/>
    <w:rsid w:val="005F3757"/>
    <w:rsid w:val="005F407D"/>
    <w:rsid w:val="00600BFB"/>
    <w:rsid w:val="0060684D"/>
    <w:rsid w:val="00611203"/>
    <w:rsid w:val="00613E7F"/>
    <w:rsid w:val="00616DA9"/>
    <w:rsid w:val="00617249"/>
    <w:rsid w:val="0062018C"/>
    <w:rsid w:val="00620CB6"/>
    <w:rsid w:val="00621520"/>
    <w:rsid w:val="00622EF3"/>
    <w:rsid w:val="00625C57"/>
    <w:rsid w:val="00625D70"/>
    <w:rsid w:val="006270B2"/>
    <w:rsid w:val="00627A7F"/>
    <w:rsid w:val="00627F55"/>
    <w:rsid w:val="00630141"/>
    <w:rsid w:val="00633989"/>
    <w:rsid w:val="00634281"/>
    <w:rsid w:val="0063472A"/>
    <w:rsid w:val="00635418"/>
    <w:rsid w:val="00637310"/>
    <w:rsid w:val="00643978"/>
    <w:rsid w:val="006462D1"/>
    <w:rsid w:val="00647998"/>
    <w:rsid w:val="00650487"/>
    <w:rsid w:val="00654374"/>
    <w:rsid w:val="00663472"/>
    <w:rsid w:val="00664DB6"/>
    <w:rsid w:val="00665186"/>
    <w:rsid w:val="00675887"/>
    <w:rsid w:val="00675A97"/>
    <w:rsid w:val="006806CE"/>
    <w:rsid w:val="00681F63"/>
    <w:rsid w:val="0068212E"/>
    <w:rsid w:val="006825C8"/>
    <w:rsid w:val="006829EA"/>
    <w:rsid w:val="006840B4"/>
    <w:rsid w:val="00685ADE"/>
    <w:rsid w:val="00692AB6"/>
    <w:rsid w:val="00696E2B"/>
    <w:rsid w:val="00696F82"/>
    <w:rsid w:val="00696F98"/>
    <w:rsid w:val="006A195C"/>
    <w:rsid w:val="006A3558"/>
    <w:rsid w:val="006A4416"/>
    <w:rsid w:val="006A6006"/>
    <w:rsid w:val="006B309D"/>
    <w:rsid w:val="006B3D48"/>
    <w:rsid w:val="006B45D4"/>
    <w:rsid w:val="006B575C"/>
    <w:rsid w:val="006C4D16"/>
    <w:rsid w:val="006D254F"/>
    <w:rsid w:val="006D4C07"/>
    <w:rsid w:val="006D68EE"/>
    <w:rsid w:val="006E081B"/>
    <w:rsid w:val="006E2A64"/>
    <w:rsid w:val="006E41D0"/>
    <w:rsid w:val="006E50DD"/>
    <w:rsid w:val="006E587F"/>
    <w:rsid w:val="006F192E"/>
    <w:rsid w:val="006F1EC7"/>
    <w:rsid w:val="006F1ED2"/>
    <w:rsid w:val="006F1F61"/>
    <w:rsid w:val="006F2128"/>
    <w:rsid w:val="006F388E"/>
    <w:rsid w:val="006F5F40"/>
    <w:rsid w:val="006F70EC"/>
    <w:rsid w:val="006F7CBF"/>
    <w:rsid w:val="00700E5F"/>
    <w:rsid w:val="007024BF"/>
    <w:rsid w:val="0070307B"/>
    <w:rsid w:val="007051E6"/>
    <w:rsid w:val="00706942"/>
    <w:rsid w:val="0070786A"/>
    <w:rsid w:val="0070793F"/>
    <w:rsid w:val="0071090F"/>
    <w:rsid w:val="007114B5"/>
    <w:rsid w:val="00712DB5"/>
    <w:rsid w:val="007133BC"/>
    <w:rsid w:val="00715D41"/>
    <w:rsid w:val="00716B97"/>
    <w:rsid w:val="00717D0A"/>
    <w:rsid w:val="00723B7D"/>
    <w:rsid w:val="007243E0"/>
    <w:rsid w:val="00724AA9"/>
    <w:rsid w:val="007264AC"/>
    <w:rsid w:val="007268A3"/>
    <w:rsid w:val="00726E1B"/>
    <w:rsid w:val="00727F05"/>
    <w:rsid w:val="00731486"/>
    <w:rsid w:val="00735FE7"/>
    <w:rsid w:val="0073626C"/>
    <w:rsid w:val="00737D22"/>
    <w:rsid w:val="0074123B"/>
    <w:rsid w:val="00742809"/>
    <w:rsid w:val="00744B3D"/>
    <w:rsid w:val="00745EDD"/>
    <w:rsid w:val="00746C64"/>
    <w:rsid w:val="0074719A"/>
    <w:rsid w:val="0075645F"/>
    <w:rsid w:val="007628D5"/>
    <w:rsid w:val="00762C10"/>
    <w:rsid w:val="00765F6C"/>
    <w:rsid w:val="00772B3C"/>
    <w:rsid w:val="0077304C"/>
    <w:rsid w:val="007777E8"/>
    <w:rsid w:val="0078510F"/>
    <w:rsid w:val="007867B8"/>
    <w:rsid w:val="0078780A"/>
    <w:rsid w:val="00790310"/>
    <w:rsid w:val="0079056A"/>
    <w:rsid w:val="00792258"/>
    <w:rsid w:val="00794D4C"/>
    <w:rsid w:val="00795C73"/>
    <w:rsid w:val="007A29C5"/>
    <w:rsid w:val="007A4353"/>
    <w:rsid w:val="007A5BC1"/>
    <w:rsid w:val="007A6279"/>
    <w:rsid w:val="007A639A"/>
    <w:rsid w:val="007B1D2E"/>
    <w:rsid w:val="007B2F15"/>
    <w:rsid w:val="007C1542"/>
    <w:rsid w:val="007C1AAC"/>
    <w:rsid w:val="007C5B55"/>
    <w:rsid w:val="007C5B90"/>
    <w:rsid w:val="007C5D6A"/>
    <w:rsid w:val="007C5E96"/>
    <w:rsid w:val="007C6475"/>
    <w:rsid w:val="007C6494"/>
    <w:rsid w:val="007D1ED2"/>
    <w:rsid w:val="007D62B6"/>
    <w:rsid w:val="007D7EF0"/>
    <w:rsid w:val="007E147C"/>
    <w:rsid w:val="007E362E"/>
    <w:rsid w:val="007F0D8B"/>
    <w:rsid w:val="007F4E3A"/>
    <w:rsid w:val="007F5853"/>
    <w:rsid w:val="007F6E54"/>
    <w:rsid w:val="007F724E"/>
    <w:rsid w:val="007F7407"/>
    <w:rsid w:val="00800812"/>
    <w:rsid w:val="00801897"/>
    <w:rsid w:val="00802353"/>
    <w:rsid w:val="0080237B"/>
    <w:rsid w:val="00802C47"/>
    <w:rsid w:val="0080337D"/>
    <w:rsid w:val="008117F6"/>
    <w:rsid w:val="0081201B"/>
    <w:rsid w:val="00812D01"/>
    <w:rsid w:val="00813D45"/>
    <w:rsid w:val="00814794"/>
    <w:rsid w:val="008159B4"/>
    <w:rsid w:val="00820436"/>
    <w:rsid w:val="0082330F"/>
    <w:rsid w:val="00830537"/>
    <w:rsid w:val="00830697"/>
    <w:rsid w:val="00831B47"/>
    <w:rsid w:val="008332CD"/>
    <w:rsid w:val="0083650A"/>
    <w:rsid w:val="00842A5A"/>
    <w:rsid w:val="00843F5B"/>
    <w:rsid w:val="00844A3B"/>
    <w:rsid w:val="008519FE"/>
    <w:rsid w:val="00851B70"/>
    <w:rsid w:val="0085260F"/>
    <w:rsid w:val="00852611"/>
    <w:rsid w:val="00854158"/>
    <w:rsid w:val="00861B11"/>
    <w:rsid w:val="00862087"/>
    <w:rsid w:val="008662B5"/>
    <w:rsid w:val="008703C5"/>
    <w:rsid w:val="00873A5E"/>
    <w:rsid w:val="0087537F"/>
    <w:rsid w:val="00877A3A"/>
    <w:rsid w:val="00883D0D"/>
    <w:rsid w:val="008856B2"/>
    <w:rsid w:val="00886B25"/>
    <w:rsid w:val="00886E55"/>
    <w:rsid w:val="00886F4B"/>
    <w:rsid w:val="008876E5"/>
    <w:rsid w:val="008907A7"/>
    <w:rsid w:val="00892639"/>
    <w:rsid w:val="00892DE0"/>
    <w:rsid w:val="0089482C"/>
    <w:rsid w:val="00894F08"/>
    <w:rsid w:val="00895B0F"/>
    <w:rsid w:val="008973E1"/>
    <w:rsid w:val="00897DB0"/>
    <w:rsid w:val="008A04B1"/>
    <w:rsid w:val="008A06D8"/>
    <w:rsid w:val="008A0F34"/>
    <w:rsid w:val="008A107F"/>
    <w:rsid w:val="008A2EF8"/>
    <w:rsid w:val="008A2FBA"/>
    <w:rsid w:val="008A7F90"/>
    <w:rsid w:val="008B1413"/>
    <w:rsid w:val="008B4385"/>
    <w:rsid w:val="008B46C0"/>
    <w:rsid w:val="008B7E68"/>
    <w:rsid w:val="008C2FD3"/>
    <w:rsid w:val="008C7D7D"/>
    <w:rsid w:val="008C7F16"/>
    <w:rsid w:val="008D0F06"/>
    <w:rsid w:val="008D68F5"/>
    <w:rsid w:val="008E0B35"/>
    <w:rsid w:val="008E0FF8"/>
    <w:rsid w:val="008E3799"/>
    <w:rsid w:val="008E4AB5"/>
    <w:rsid w:val="008E73A1"/>
    <w:rsid w:val="008F221D"/>
    <w:rsid w:val="008F243F"/>
    <w:rsid w:val="008F4C3B"/>
    <w:rsid w:val="008F57B4"/>
    <w:rsid w:val="008F5A62"/>
    <w:rsid w:val="008F65DB"/>
    <w:rsid w:val="00900901"/>
    <w:rsid w:val="00900A1B"/>
    <w:rsid w:val="0090103E"/>
    <w:rsid w:val="009010D6"/>
    <w:rsid w:val="009054CA"/>
    <w:rsid w:val="00906F8F"/>
    <w:rsid w:val="0091287C"/>
    <w:rsid w:val="00915DF4"/>
    <w:rsid w:val="00916B24"/>
    <w:rsid w:val="009203DF"/>
    <w:rsid w:val="009249E6"/>
    <w:rsid w:val="00924B76"/>
    <w:rsid w:val="00926715"/>
    <w:rsid w:val="00932DE0"/>
    <w:rsid w:val="00933BEB"/>
    <w:rsid w:val="009420D9"/>
    <w:rsid w:val="00946D35"/>
    <w:rsid w:val="009553BC"/>
    <w:rsid w:val="00956CDB"/>
    <w:rsid w:val="00957C79"/>
    <w:rsid w:val="00961436"/>
    <w:rsid w:val="009624EB"/>
    <w:rsid w:val="00963891"/>
    <w:rsid w:val="00965149"/>
    <w:rsid w:val="00972C0B"/>
    <w:rsid w:val="00973F8C"/>
    <w:rsid w:val="00975B68"/>
    <w:rsid w:val="00975BBA"/>
    <w:rsid w:val="00975E44"/>
    <w:rsid w:val="00977166"/>
    <w:rsid w:val="009778B7"/>
    <w:rsid w:val="009778C0"/>
    <w:rsid w:val="009837A8"/>
    <w:rsid w:val="00986E9D"/>
    <w:rsid w:val="009902BA"/>
    <w:rsid w:val="009928E0"/>
    <w:rsid w:val="009930B5"/>
    <w:rsid w:val="0099604A"/>
    <w:rsid w:val="00997432"/>
    <w:rsid w:val="009975E3"/>
    <w:rsid w:val="009A3A54"/>
    <w:rsid w:val="009A5EE1"/>
    <w:rsid w:val="009B0627"/>
    <w:rsid w:val="009B0886"/>
    <w:rsid w:val="009B2E12"/>
    <w:rsid w:val="009B2E91"/>
    <w:rsid w:val="009B30A9"/>
    <w:rsid w:val="009B39F6"/>
    <w:rsid w:val="009B42E8"/>
    <w:rsid w:val="009B7D34"/>
    <w:rsid w:val="009C27A7"/>
    <w:rsid w:val="009C53FB"/>
    <w:rsid w:val="009C5F46"/>
    <w:rsid w:val="009C5F63"/>
    <w:rsid w:val="009D1787"/>
    <w:rsid w:val="009D42F1"/>
    <w:rsid w:val="009D5345"/>
    <w:rsid w:val="009D5C66"/>
    <w:rsid w:val="009D775C"/>
    <w:rsid w:val="009D7F5B"/>
    <w:rsid w:val="009E0C4B"/>
    <w:rsid w:val="009E1A22"/>
    <w:rsid w:val="009E47F0"/>
    <w:rsid w:val="009E58F1"/>
    <w:rsid w:val="009F0AC2"/>
    <w:rsid w:val="009F121F"/>
    <w:rsid w:val="00A00552"/>
    <w:rsid w:val="00A033A4"/>
    <w:rsid w:val="00A051A3"/>
    <w:rsid w:val="00A10A26"/>
    <w:rsid w:val="00A1167E"/>
    <w:rsid w:val="00A11F3F"/>
    <w:rsid w:val="00A12260"/>
    <w:rsid w:val="00A167DE"/>
    <w:rsid w:val="00A16BFF"/>
    <w:rsid w:val="00A17DD7"/>
    <w:rsid w:val="00A201D7"/>
    <w:rsid w:val="00A244D5"/>
    <w:rsid w:val="00A2516E"/>
    <w:rsid w:val="00A2551D"/>
    <w:rsid w:val="00A265D2"/>
    <w:rsid w:val="00A3213E"/>
    <w:rsid w:val="00A33FCC"/>
    <w:rsid w:val="00A37D92"/>
    <w:rsid w:val="00A446EF"/>
    <w:rsid w:val="00A471CE"/>
    <w:rsid w:val="00A47892"/>
    <w:rsid w:val="00A5292D"/>
    <w:rsid w:val="00A542E0"/>
    <w:rsid w:val="00A61F39"/>
    <w:rsid w:val="00A66290"/>
    <w:rsid w:val="00A70006"/>
    <w:rsid w:val="00A715D0"/>
    <w:rsid w:val="00A71C67"/>
    <w:rsid w:val="00A728FD"/>
    <w:rsid w:val="00A75AE4"/>
    <w:rsid w:val="00A767E1"/>
    <w:rsid w:val="00A77EFC"/>
    <w:rsid w:val="00A82175"/>
    <w:rsid w:val="00A85B04"/>
    <w:rsid w:val="00A86348"/>
    <w:rsid w:val="00A9187C"/>
    <w:rsid w:val="00A91D3E"/>
    <w:rsid w:val="00A938BF"/>
    <w:rsid w:val="00A955A3"/>
    <w:rsid w:val="00A97B0C"/>
    <w:rsid w:val="00AA0D6D"/>
    <w:rsid w:val="00AA1284"/>
    <w:rsid w:val="00AA2058"/>
    <w:rsid w:val="00AA3224"/>
    <w:rsid w:val="00AA36EE"/>
    <w:rsid w:val="00AA3988"/>
    <w:rsid w:val="00AA41D7"/>
    <w:rsid w:val="00AA51CB"/>
    <w:rsid w:val="00AA5E4F"/>
    <w:rsid w:val="00AA7C08"/>
    <w:rsid w:val="00AB0365"/>
    <w:rsid w:val="00AB0985"/>
    <w:rsid w:val="00AB10A6"/>
    <w:rsid w:val="00AB39B9"/>
    <w:rsid w:val="00AB4837"/>
    <w:rsid w:val="00AC0F9D"/>
    <w:rsid w:val="00AC1100"/>
    <w:rsid w:val="00AC1A48"/>
    <w:rsid w:val="00AC3321"/>
    <w:rsid w:val="00AC641C"/>
    <w:rsid w:val="00AC7055"/>
    <w:rsid w:val="00AD47C4"/>
    <w:rsid w:val="00AD7257"/>
    <w:rsid w:val="00AE17DE"/>
    <w:rsid w:val="00AE4782"/>
    <w:rsid w:val="00AE4EE7"/>
    <w:rsid w:val="00AE545A"/>
    <w:rsid w:val="00AF4D18"/>
    <w:rsid w:val="00AF4E4D"/>
    <w:rsid w:val="00AF583F"/>
    <w:rsid w:val="00AF5D65"/>
    <w:rsid w:val="00AF7326"/>
    <w:rsid w:val="00B01056"/>
    <w:rsid w:val="00B06BEF"/>
    <w:rsid w:val="00B07201"/>
    <w:rsid w:val="00B07F4D"/>
    <w:rsid w:val="00B13CED"/>
    <w:rsid w:val="00B16817"/>
    <w:rsid w:val="00B202C1"/>
    <w:rsid w:val="00B20A22"/>
    <w:rsid w:val="00B23E4C"/>
    <w:rsid w:val="00B27450"/>
    <w:rsid w:val="00B3272E"/>
    <w:rsid w:val="00B3554A"/>
    <w:rsid w:val="00B362C2"/>
    <w:rsid w:val="00B37C61"/>
    <w:rsid w:val="00B41486"/>
    <w:rsid w:val="00B414F1"/>
    <w:rsid w:val="00B41B18"/>
    <w:rsid w:val="00B424D0"/>
    <w:rsid w:val="00B42A2E"/>
    <w:rsid w:val="00B434D2"/>
    <w:rsid w:val="00B44757"/>
    <w:rsid w:val="00B447D7"/>
    <w:rsid w:val="00B45B1F"/>
    <w:rsid w:val="00B461A7"/>
    <w:rsid w:val="00B476C7"/>
    <w:rsid w:val="00B47EFD"/>
    <w:rsid w:val="00B50B4E"/>
    <w:rsid w:val="00B57B7A"/>
    <w:rsid w:val="00B617B2"/>
    <w:rsid w:val="00B62A44"/>
    <w:rsid w:val="00B6395B"/>
    <w:rsid w:val="00B63A16"/>
    <w:rsid w:val="00B64748"/>
    <w:rsid w:val="00B64F72"/>
    <w:rsid w:val="00B65B66"/>
    <w:rsid w:val="00B70700"/>
    <w:rsid w:val="00B71E2D"/>
    <w:rsid w:val="00B76F5D"/>
    <w:rsid w:val="00B7702B"/>
    <w:rsid w:val="00B77C92"/>
    <w:rsid w:val="00B80473"/>
    <w:rsid w:val="00B81432"/>
    <w:rsid w:val="00B81F35"/>
    <w:rsid w:val="00B84783"/>
    <w:rsid w:val="00B85AAC"/>
    <w:rsid w:val="00B87737"/>
    <w:rsid w:val="00B92386"/>
    <w:rsid w:val="00B94FDB"/>
    <w:rsid w:val="00B95347"/>
    <w:rsid w:val="00B95B4E"/>
    <w:rsid w:val="00BA0238"/>
    <w:rsid w:val="00BA2060"/>
    <w:rsid w:val="00BA3549"/>
    <w:rsid w:val="00BA398E"/>
    <w:rsid w:val="00BA5E97"/>
    <w:rsid w:val="00BC20A3"/>
    <w:rsid w:val="00BC30E9"/>
    <w:rsid w:val="00BC4C18"/>
    <w:rsid w:val="00BC68C7"/>
    <w:rsid w:val="00BD0AC9"/>
    <w:rsid w:val="00BD1669"/>
    <w:rsid w:val="00BD17B6"/>
    <w:rsid w:val="00BD1E10"/>
    <w:rsid w:val="00BD44B1"/>
    <w:rsid w:val="00BD6B3F"/>
    <w:rsid w:val="00BD6C94"/>
    <w:rsid w:val="00BE185E"/>
    <w:rsid w:val="00BE3E4D"/>
    <w:rsid w:val="00BE420E"/>
    <w:rsid w:val="00BE4AAF"/>
    <w:rsid w:val="00BE559E"/>
    <w:rsid w:val="00BE563C"/>
    <w:rsid w:val="00BE6184"/>
    <w:rsid w:val="00BE68CC"/>
    <w:rsid w:val="00BF1513"/>
    <w:rsid w:val="00BF1894"/>
    <w:rsid w:val="00BF454E"/>
    <w:rsid w:val="00BF4A44"/>
    <w:rsid w:val="00C00736"/>
    <w:rsid w:val="00C03025"/>
    <w:rsid w:val="00C032FC"/>
    <w:rsid w:val="00C0347D"/>
    <w:rsid w:val="00C03ECC"/>
    <w:rsid w:val="00C059B2"/>
    <w:rsid w:val="00C06BA6"/>
    <w:rsid w:val="00C1165D"/>
    <w:rsid w:val="00C120AF"/>
    <w:rsid w:val="00C1431D"/>
    <w:rsid w:val="00C1571F"/>
    <w:rsid w:val="00C17219"/>
    <w:rsid w:val="00C200EF"/>
    <w:rsid w:val="00C213EC"/>
    <w:rsid w:val="00C2303A"/>
    <w:rsid w:val="00C261C7"/>
    <w:rsid w:val="00C311E4"/>
    <w:rsid w:val="00C319F4"/>
    <w:rsid w:val="00C31CBC"/>
    <w:rsid w:val="00C35A25"/>
    <w:rsid w:val="00C37FB2"/>
    <w:rsid w:val="00C443D1"/>
    <w:rsid w:val="00C44B59"/>
    <w:rsid w:val="00C45D20"/>
    <w:rsid w:val="00C51989"/>
    <w:rsid w:val="00C51F76"/>
    <w:rsid w:val="00C5344D"/>
    <w:rsid w:val="00C5658A"/>
    <w:rsid w:val="00C6073D"/>
    <w:rsid w:val="00C61985"/>
    <w:rsid w:val="00C62530"/>
    <w:rsid w:val="00C63964"/>
    <w:rsid w:val="00C6598D"/>
    <w:rsid w:val="00C66522"/>
    <w:rsid w:val="00C6792A"/>
    <w:rsid w:val="00C71120"/>
    <w:rsid w:val="00C71728"/>
    <w:rsid w:val="00C740F5"/>
    <w:rsid w:val="00C770E6"/>
    <w:rsid w:val="00C8008E"/>
    <w:rsid w:val="00C829A5"/>
    <w:rsid w:val="00C839CB"/>
    <w:rsid w:val="00C84863"/>
    <w:rsid w:val="00C86095"/>
    <w:rsid w:val="00C874A0"/>
    <w:rsid w:val="00C874DA"/>
    <w:rsid w:val="00C90EF2"/>
    <w:rsid w:val="00C917AE"/>
    <w:rsid w:val="00C92C93"/>
    <w:rsid w:val="00C93F99"/>
    <w:rsid w:val="00C94BA7"/>
    <w:rsid w:val="00C97FF8"/>
    <w:rsid w:val="00CA1FEB"/>
    <w:rsid w:val="00CA21FA"/>
    <w:rsid w:val="00CA31F2"/>
    <w:rsid w:val="00CA478D"/>
    <w:rsid w:val="00CA4B53"/>
    <w:rsid w:val="00CA4CF8"/>
    <w:rsid w:val="00CA7E9D"/>
    <w:rsid w:val="00CB02CA"/>
    <w:rsid w:val="00CB0B14"/>
    <w:rsid w:val="00CB16D0"/>
    <w:rsid w:val="00CB2387"/>
    <w:rsid w:val="00CB2BE3"/>
    <w:rsid w:val="00CB5A7F"/>
    <w:rsid w:val="00CB634A"/>
    <w:rsid w:val="00CB7F42"/>
    <w:rsid w:val="00CC2515"/>
    <w:rsid w:val="00CC41B5"/>
    <w:rsid w:val="00CC58D7"/>
    <w:rsid w:val="00CC60F4"/>
    <w:rsid w:val="00CD4117"/>
    <w:rsid w:val="00CD572E"/>
    <w:rsid w:val="00CD7856"/>
    <w:rsid w:val="00CE1F02"/>
    <w:rsid w:val="00CF04C4"/>
    <w:rsid w:val="00CF0512"/>
    <w:rsid w:val="00CF29DC"/>
    <w:rsid w:val="00CF44FC"/>
    <w:rsid w:val="00CF496C"/>
    <w:rsid w:val="00CF755F"/>
    <w:rsid w:val="00CF7B98"/>
    <w:rsid w:val="00CF7CED"/>
    <w:rsid w:val="00D018E6"/>
    <w:rsid w:val="00D01FFC"/>
    <w:rsid w:val="00D1138D"/>
    <w:rsid w:val="00D14F15"/>
    <w:rsid w:val="00D15EED"/>
    <w:rsid w:val="00D172AC"/>
    <w:rsid w:val="00D212D1"/>
    <w:rsid w:val="00D21623"/>
    <w:rsid w:val="00D2180D"/>
    <w:rsid w:val="00D24B4F"/>
    <w:rsid w:val="00D25926"/>
    <w:rsid w:val="00D25BE3"/>
    <w:rsid w:val="00D25C0A"/>
    <w:rsid w:val="00D25FF6"/>
    <w:rsid w:val="00D26437"/>
    <w:rsid w:val="00D2715D"/>
    <w:rsid w:val="00D308BC"/>
    <w:rsid w:val="00D31BB8"/>
    <w:rsid w:val="00D42CA8"/>
    <w:rsid w:val="00D43AA9"/>
    <w:rsid w:val="00D45B2F"/>
    <w:rsid w:val="00D46162"/>
    <w:rsid w:val="00D46712"/>
    <w:rsid w:val="00D4728E"/>
    <w:rsid w:val="00D475DA"/>
    <w:rsid w:val="00D5082E"/>
    <w:rsid w:val="00D51B59"/>
    <w:rsid w:val="00D557A5"/>
    <w:rsid w:val="00D57146"/>
    <w:rsid w:val="00D61423"/>
    <w:rsid w:val="00D614DC"/>
    <w:rsid w:val="00D61F89"/>
    <w:rsid w:val="00D64428"/>
    <w:rsid w:val="00D64AC9"/>
    <w:rsid w:val="00D66E85"/>
    <w:rsid w:val="00D67037"/>
    <w:rsid w:val="00D70320"/>
    <w:rsid w:val="00D70C72"/>
    <w:rsid w:val="00D71EA9"/>
    <w:rsid w:val="00D7241C"/>
    <w:rsid w:val="00D74441"/>
    <w:rsid w:val="00D746B8"/>
    <w:rsid w:val="00D80691"/>
    <w:rsid w:val="00D85264"/>
    <w:rsid w:val="00D925A3"/>
    <w:rsid w:val="00D94486"/>
    <w:rsid w:val="00D97989"/>
    <w:rsid w:val="00DA23CC"/>
    <w:rsid w:val="00DA2D51"/>
    <w:rsid w:val="00DA3D7F"/>
    <w:rsid w:val="00DA5EAC"/>
    <w:rsid w:val="00DA66F4"/>
    <w:rsid w:val="00DA6F01"/>
    <w:rsid w:val="00DA7915"/>
    <w:rsid w:val="00DB178B"/>
    <w:rsid w:val="00DB2118"/>
    <w:rsid w:val="00DB2A8A"/>
    <w:rsid w:val="00DB3A31"/>
    <w:rsid w:val="00DB44BC"/>
    <w:rsid w:val="00DB7B92"/>
    <w:rsid w:val="00DC29F9"/>
    <w:rsid w:val="00DD12F6"/>
    <w:rsid w:val="00DD25E9"/>
    <w:rsid w:val="00DD39A9"/>
    <w:rsid w:val="00DD3F09"/>
    <w:rsid w:val="00DD4030"/>
    <w:rsid w:val="00DD4264"/>
    <w:rsid w:val="00DD4FBA"/>
    <w:rsid w:val="00DD5428"/>
    <w:rsid w:val="00DE0487"/>
    <w:rsid w:val="00DE2087"/>
    <w:rsid w:val="00DE2436"/>
    <w:rsid w:val="00DE25CC"/>
    <w:rsid w:val="00DE3071"/>
    <w:rsid w:val="00DE4BBD"/>
    <w:rsid w:val="00DE50DE"/>
    <w:rsid w:val="00DE6AA4"/>
    <w:rsid w:val="00DE6FB6"/>
    <w:rsid w:val="00DF0FCE"/>
    <w:rsid w:val="00DF14FE"/>
    <w:rsid w:val="00DF25E6"/>
    <w:rsid w:val="00DF4D88"/>
    <w:rsid w:val="00DF6D1A"/>
    <w:rsid w:val="00DF7034"/>
    <w:rsid w:val="00E018F1"/>
    <w:rsid w:val="00E01D8E"/>
    <w:rsid w:val="00E028C2"/>
    <w:rsid w:val="00E034A7"/>
    <w:rsid w:val="00E03F18"/>
    <w:rsid w:val="00E04FFD"/>
    <w:rsid w:val="00E05921"/>
    <w:rsid w:val="00E07832"/>
    <w:rsid w:val="00E129DB"/>
    <w:rsid w:val="00E12A9C"/>
    <w:rsid w:val="00E148ED"/>
    <w:rsid w:val="00E16488"/>
    <w:rsid w:val="00E16DFF"/>
    <w:rsid w:val="00E20E5D"/>
    <w:rsid w:val="00E213FB"/>
    <w:rsid w:val="00E22995"/>
    <w:rsid w:val="00E22FC7"/>
    <w:rsid w:val="00E24B92"/>
    <w:rsid w:val="00E26B1C"/>
    <w:rsid w:val="00E31A51"/>
    <w:rsid w:val="00E32ABE"/>
    <w:rsid w:val="00E35ABE"/>
    <w:rsid w:val="00E36E24"/>
    <w:rsid w:val="00E412CE"/>
    <w:rsid w:val="00E41D09"/>
    <w:rsid w:val="00E436C6"/>
    <w:rsid w:val="00E45D64"/>
    <w:rsid w:val="00E463F7"/>
    <w:rsid w:val="00E5019B"/>
    <w:rsid w:val="00E54180"/>
    <w:rsid w:val="00E6122E"/>
    <w:rsid w:val="00E6182D"/>
    <w:rsid w:val="00E61D71"/>
    <w:rsid w:val="00E64198"/>
    <w:rsid w:val="00E659BB"/>
    <w:rsid w:val="00E65F66"/>
    <w:rsid w:val="00E675DA"/>
    <w:rsid w:val="00E75D17"/>
    <w:rsid w:val="00E762C9"/>
    <w:rsid w:val="00E76EF7"/>
    <w:rsid w:val="00E83CCD"/>
    <w:rsid w:val="00E85526"/>
    <w:rsid w:val="00E85918"/>
    <w:rsid w:val="00E86235"/>
    <w:rsid w:val="00E862E3"/>
    <w:rsid w:val="00E90ED8"/>
    <w:rsid w:val="00E91959"/>
    <w:rsid w:val="00E955D6"/>
    <w:rsid w:val="00EA0078"/>
    <w:rsid w:val="00EA339B"/>
    <w:rsid w:val="00EA4077"/>
    <w:rsid w:val="00EA4F16"/>
    <w:rsid w:val="00EA654B"/>
    <w:rsid w:val="00EA7D14"/>
    <w:rsid w:val="00EB6763"/>
    <w:rsid w:val="00EB6AAE"/>
    <w:rsid w:val="00EB74E0"/>
    <w:rsid w:val="00EB753E"/>
    <w:rsid w:val="00EB7B06"/>
    <w:rsid w:val="00EB7B25"/>
    <w:rsid w:val="00EC032E"/>
    <w:rsid w:val="00EC0E04"/>
    <w:rsid w:val="00EC14F5"/>
    <w:rsid w:val="00EC34EA"/>
    <w:rsid w:val="00EC49B4"/>
    <w:rsid w:val="00ED08A2"/>
    <w:rsid w:val="00ED158C"/>
    <w:rsid w:val="00ED4949"/>
    <w:rsid w:val="00ED6C2F"/>
    <w:rsid w:val="00EE0B38"/>
    <w:rsid w:val="00EE528A"/>
    <w:rsid w:val="00EE552C"/>
    <w:rsid w:val="00EE5F79"/>
    <w:rsid w:val="00EE60AF"/>
    <w:rsid w:val="00EE64FD"/>
    <w:rsid w:val="00EF0D5A"/>
    <w:rsid w:val="00EF1047"/>
    <w:rsid w:val="00EF43B9"/>
    <w:rsid w:val="00EF619E"/>
    <w:rsid w:val="00EF7F28"/>
    <w:rsid w:val="00EF7F2B"/>
    <w:rsid w:val="00F07080"/>
    <w:rsid w:val="00F102D0"/>
    <w:rsid w:val="00F103CB"/>
    <w:rsid w:val="00F119BE"/>
    <w:rsid w:val="00F148F8"/>
    <w:rsid w:val="00F14FC6"/>
    <w:rsid w:val="00F15135"/>
    <w:rsid w:val="00F151CF"/>
    <w:rsid w:val="00F17E88"/>
    <w:rsid w:val="00F23E43"/>
    <w:rsid w:val="00F24498"/>
    <w:rsid w:val="00F25E6A"/>
    <w:rsid w:val="00F317D0"/>
    <w:rsid w:val="00F32A8E"/>
    <w:rsid w:val="00F35237"/>
    <w:rsid w:val="00F41C25"/>
    <w:rsid w:val="00F4376C"/>
    <w:rsid w:val="00F442EC"/>
    <w:rsid w:val="00F4611F"/>
    <w:rsid w:val="00F470F8"/>
    <w:rsid w:val="00F4764A"/>
    <w:rsid w:val="00F50076"/>
    <w:rsid w:val="00F50EC8"/>
    <w:rsid w:val="00F51CC8"/>
    <w:rsid w:val="00F52236"/>
    <w:rsid w:val="00F52D4B"/>
    <w:rsid w:val="00F5465C"/>
    <w:rsid w:val="00F54702"/>
    <w:rsid w:val="00F55A3D"/>
    <w:rsid w:val="00F6085A"/>
    <w:rsid w:val="00F63DED"/>
    <w:rsid w:val="00F63E30"/>
    <w:rsid w:val="00F64B7A"/>
    <w:rsid w:val="00F6648F"/>
    <w:rsid w:val="00F668A6"/>
    <w:rsid w:val="00F66F9C"/>
    <w:rsid w:val="00F70354"/>
    <w:rsid w:val="00F76C12"/>
    <w:rsid w:val="00F8171F"/>
    <w:rsid w:val="00F81F9E"/>
    <w:rsid w:val="00F827FE"/>
    <w:rsid w:val="00F82E35"/>
    <w:rsid w:val="00F839D8"/>
    <w:rsid w:val="00F84420"/>
    <w:rsid w:val="00F873B3"/>
    <w:rsid w:val="00F91295"/>
    <w:rsid w:val="00F91F49"/>
    <w:rsid w:val="00F9436D"/>
    <w:rsid w:val="00F94F8C"/>
    <w:rsid w:val="00FA2846"/>
    <w:rsid w:val="00FA6000"/>
    <w:rsid w:val="00FA700E"/>
    <w:rsid w:val="00FB18FB"/>
    <w:rsid w:val="00FB1A1F"/>
    <w:rsid w:val="00FB38FC"/>
    <w:rsid w:val="00FB4B48"/>
    <w:rsid w:val="00FB7D0A"/>
    <w:rsid w:val="00FC174F"/>
    <w:rsid w:val="00FC20E3"/>
    <w:rsid w:val="00FC47D0"/>
    <w:rsid w:val="00FD0F08"/>
    <w:rsid w:val="00FD2364"/>
    <w:rsid w:val="00FD5330"/>
    <w:rsid w:val="00FD579B"/>
    <w:rsid w:val="00FD597B"/>
    <w:rsid w:val="00FD69D5"/>
    <w:rsid w:val="00FD6F4F"/>
    <w:rsid w:val="00FE387D"/>
    <w:rsid w:val="00FE3D87"/>
    <w:rsid w:val="00FE6930"/>
    <w:rsid w:val="00FE6AEF"/>
    <w:rsid w:val="00FE6FAB"/>
    <w:rsid w:val="00FF0E1E"/>
    <w:rsid w:val="00FF3D05"/>
    <w:rsid w:val="00FF50AB"/>
    <w:rsid w:val="00FF6F1F"/>
    <w:rsid w:val="0165AC95"/>
    <w:rsid w:val="0192D97D"/>
    <w:rsid w:val="01A52FB2"/>
    <w:rsid w:val="022E1FE0"/>
    <w:rsid w:val="024028E7"/>
    <w:rsid w:val="03A800FF"/>
    <w:rsid w:val="03C77862"/>
    <w:rsid w:val="055D1B5A"/>
    <w:rsid w:val="06DFF7E5"/>
    <w:rsid w:val="078D1A1F"/>
    <w:rsid w:val="07B1BC36"/>
    <w:rsid w:val="081C944E"/>
    <w:rsid w:val="0855F590"/>
    <w:rsid w:val="09C5E77E"/>
    <w:rsid w:val="0C2381BB"/>
    <w:rsid w:val="0C9EB0C9"/>
    <w:rsid w:val="0D95100E"/>
    <w:rsid w:val="0E8603AA"/>
    <w:rsid w:val="0EB6C03F"/>
    <w:rsid w:val="0FA541AA"/>
    <w:rsid w:val="10011E92"/>
    <w:rsid w:val="11F61627"/>
    <w:rsid w:val="122F7D83"/>
    <w:rsid w:val="14256A1A"/>
    <w:rsid w:val="14923322"/>
    <w:rsid w:val="15E8DE97"/>
    <w:rsid w:val="16130D61"/>
    <w:rsid w:val="16C8A47D"/>
    <w:rsid w:val="1745D49D"/>
    <w:rsid w:val="177CF93D"/>
    <w:rsid w:val="17C89886"/>
    <w:rsid w:val="17DF9D99"/>
    <w:rsid w:val="18672590"/>
    <w:rsid w:val="187C421F"/>
    <w:rsid w:val="18DB53E7"/>
    <w:rsid w:val="1A957F1F"/>
    <w:rsid w:val="1BBCA7F6"/>
    <w:rsid w:val="1BF24CA1"/>
    <w:rsid w:val="1C08EDAD"/>
    <w:rsid w:val="1C2F5348"/>
    <w:rsid w:val="1C3FEBCE"/>
    <w:rsid w:val="1D22B82C"/>
    <w:rsid w:val="1DAB98F0"/>
    <w:rsid w:val="1DD77660"/>
    <w:rsid w:val="1E9357BF"/>
    <w:rsid w:val="1F067D33"/>
    <w:rsid w:val="1FD17321"/>
    <w:rsid w:val="20BC4E47"/>
    <w:rsid w:val="20E663DB"/>
    <w:rsid w:val="221C8D30"/>
    <w:rsid w:val="223774FD"/>
    <w:rsid w:val="22B00145"/>
    <w:rsid w:val="231CFF14"/>
    <w:rsid w:val="23CBA1A6"/>
    <w:rsid w:val="24D8FDD4"/>
    <w:rsid w:val="24EBDE72"/>
    <w:rsid w:val="257091A9"/>
    <w:rsid w:val="258BBD28"/>
    <w:rsid w:val="25D05C27"/>
    <w:rsid w:val="26A586DF"/>
    <w:rsid w:val="27EA56E3"/>
    <w:rsid w:val="28B44F96"/>
    <w:rsid w:val="28BC7463"/>
    <w:rsid w:val="2A4FEFBE"/>
    <w:rsid w:val="2A98F3E5"/>
    <w:rsid w:val="2B3B5FD2"/>
    <w:rsid w:val="2B5F1569"/>
    <w:rsid w:val="2D273420"/>
    <w:rsid w:val="2DE77D33"/>
    <w:rsid w:val="2E7FACA7"/>
    <w:rsid w:val="2F5ACD33"/>
    <w:rsid w:val="2FB2765B"/>
    <w:rsid w:val="3030C791"/>
    <w:rsid w:val="3189FA3A"/>
    <w:rsid w:val="3198A498"/>
    <w:rsid w:val="31B7410C"/>
    <w:rsid w:val="320FEA6F"/>
    <w:rsid w:val="331FF044"/>
    <w:rsid w:val="34464DD2"/>
    <w:rsid w:val="34CBE42E"/>
    <w:rsid w:val="34D1D4EA"/>
    <w:rsid w:val="357909B1"/>
    <w:rsid w:val="35D3CC5E"/>
    <w:rsid w:val="3628E228"/>
    <w:rsid w:val="368C19C4"/>
    <w:rsid w:val="36FDD9BB"/>
    <w:rsid w:val="37B9ED9B"/>
    <w:rsid w:val="37D8658F"/>
    <w:rsid w:val="38322E68"/>
    <w:rsid w:val="38EE2FB5"/>
    <w:rsid w:val="39D27055"/>
    <w:rsid w:val="39E32538"/>
    <w:rsid w:val="3B15EC82"/>
    <w:rsid w:val="3B93A868"/>
    <w:rsid w:val="3C1CFC59"/>
    <w:rsid w:val="3DD0C1A5"/>
    <w:rsid w:val="3F4F9A32"/>
    <w:rsid w:val="3F540E79"/>
    <w:rsid w:val="3FC14926"/>
    <w:rsid w:val="405822E5"/>
    <w:rsid w:val="4284F78A"/>
    <w:rsid w:val="430D0F50"/>
    <w:rsid w:val="4341D5D0"/>
    <w:rsid w:val="43CB60B4"/>
    <w:rsid w:val="457D1AA4"/>
    <w:rsid w:val="45BA6623"/>
    <w:rsid w:val="4609804D"/>
    <w:rsid w:val="46366983"/>
    <w:rsid w:val="466950CC"/>
    <w:rsid w:val="47B427C4"/>
    <w:rsid w:val="4815260A"/>
    <w:rsid w:val="48D75DED"/>
    <w:rsid w:val="48E619E8"/>
    <w:rsid w:val="495691EA"/>
    <w:rsid w:val="496E699C"/>
    <w:rsid w:val="4971FC58"/>
    <w:rsid w:val="49C2E14F"/>
    <w:rsid w:val="4A5D21B1"/>
    <w:rsid w:val="4AA46383"/>
    <w:rsid w:val="4C0BD6EF"/>
    <w:rsid w:val="4C2DB3A5"/>
    <w:rsid w:val="4CAFF019"/>
    <w:rsid w:val="4CC55B85"/>
    <w:rsid w:val="4D609427"/>
    <w:rsid w:val="4DF3E6E8"/>
    <w:rsid w:val="4E79F3AD"/>
    <w:rsid w:val="4F46AD52"/>
    <w:rsid w:val="4F66C8F9"/>
    <w:rsid w:val="508606C5"/>
    <w:rsid w:val="50F9D81D"/>
    <w:rsid w:val="517C0E3B"/>
    <w:rsid w:val="51DF4F0B"/>
    <w:rsid w:val="51E5C1ED"/>
    <w:rsid w:val="52BA6811"/>
    <w:rsid w:val="52E98A93"/>
    <w:rsid w:val="540F985C"/>
    <w:rsid w:val="547ABE82"/>
    <w:rsid w:val="57184CCD"/>
    <w:rsid w:val="57BFC6B7"/>
    <w:rsid w:val="585ABA08"/>
    <w:rsid w:val="585CB3D6"/>
    <w:rsid w:val="596E2AA2"/>
    <w:rsid w:val="59F3B71E"/>
    <w:rsid w:val="5A26E971"/>
    <w:rsid w:val="5A6F935F"/>
    <w:rsid w:val="5BFCFA78"/>
    <w:rsid w:val="5C181D13"/>
    <w:rsid w:val="5C466D52"/>
    <w:rsid w:val="5C54620C"/>
    <w:rsid w:val="5C72F503"/>
    <w:rsid w:val="5D6A572D"/>
    <w:rsid w:val="5F9F7E07"/>
    <w:rsid w:val="6148590A"/>
    <w:rsid w:val="614F5192"/>
    <w:rsid w:val="617030E4"/>
    <w:rsid w:val="61807C44"/>
    <w:rsid w:val="63590C9E"/>
    <w:rsid w:val="6370C86C"/>
    <w:rsid w:val="638620B3"/>
    <w:rsid w:val="64530BE8"/>
    <w:rsid w:val="6465D77E"/>
    <w:rsid w:val="65CAD6E5"/>
    <w:rsid w:val="66205BD9"/>
    <w:rsid w:val="6642B4A0"/>
    <w:rsid w:val="667FCD58"/>
    <w:rsid w:val="67697D4D"/>
    <w:rsid w:val="67A52DFB"/>
    <w:rsid w:val="67DE5B2A"/>
    <w:rsid w:val="6921C308"/>
    <w:rsid w:val="695C9E13"/>
    <w:rsid w:val="6977ACC2"/>
    <w:rsid w:val="699EE162"/>
    <w:rsid w:val="69E87039"/>
    <w:rsid w:val="6A36A6DA"/>
    <w:rsid w:val="6A9CC1DC"/>
    <w:rsid w:val="6C0B0C2C"/>
    <w:rsid w:val="6C5E6DD7"/>
    <w:rsid w:val="6CEEAF59"/>
    <w:rsid w:val="6D08239C"/>
    <w:rsid w:val="6D809FD6"/>
    <w:rsid w:val="6D8AE3B3"/>
    <w:rsid w:val="6E5AC437"/>
    <w:rsid w:val="6EBF50EC"/>
    <w:rsid w:val="6F8F21BE"/>
    <w:rsid w:val="70A334E8"/>
    <w:rsid w:val="710B373C"/>
    <w:rsid w:val="711F0B41"/>
    <w:rsid w:val="7141FB31"/>
    <w:rsid w:val="723F429B"/>
    <w:rsid w:val="73009241"/>
    <w:rsid w:val="733D8648"/>
    <w:rsid w:val="735345DF"/>
    <w:rsid w:val="740F67F1"/>
    <w:rsid w:val="74D3FFA8"/>
    <w:rsid w:val="74D519D4"/>
    <w:rsid w:val="75906A1D"/>
    <w:rsid w:val="75921174"/>
    <w:rsid w:val="75961F64"/>
    <w:rsid w:val="75DD798F"/>
    <w:rsid w:val="765A622E"/>
    <w:rsid w:val="765FE300"/>
    <w:rsid w:val="77C45484"/>
    <w:rsid w:val="7811A4B4"/>
    <w:rsid w:val="787B83C5"/>
    <w:rsid w:val="78AAB0A8"/>
    <w:rsid w:val="78B5CD61"/>
    <w:rsid w:val="7902D293"/>
    <w:rsid w:val="7B965114"/>
    <w:rsid w:val="7CBE4C56"/>
    <w:rsid w:val="7D1B20C2"/>
    <w:rsid w:val="7DF084F6"/>
    <w:rsid w:val="7F115BF2"/>
    <w:rsid w:val="7F1FFDE6"/>
    <w:rsid w:val="7FEFC5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D3D8B115-F017-45B2-BFA1-27AF1513183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CC2515"/>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CC2515"/>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CC2515"/>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CommentReference1" w:customStyle="1">
    <w:name w:val="Comment Reference1"/>
    <w:basedOn w:val="Numatytasispastraiposriftas"/>
    <w:uiPriority w:val="99"/>
    <w:unhideWhenUsed/>
    <w:rsid w:val="00CC2515"/>
    <w:rPr>
      <w:sz w:val="16"/>
      <w:szCs w:val="16"/>
    </w:rPr>
  </w:style>
  <w:style w:type="paragraph" w:styleId="CommentText1" w:customStyle="1">
    <w:name w:val="Comment Text1"/>
    <w:basedOn w:val="prastasis"/>
    <w:link w:val="CommentTextChar"/>
    <w:uiPriority w:val="99"/>
    <w:unhideWhenUsed/>
    <w:rsid w:val="00CC2515"/>
    <w:pPr>
      <w:spacing w:line="240" w:lineRule="auto"/>
    </w:pPr>
    <w:rPr>
      <w:kern w:val="0"/>
      <w:sz w:val="20"/>
      <w:szCs w:val="20"/>
      <w:lang w:val="en-GB"/>
      <w14:ligatures w14:val="none"/>
    </w:rPr>
  </w:style>
  <w:style w:type="character" w:styleId="CommentTextChar" w:customStyle="1">
    <w:name w:val="Comment Text Char"/>
    <w:basedOn w:val="Numatytasispastraiposriftas"/>
    <w:link w:val="CommentText1"/>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hAnsi="Times New Roman" w:eastAsia="Times New Roman" w:cs="Times New Roman"/>
      <w:kern w:val="0"/>
      <w:sz w:val="24"/>
      <w:szCs w:val="24"/>
      <w:lang w:val="en-GB" w:eastAsia="lt-LT"/>
      <w14:ligatures w14:val="none"/>
    </w:rPr>
  </w:style>
  <w:style w:type="paragraph" w:styleId="CommentSubject1" w:customStyle="1">
    <w:name w:val="Comment Subject1"/>
    <w:basedOn w:val="CommentText1"/>
    <w:next w:val="CommentText1"/>
    <w:link w:val="CommentSubjectChar"/>
    <w:uiPriority w:val="99"/>
    <w:semiHidden/>
    <w:unhideWhenUsed/>
    <w:rsid w:val="00ED6C2F"/>
    <w:rPr>
      <w:b/>
      <w:bCs/>
      <w:kern w:val="2"/>
      <w:lang w:val="en-US"/>
      <w14:ligatures w14:val="standardContextual"/>
    </w:rPr>
  </w:style>
  <w:style w:type="character" w:styleId="CommentSubjectChar" w:customStyle="1">
    <w:name w:val="Comment Subject Char"/>
    <w:basedOn w:val="CommentTextChar"/>
    <w:link w:val="CommentSubject1"/>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hAnsi="Times New Roman" w:eastAsia="Times New Roman" w:cs="Times New Roman"/>
      <w:kern w:val="0"/>
      <w:sz w:val="20"/>
      <w:szCs w:val="20"/>
      <w:lang w:val="lt-LT"/>
      <w14:ligatures w14:val="none"/>
    </w:rPr>
  </w:style>
  <w:style w:type="character" w:styleId="PuslapioinaostekstasDiagrama" w:customStyle="1">
    <w:name w:val="Puslapio išnašos tekstas Diagrama"/>
    <w:basedOn w:val="Numatytasispastraiposriftas"/>
    <w:link w:val="Puslapioinaostekstas"/>
    <w:rsid w:val="00ED6C2F"/>
    <w:rPr>
      <w:rFonts w:ascii="Times New Roman" w:hAnsi="Times New Roman" w:eastAsia="Times New Roman" w:cs="Times New Roman"/>
      <w:kern w:val="0"/>
      <w:sz w:val="20"/>
      <w:szCs w:val="20"/>
      <w:lang w:val="lt-LT"/>
      <w14:ligatures w14:val="none"/>
    </w:rPr>
  </w:style>
  <w:style w:type="character" w:styleId="BodytextSpacing3pt" w:customStyle="1">
    <w:name w:val="Body text + Spacing 3 pt"/>
    <w:rsid w:val="00D67037"/>
    <w:rPr>
      <w:rFonts w:ascii="Times New Roman" w:hAnsi="Times New Roman" w:cs="Times New Roman"/>
      <w:spacing w:val="60"/>
      <w:sz w:val="23"/>
      <w:szCs w:val="23"/>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 w:type="paragraph" w:styleId="Antrats">
    <w:name w:val="header"/>
    <w:basedOn w:val="prastasis"/>
    <w:link w:val="AntratsDiagrama"/>
    <w:uiPriority w:val="99"/>
    <w:semiHidden/>
    <w:unhideWhenUsed/>
    <w:rsid w:val="00696E2B"/>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semiHidden/>
    <w:rsid w:val="00696E2B"/>
  </w:style>
  <w:style w:type="paragraph" w:styleId="Porat">
    <w:name w:val="footer"/>
    <w:basedOn w:val="prastasis"/>
    <w:link w:val="PoratDiagrama"/>
    <w:uiPriority w:val="99"/>
    <w:semiHidden/>
    <w:unhideWhenUsed/>
    <w:rsid w:val="00696E2B"/>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semiHidden/>
    <w:rsid w:val="00696E2B"/>
  </w:style>
  <w:style w:type="paragraph" w:styleId="Pataisymai">
    <w:name w:val="Revision"/>
    <w:hidden/>
    <w:uiPriority w:val="99"/>
    <w:semiHidden/>
    <w:rsid w:val="007C6494"/>
    <w:pPr>
      <w:spacing w:after="0" w:line="240" w:lineRule="auto"/>
    </w:pPr>
  </w:style>
  <w:style w:type="character" w:styleId="Paminjimas">
    <w:name w:val="Mention"/>
    <w:basedOn w:val="Numatytasispastraiposriftas"/>
    <w:uiPriority w:val="99"/>
    <w:unhideWhenUsed/>
    <w:rsid w:val="00DB2118"/>
    <w:rPr>
      <w:color w:val="2B579A"/>
      <w:shd w:val="clear" w:color="auto" w:fill="E1DFDD"/>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styleId="KomentarotekstasDiagrama" w:customStyle="1">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1F7E9F"/>
    <w:rPr>
      <w:b/>
      <w:bCs/>
    </w:rPr>
  </w:style>
  <w:style w:type="character" w:styleId="KomentarotemaDiagrama" w:customStyle="1">
    <w:name w:val="Komentaro tema Diagrama"/>
    <w:basedOn w:val="KomentarotekstasDiagrama"/>
    <w:link w:val="Komentarotema"/>
    <w:uiPriority w:val="99"/>
    <w:semiHidden/>
    <w:rsid w:val="001F7E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xmlns:wp14="http://schemas.microsoft.com/office/word/2010/wordml" w:rsidR="00F76C12" w:rsidP="00F76C12" w:rsidRDefault="00F76C12" w14:paraId="605ACE69" wp14:textId="77777777">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04F0B"/>
    <w:rsid w:val="00007481"/>
    <w:rsid w:val="00012E8B"/>
    <w:rsid w:val="000C5FB9"/>
    <w:rsid w:val="000E405D"/>
    <w:rsid w:val="00103D7F"/>
    <w:rsid w:val="0018354E"/>
    <w:rsid w:val="001900AF"/>
    <w:rsid w:val="00240C1E"/>
    <w:rsid w:val="002502BD"/>
    <w:rsid w:val="00272360"/>
    <w:rsid w:val="002B2A85"/>
    <w:rsid w:val="0032677F"/>
    <w:rsid w:val="00346185"/>
    <w:rsid w:val="003D64D8"/>
    <w:rsid w:val="003E0D2F"/>
    <w:rsid w:val="003F4BB0"/>
    <w:rsid w:val="005749BB"/>
    <w:rsid w:val="00596B2F"/>
    <w:rsid w:val="005A6CF8"/>
    <w:rsid w:val="00612891"/>
    <w:rsid w:val="0061468A"/>
    <w:rsid w:val="00630141"/>
    <w:rsid w:val="0063329C"/>
    <w:rsid w:val="00660D06"/>
    <w:rsid w:val="00687843"/>
    <w:rsid w:val="006A3558"/>
    <w:rsid w:val="007C5B90"/>
    <w:rsid w:val="007E19E3"/>
    <w:rsid w:val="007F7407"/>
    <w:rsid w:val="008F01B0"/>
    <w:rsid w:val="009010FD"/>
    <w:rsid w:val="009106B0"/>
    <w:rsid w:val="009539A4"/>
    <w:rsid w:val="00963891"/>
    <w:rsid w:val="009C5F46"/>
    <w:rsid w:val="00A03998"/>
    <w:rsid w:val="00A90519"/>
    <w:rsid w:val="00AA3988"/>
    <w:rsid w:val="00AC6DBB"/>
    <w:rsid w:val="00AE287C"/>
    <w:rsid w:val="00BA2060"/>
    <w:rsid w:val="00BE6184"/>
    <w:rsid w:val="00BF1894"/>
    <w:rsid w:val="00BF314D"/>
    <w:rsid w:val="00C773F1"/>
    <w:rsid w:val="00C84863"/>
    <w:rsid w:val="00C92C93"/>
    <w:rsid w:val="00CD6BFA"/>
    <w:rsid w:val="00D0319A"/>
    <w:rsid w:val="00DF05A9"/>
    <w:rsid w:val="00EF43B9"/>
    <w:rsid w:val="00F2357D"/>
    <w:rsid w:val="00F23C2B"/>
    <w:rsid w:val="00F5465C"/>
    <w:rsid w:val="00F76C12"/>
    <w:rsid w:val="00F84420"/>
    <w:rsid w:val="00FB4B48"/>
    <w:rsid w:val="00FC20E3"/>
    <w:rsid w:val="00FD518E"/>
    <w:rsid w:val="00FF0E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6721139B-949B-408E-8ECB-7E2752585B28}"/>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Sandra Pateckytė</cp:lastModifiedBy>
  <cp:revision>21</cp:revision>
  <dcterms:created xsi:type="dcterms:W3CDTF">2026-06-02T08:36:00Z</dcterms:created>
  <dcterms:modified xsi:type="dcterms:W3CDTF">2026-06-02T12:52:24Z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