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2373BD" w:rsidRDefault="00F922DD" w:rsidP="008162A4">
      <w:pPr>
        <w:spacing w:after="0" w:line="240" w:lineRule="auto"/>
        <w:jc w:val="center"/>
        <w:rPr>
          <w:rFonts w:ascii="Arial" w:eastAsia="Arial" w:hAnsi="Arial" w:cs="Arial"/>
          <w:b/>
          <w:sz w:val="18"/>
          <w:szCs w:val="18"/>
        </w:rPr>
      </w:pPr>
      <w:r w:rsidRPr="002373BD">
        <w:rPr>
          <w:rFonts w:ascii="Arial" w:eastAsia="Arial" w:hAnsi="Arial" w:cs="Arial"/>
          <w:b/>
          <w:sz w:val="18"/>
          <w:szCs w:val="18"/>
        </w:rPr>
        <w:t>P</w:t>
      </w:r>
      <w:r w:rsidR="00072AB4" w:rsidRPr="002373BD">
        <w:rPr>
          <w:rFonts w:ascii="Arial" w:eastAsia="Arial" w:hAnsi="Arial" w:cs="Arial"/>
          <w:b/>
          <w:sz w:val="18"/>
          <w:szCs w:val="18"/>
        </w:rPr>
        <w:t>ASLAUGŲ</w:t>
      </w:r>
      <w:r w:rsidRPr="002373BD">
        <w:rPr>
          <w:rFonts w:ascii="Arial" w:eastAsia="Arial" w:hAnsi="Arial" w:cs="Arial"/>
          <w:b/>
          <w:sz w:val="18"/>
          <w:szCs w:val="18"/>
        </w:rPr>
        <w:t xml:space="preserve"> </w:t>
      </w:r>
      <w:r w:rsidR="003C53AA" w:rsidRPr="002373BD">
        <w:rPr>
          <w:rFonts w:ascii="Arial" w:eastAsia="Arial" w:hAnsi="Arial" w:cs="Arial"/>
          <w:b/>
          <w:sz w:val="18"/>
          <w:szCs w:val="18"/>
        </w:rPr>
        <w:t>TEIKIMO</w:t>
      </w:r>
      <w:r w:rsidRPr="002373BD">
        <w:rPr>
          <w:rFonts w:ascii="Arial" w:eastAsia="Arial" w:hAnsi="Arial" w:cs="Arial"/>
          <w:b/>
          <w:sz w:val="18"/>
          <w:szCs w:val="18"/>
        </w:rPr>
        <w:t xml:space="preserve"> SUTARTIS</w:t>
      </w:r>
    </w:p>
    <w:p w14:paraId="00000002" w14:textId="27AA334B" w:rsidR="006B07B9" w:rsidRPr="002373BD" w:rsidRDefault="002F505B" w:rsidP="008162A4">
      <w:pPr>
        <w:spacing w:after="0" w:line="240" w:lineRule="auto"/>
        <w:jc w:val="center"/>
        <w:rPr>
          <w:rFonts w:ascii="Arial" w:eastAsia="Arial" w:hAnsi="Arial" w:cs="Arial"/>
          <w:b/>
          <w:sz w:val="18"/>
          <w:szCs w:val="18"/>
        </w:rPr>
      </w:pPr>
      <w:r w:rsidRPr="002373BD">
        <w:rPr>
          <w:rFonts w:ascii="Arial" w:eastAsia="Arial" w:hAnsi="Arial" w:cs="Arial"/>
          <w:b/>
          <w:sz w:val="18"/>
          <w:szCs w:val="18"/>
        </w:rPr>
        <w:t>SPECIALIOSIOS SĄLYGOS</w:t>
      </w:r>
    </w:p>
    <w:p w14:paraId="00000005" w14:textId="77777777" w:rsidR="006B07B9" w:rsidRPr="002373BD" w:rsidRDefault="006B07B9" w:rsidP="008162A4">
      <w:pPr>
        <w:spacing w:after="0" w:line="240" w:lineRule="auto"/>
        <w:rPr>
          <w:rFonts w:ascii="Arial" w:eastAsia="Arial" w:hAnsi="Arial" w:cs="Arial"/>
          <w:sz w:val="18"/>
          <w:szCs w:val="18"/>
        </w:rPr>
      </w:pPr>
    </w:p>
    <w:tbl>
      <w:tblPr>
        <w:tblStyle w:val="1"/>
        <w:tblpPr w:leftFromText="180" w:rightFromText="180" w:vertAnchor="text" w:tblpX="-5"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551"/>
        <w:gridCol w:w="1276"/>
        <w:gridCol w:w="2126"/>
        <w:gridCol w:w="1559"/>
      </w:tblGrid>
      <w:tr w:rsidR="00F9391E" w:rsidRPr="002373BD" w14:paraId="566CC31C" w14:textId="77777777" w:rsidTr="00A422FD">
        <w:trPr>
          <w:trHeight w:val="245"/>
        </w:trPr>
        <w:tc>
          <w:tcPr>
            <w:tcW w:w="2122" w:type="dxa"/>
            <w:shd w:val="clear" w:color="auto" w:fill="F2F2F2"/>
            <w:vAlign w:val="center"/>
          </w:tcPr>
          <w:p w14:paraId="00000006" w14:textId="6E1AC553" w:rsidR="006B07B9" w:rsidRPr="002373BD" w:rsidRDefault="00002DDB" w:rsidP="008162A4">
            <w:pPr>
              <w:spacing w:after="0" w:line="240" w:lineRule="auto"/>
              <w:rPr>
                <w:rFonts w:ascii="Arial" w:eastAsia="Arial" w:hAnsi="Arial" w:cs="Arial"/>
                <w:b/>
                <w:sz w:val="18"/>
                <w:szCs w:val="18"/>
              </w:rPr>
            </w:pPr>
            <w:bookmarkStart w:id="0" w:name="_heading=h.gjdgxs" w:colFirst="0" w:colLast="0"/>
            <w:bookmarkEnd w:id="0"/>
            <w:r w:rsidRPr="002373BD">
              <w:rPr>
                <w:rFonts w:ascii="Arial" w:eastAsia="Arial" w:hAnsi="Arial" w:cs="Arial"/>
                <w:b/>
                <w:sz w:val="18"/>
                <w:szCs w:val="18"/>
              </w:rPr>
              <w:t>SUTARTIES PAVADINIMAS</w:t>
            </w:r>
          </w:p>
        </w:tc>
        <w:tc>
          <w:tcPr>
            <w:tcW w:w="7512" w:type="dxa"/>
            <w:gridSpan w:val="4"/>
            <w:vAlign w:val="center"/>
          </w:tcPr>
          <w:p w14:paraId="00000008" w14:textId="3C7A0C2B" w:rsidR="006B07B9" w:rsidRPr="002373BD" w:rsidRDefault="00280374" w:rsidP="008162A4">
            <w:pPr>
              <w:spacing w:after="0" w:line="240" w:lineRule="auto"/>
              <w:jc w:val="both"/>
              <w:rPr>
                <w:rFonts w:ascii="Arial" w:eastAsia="Arial" w:hAnsi="Arial" w:cs="Arial"/>
                <w:sz w:val="18"/>
                <w:szCs w:val="18"/>
              </w:rPr>
            </w:pPr>
            <w:r w:rsidRPr="002373BD">
              <w:rPr>
                <w:rFonts w:ascii="Arial" w:eastAsia="Arial" w:hAnsi="Arial" w:cs="Arial"/>
                <w:sz w:val="18"/>
                <w:szCs w:val="18"/>
              </w:rPr>
              <w:t>SLAPTO PIRKĖJO TYRIMAS</w:t>
            </w:r>
          </w:p>
        </w:tc>
      </w:tr>
      <w:tr w:rsidR="00B61BC3" w:rsidRPr="002373BD" w14:paraId="0725EE83" w14:textId="77777777" w:rsidTr="00A422FD">
        <w:trPr>
          <w:trHeight w:val="245"/>
        </w:trPr>
        <w:tc>
          <w:tcPr>
            <w:tcW w:w="2122" w:type="dxa"/>
            <w:shd w:val="clear" w:color="auto" w:fill="F2F2F2"/>
            <w:vAlign w:val="center"/>
          </w:tcPr>
          <w:p w14:paraId="0000000C" w14:textId="4B783B6F" w:rsidR="00B61BC3" w:rsidRPr="002373BD" w:rsidRDefault="00B61BC3" w:rsidP="008162A4">
            <w:pPr>
              <w:spacing w:after="0" w:line="240" w:lineRule="auto"/>
              <w:rPr>
                <w:rFonts w:ascii="Arial" w:eastAsia="Arial" w:hAnsi="Arial" w:cs="Arial"/>
                <w:b/>
                <w:sz w:val="18"/>
                <w:szCs w:val="18"/>
              </w:rPr>
            </w:pPr>
            <w:r w:rsidRPr="002373BD">
              <w:rPr>
                <w:rFonts w:ascii="Arial" w:eastAsia="Arial" w:hAnsi="Arial" w:cs="Arial"/>
                <w:b/>
                <w:sz w:val="18"/>
                <w:szCs w:val="18"/>
              </w:rPr>
              <w:t>SUTARTIES SUDARYMO PAGRINDAS</w:t>
            </w:r>
          </w:p>
        </w:tc>
        <w:tc>
          <w:tcPr>
            <w:tcW w:w="7512" w:type="dxa"/>
            <w:gridSpan w:val="4"/>
            <w:vAlign w:val="center"/>
          </w:tcPr>
          <w:p w14:paraId="5E8CF6ED" w14:textId="2FA54F97" w:rsidR="00B61BC3" w:rsidRPr="002373BD" w:rsidRDefault="00E97235" w:rsidP="008162A4">
            <w:pPr>
              <w:pStyle w:val="NormalWeb"/>
              <w:spacing w:before="0" w:beforeAutospacing="0" w:after="0" w:afterAutospacing="0"/>
              <w:jc w:val="both"/>
              <w:rPr>
                <w:rFonts w:ascii="Arial" w:eastAsia="Arial" w:hAnsi="Arial" w:cs="Arial"/>
                <w:sz w:val="18"/>
                <w:szCs w:val="18"/>
                <w:lang w:eastAsia="en-US"/>
              </w:rPr>
            </w:pPr>
            <w:r w:rsidRPr="002373BD">
              <w:rPr>
                <w:rFonts w:ascii="Segoe UI Symbol" w:eastAsia="MS Gothic" w:hAnsi="Segoe UI Symbol" w:cs="Segoe UI Symbol"/>
                <w:bCs/>
                <w:sz w:val="18"/>
                <w:szCs w:val="18"/>
              </w:rPr>
              <w:t>☒</w:t>
            </w:r>
            <w:r w:rsidRPr="002373BD">
              <w:rPr>
                <w:rFonts w:ascii="Arial" w:eastAsia="MS Gothic" w:hAnsi="Arial" w:cs="Arial"/>
                <w:bCs/>
                <w:sz w:val="18"/>
                <w:szCs w:val="18"/>
              </w:rPr>
              <w:t xml:space="preserve"> </w:t>
            </w:r>
            <w:r w:rsidR="00B61BC3" w:rsidRPr="002373BD">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Pr="002373BD">
                  <w:rPr>
                    <w:rFonts w:ascii="Arial" w:eastAsia="Arial" w:hAnsi="Arial" w:cs="Arial"/>
                    <w:sz w:val="18"/>
                    <w:szCs w:val="18"/>
                    <w:highlight w:val="lightGray"/>
                    <w:lang w:eastAsia="en-US"/>
                  </w:rPr>
                  <w:t>kainos ir kokybės kriterijų</w:t>
                </w:r>
              </w:sdtContent>
            </w:sdt>
            <w:r w:rsidR="00B61BC3" w:rsidRPr="002373BD">
              <w:rPr>
                <w:rFonts w:ascii="Arial" w:eastAsia="Arial" w:hAnsi="Arial" w:cs="Arial"/>
                <w:sz w:val="18"/>
                <w:szCs w:val="18"/>
                <w:lang w:eastAsia="en-US"/>
              </w:rPr>
              <w:t>.</w:t>
            </w:r>
          </w:p>
          <w:p w14:paraId="00000011" w14:textId="5F23C560" w:rsidR="00B61BC3" w:rsidRPr="002373BD" w:rsidRDefault="00000000" w:rsidP="008162A4">
            <w:pPr>
              <w:pStyle w:val="NormalWeb"/>
              <w:spacing w:before="0" w:beforeAutospacing="0" w:after="0" w:afterAutospacing="0"/>
              <w:jc w:val="both"/>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Content>
                <w:r w:rsidR="00B61BC3" w:rsidRPr="002373BD">
                  <w:rPr>
                    <w:rFonts w:ascii="Segoe UI Symbol" w:eastAsia="MS Gothic" w:hAnsi="Segoe UI Symbol" w:cs="Segoe UI Symbol"/>
                    <w:bCs/>
                    <w:sz w:val="18"/>
                    <w:szCs w:val="18"/>
                  </w:rPr>
                  <w:t>☐</w:t>
                </w:r>
              </w:sdtContent>
            </w:sdt>
            <w:r w:rsidR="00B61BC3" w:rsidRPr="002373BD">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B61BC3" w:rsidRPr="002373BD">
                  <w:rPr>
                    <w:rFonts w:ascii="Arial" w:eastAsia="Arial" w:hAnsi="Arial" w:cs="Arial"/>
                    <w:sz w:val="18"/>
                    <w:szCs w:val="18"/>
                    <w:highlight w:val="lightGray"/>
                    <w:lang w:eastAsia="en-US"/>
                  </w:rPr>
                  <w:t>[Pasirinktys]</w:t>
                </w:r>
              </w:sdtContent>
            </w:sdt>
            <w:r w:rsidR="00B61BC3" w:rsidRPr="002373BD">
              <w:rPr>
                <w:rFonts w:ascii="Arial" w:eastAsia="Arial" w:hAnsi="Arial" w:cs="Arial"/>
                <w:sz w:val="18"/>
                <w:szCs w:val="18"/>
                <w:lang w:eastAsia="en-US"/>
              </w:rPr>
              <w:t>.</w:t>
            </w:r>
          </w:p>
        </w:tc>
      </w:tr>
      <w:tr w:rsidR="00B61BC3" w:rsidRPr="002373BD" w14:paraId="553BC213" w14:textId="77777777" w:rsidTr="00A97856">
        <w:trPr>
          <w:trHeight w:val="245"/>
        </w:trPr>
        <w:tc>
          <w:tcPr>
            <w:tcW w:w="9634" w:type="dxa"/>
            <w:gridSpan w:val="5"/>
            <w:shd w:val="clear" w:color="auto" w:fill="F2F2F2"/>
            <w:vAlign w:val="center"/>
          </w:tcPr>
          <w:p w14:paraId="00000012" w14:textId="77777777" w:rsidR="00B61BC3" w:rsidRPr="002373BD" w:rsidRDefault="00B61BC3" w:rsidP="008162A4">
            <w:pPr>
              <w:numPr>
                <w:ilvl w:val="0"/>
                <w:numId w:val="3"/>
              </w:numPr>
              <w:spacing w:after="0" w:line="240" w:lineRule="auto"/>
              <w:ind w:left="334" w:hanging="334"/>
              <w:rPr>
                <w:rFonts w:ascii="Arial" w:eastAsia="Arial" w:hAnsi="Arial" w:cs="Arial"/>
                <w:b/>
                <w:sz w:val="18"/>
                <w:szCs w:val="18"/>
              </w:rPr>
            </w:pPr>
            <w:r w:rsidRPr="002373BD">
              <w:rPr>
                <w:rFonts w:ascii="Arial" w:eastAsia="Arial" w:hAnsi="Arial" w:cs="Arial"/>
                <w:b/>
                <w:sz w:val="18"/>
                <w:szCs w:val="18"/>
              </w:rPr>
              <w:t>ŠALYS:</w:t>
            </w:r>
          </w:p>
        </w:tc>
      </w:tr>
      <w:tr w:rsidR="008F1FE8" w:rsidRPr="002373BD" w14:paraId="70912C5D" w14:textId="77777777" w:rsidTr="00A422FD">
        <w:trPr>
          <w:trHeight w:val="224"/>
        </w:trPr>
        <w:tc>
          <w:tcPr>
            <w:tcW w:w="2122" w:type="dxa"/>
            <w:vMerge w:val="restart"/>
            <w:shd w:val="clear" w:color="auto" w:fill="F2F2F2"/>
            <w:vAlign w:val="center"/>
          </w:tcPr>
          <w:p w14:paraId="00000018" w14:textId="15C7FA17" w:rsidR="008F1FE8" w:rsidRPr="002373BD" w:rsidRDefault="008F1FE8" w:rsidP="008162A4">
            <w:pPr>
              <w:numPr>
                <w:ilvl w:val="1"/>
                <w:numId w:val="3"/>
              </w:numPr>
              <w:spacing w:after="0" w:line="240" w:lineRule="auto"/>
              <w:ind w:left="476" w:hanging="476"/>
              <w:rPr>
                <w:rFonts w:ascii="Arial" w:eastAsia="Arial" w:hAnsi="Arial" w:cs="Arial"/>
                <w:b/>
                <w:sz w:val="18"/>
                <w:szCs w:val="18"/>
              </w:rPr>
            </w:pPr>
            <w:r w:rsidRPr="002373BD">
              <w:rPr>
                <w:rFonts w:ascii="Arial" w:eastAsia="Arial" w:hAnsi="Arial" w:cs="Arial"/>
                <w:b/>
                <w:sz w:val="18"/>
                <w:szCs w:val="18"/>
              </w:rPr>
              <w:t>Pirkėjas</w:t>
            </w:r>
          </w:p>
        </w:tc>
        <w:tc>
          <w:tcPr>
            <w:tcW w:w="2551" w:type="dxa"/>
            <w:shd w:val="clear" w:color="auto" w:fill="F2F2F2"/>
            <w:vAlign w:val="center"/>
          </w:tcPr>
          <w:p w14:paraId="00000019" w14:textId="77777777" w:rsidR="008F1FE8" w:rsidRPr="002373BD" w:rsidRDefault="008F1FE8"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Pavadinimas</w:t>
            </w:r>
          </w:p>
        </w:tc>
        <w:tc>
          <w:tcPr>
            <w:tcW w:w="4961" w:type="dxa"/>
            <w:gridSpan w:val="3"/>
            <w:vAlign w:val="center"/>
          </w:tcPr>
          <w:p w14:paraId="0000001C" w14:textId="3394E437" w:rsidR="008F1FE8" w:rsidRPr="002373BD" w:rsidRDefault="008F1FE8" w:rsidP="008162A4">
            <w:pPr>
              <w:spacing w:after="0" w:line="240" w:lineRule="auto"/>
              <w:rPr>
                <w:rFonts w:ascii="Arial" w:eastAsia="Arial" w:hAnsi="Arial" w:cs="Arial"/>
                <w:sz w:val="18"/>
                <w:szCs w:val="18"/>
              </w:rPr>
            </w:pPr>
            <w:r w:rsidRPr="002373BD">
              <w:rPr>
                <w:rFonts w:ascii="Arial" w:eastAsia="Arial" w:hAnsi="Arial" w:cs="Arial"/>
                <w:sz w:val="18"/>
                <w:szCs w:val="18"/>
              </w:rPr>
              <w:t>Akcinė bendrovė Lietuvos paštas</w:t>
            </w:r>
          </w:p>
        </w:tc>
      </w:tr>
      <w:tr w:rsidR="008F1FE8" w:rsidRPr="002373BD" w14:paraId="03BC7CDD" w14:textId="77777777" w:rsidTr="00A422FD">
        <w:trPr>
          <w:trHeight w:val="156"/>
        </w:trPr>
        <w:tc>
          <w:tcPr>
            <w:tcW w:w="2122" w:type="dxa"/>
            <w:vMerge/>
            <w:shd w:val="clear" w:color="auto" w:fill="F2F2F2"/>
            <w:vAlign w:val="center"/>
          </w:tcPr>
          <w:p w14:paraId="0000001E" w14:textId="77777777" w:rsidR="008F1FE8" w:rsidRPr="002373BD" w:rsidRDefault="008F1FE8"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1F" w14:textId="62035D56" w:rsidR="008F1FE8" w:rsidRPr="002373BD" w:rsidRDefault="008F1FE8"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Steigimo šalis</w:t>
            </w:r>
          </w:p>
        </w:tc>
        <w:tc>
          <w:tcPr>
            <w:tcW w:w="4961" w:type="dxa"/>
            <w:gridSpan w:val="3"/>
            <w:vAlign w:val="center"/>
          </w:tcPr>
          <w:p w14:paraId="00000022" w14:textId="77777777" w:rsidR="008F1FE8" w:rsidRPr="002373BD" w:rsidRDefault="008F1FE8" w:rsidP="008162A4">
            <w:pPr>
              <w:spacing w:after="0" w:line="240" w:lineRule="auto"/>
              <w:rPr>
                <w:rFonts w:ascii="Arial" w:eastAsia="Arial" w:hAnsi="Arial" w:cs="Arial"/>
                <w:sz w:val="18"/>
                <w:szCs w:val="18"/>
              </w:rPr>
            </w:pPr>
            <w:r w:rsidRPr="002373BD">
              <w:rPr>
                <w:rFonts w:ascii="Arial" w:eastAsia="Arial" w:hAnsi="Arial" w:cs="Arial"/>
                <w:sz w:val="18"/>
                <w:szCs w:val="18"/>
              </w:rPr>
              <w:t>Lietuvos Respublika</w:t>
            </w:r>
          </w:p>
        </w:tc>
      </w:tr>
      <w:tr w:rsidR="008F1FE8" w:rsidRPr="002373BD" w14:paraId="710EEA92" w14:textId="77777777" w:rsidTr="00A422FD">
        <w:trPr>
          <w:trHeight w:val="156"/>
        </w:trPr>
        <w:tc>
          <w:tcPr>
            <w:tcW w:w="2122" w:type="dxa"/>
            <w:vMerge/>
            <w:shd w:val="clear" w:color="auto" w:fill="F2F2F2"/>
            <w:vAlign w:val="center"/>
          </w:tcPr>
          <w:p w14:paraId="00000024" w14:textId="77777777" w:rsidR="008F1FE8" w:rsidRPr="002373BD" w:rsidRDefault="008F1FE8"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25" w14:textId="77777777" w:rsidR="008F1FE8" w:rsidRPr="002373BD" w:rsidRDefault="008F1FE8"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Juridinio asmens kodas</w:t>
            </w:r>
          </w:p>
        </w:tc>
        <w:tc>
          <w:tcPr>
            <w:tcW w:w="4961" w:type="dxa"/>
            <w:gridSpan w:val="3"/>
          </w:tcPr>
          <w:p w14:paraId="00000028" w14:textId="5DB701B0" w:rsidR="008F1FE8" w:rsidRPr="002373BD" w:rsidRDefault="008F1FE8" w:rsidP="008162A4">
            <w:pPr>
              <w:spacing w:after="0" w:line="240" w:lineRule="auto"/>
              <w:rPr>
                <w:rFonts w:ascii="Arial" w:eastAsia="Arial" w:hAnsi="Arial" w:cs="Arial"/>
                <w:sz w:val="18"/>
                <w:szCs w:val="18"/>
              </w:rPr>
            </w:pPr>
            <w:r w:rsidRPr="002373BD">
              <w:rPr>
                <w:rFonts w:ascii="Arial" w:eastAsia="Arial" w:hAnsi="Arial" w:cs="Arial"/>
                <w:sz w:val="18"/>
                <w:szCs w:val="18"/>
              </w:rPr>
              <w:t>121215587</w:t>
            </w:r>
          </w:p>
        </w:tc>
      </w:tr>
      <w:tr w:rsidR="008F1FE8" w:rsidRPr="002373BD" w14:paraId="6449DD65" w14:textId="77777777" w:rsidTr="00A422FD">
        <w:trPr>
          <w:trHeight w:val="51"/>
        </w:trPr>
        <w:tc>
          <w:tcPr>
            <w:tcW w:w="2122" w:type="dxa"/>
            <w:vMerge/>
            <w:shd w:val="clear" w:color="auto" w:fill="F2F2F2"/>
            <w:vAlign w:val="center"/>
          </w:tcPr>
          <w:p w14:paraId="0000002A" w14:textId="77777777" w:rsidR="008F1FE8" w:rsidRPr="002373BD" w:rsidRDefault="008F1FE8"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2B" w14:textId="77777777" w:rsidR="008F1FE8" w:rsidRPr="002373BD" w:rsidRDefault="008F1FE8"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Juridinių asmenų registras</w:t>
            </w:r>
          </w:p>
        </w:tc>
        <w:tc>
          <w:tcPr>
            <w:tcW w:w="4961" w:type="dxa"/>
            <w:gridSpan w:val="3"/>
          </w:tcPr>
          <w:p w14:paraId="0000002E" w14:textId="77777777" w:rsidR="008F1FE8" w:rsidRPr="002373BD" w:rsidRDefault="008F1FE8" w:rsidP="008162A4">
            <w:pPr>
              <w:spacing w:after="0" w:line="240" w:lineRule="auto"/>
              <w:rPr>
                <w:rFonts w:ascii="Arial" w:eastAsia="Arial" w:hAnsi="Arial" w:cs="Arial"/>
                <w:sz w:val="18"/>
                <w:szCs w:val="18"/>
              </w:rPr>
            </w:pPr>
            <w:r w:rsidRPr="002373BD">
              <w:rPr>
                <w:rFonts w:ascii="Arial" w:eastAsia="Arial" w:hAnsi="Arial" w:cs="Arial"/>
                <w:sz w:val="18"/>
                <w:szCs w:val="18"/>
              </w:rPr>
              <w:t>Lietuvos Respublikos juridinių asmenų registras</w:t>
            </w:r>
          </w:p>
        </w:tc>
      </w:tr>
      <w:tr w:rsidR="008F1FE8" w:rsidRPr="002373BD" w14:paraId="00BF5D5D" w14:textId="77777777" w:rsidTr="00A422FD">
        <w:trPr>
          <w:trHeight w:val="51"/>
        </w:trPr>
        <w:tc>
          <w:tcPr>
            <w:tcW w:w="2122" w:type="dxa"/>
            <w:vMerge/>
            <w:shd w:val="clear" w:color="auto" w:fill="F2F2F2"/>
            <w:vAlign w:val="center"/>
          </w:tcPr>
          <w:p w14:paraId="00000030" w14:textId="77777777" w:rsidR="008F1FE8" w:rsidRPr="002373BD" w:rsidRDefault="008F1FE8" w:rsidP="008162A4">
            <w:pPr>
              <w:widowControl w:val="0"/>
              <w:pBdr>
                <w:top w:val="nil"/>
                <w:left w:val="nil"/>
                <w:bottom w:val="nil"/>
                <w:right w:val="nil"/>
                <w:between w:val="nil"/>
              </w:pBdr>
              <w:spacing w:after="0" w:line="240" w:lineRule="auto"/>
              <w:rPr>
                <w:rFonts w:ascii="Arial" w:eastAsia="Arial" w:hAnsi="Arial" w:cs="Arial"/>
                <w:sz w:val="18"/>
                <w:szCs w:val="18"/>
                <w:highlight w:val="yellow"/>
              </w:rPr>
            </w:pPr>
          </w:p>
        </w:tc>
        <w:tc>
          <w:tcPr>
            <w:tcW w:w="2551" w:type="dxa"/>
            <w:shd w:val="clear" w:color="auto" w:fill="F2F2F2"/>
            <w:vAlign w:val="center"/>
          </w:tcPr>
          <w:p w14:paraId="00000031" w14:textId="77777777" w:rsidR="008F1FE8" w:rsidRPr="002373BD" w:rsidRDefault="008F1FE8"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PVM mokėtojo kodas</w:t>
            </w:r>
          </w:p>
        </w:tc>
        <w:tc>
          <w:tcPr>
            <w:tcW w:w="4961" w:type="dxa"/>
            <w:gridSpan w:val="3"/>
            <w:vAlign w:val="center"/>
          </w:tcPr>
          <w:p w14:paraId="00000034" w14:textId="6D9E781E" w:rsidR="008F1FE8" w:rsidRPr="002373BD" w:rsidRDefault="008F1FE8" w:rsidP="008162A4">
            <w:pPr>
              <w:spacing w:after="0" w:line="240" w:lineRule="auto"/>
              <w:rPr>
                <w:rFonts w:ascii="Arial" w:eastAsia="Arial" w:hAnsi="Arial" w:cs="Arial"/>
                <w:sz w:val="18"/>
                <w:szCs w:val="18"/>
              </w:rPr>
            </w:pPr>
            <w:r w:rsidRPr="002373BD">
              <w:rPr>
                <w:rFonts w:ascii="Arial" w:eastAsia="Arial" w:hAnsi="Arial" w:cs="Arial"/>
                <w:sz w:val="18"/>
                <w:szCs w:val="18"/>
              </w:rPr>
              <w:t>LT212155811</w:t>
            </w:r>
          </w:p>
        </w:tc>
      </w:tr>
      <w:tr w:rsidR="008F1FE8" w:rsidRPr="002373BD" w14:paraId="486D5AF4" w14:textId="77777777" w:rsidTr="00A422FD">
        <w:trPr>
          <w:trHeight w:val="51"/>
        </w:trPr>
        <w:tc>
          <w:tcPr>
            <w:tcW w:w="2122" w:type="dxa"/>
            <w:vMerge/>
            <w:shd w:val="clear" w:color="auto" w:fill="F2F2F2"/>
            <w:vAlign w:val="center"/>
          </w:tcPr>
          <w:p w14:paraId="00000036" w14:textId="77777777" w:rsidR="008F1FE8" w:rsidRPr="002373BD" w:rsidRDefault="008F1FE8"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37" w14:textId="77777777" w:rsidR="008F1FE8" w:rsidRPr="002373BD" w:rsidRDefault="008F1FE8"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Banko sąskaita</w:t>
            </w:r>
          </w:p>
        </w:tc>
        <w:tc>
          <w:tcPr>
            <w:tcW w:w="4961" w:type="dxa"/>
            <w:gridSpan w:val="3"/>
            <w:vAlign w:val="center"/>
          </w:tcPr>
          <w:p w14:paraId="0000003A" w14:textId="170CF3EF" w:rsidR="008F1FE8" w:rsidRPr="002373BD" w:rsidRDefault="008F1FE8" w:rsidP="008162A4">
            <w:pPr>
              <w:pStyle w:val="EndnoteText"/>
              <w:ind w:firstLine="0"/>
              <w:jc w:val="left"/>
              <w:rPr>
                <w:rFonts w:ascii="Arial" w:eastAsia="Arial" w:hAnsi="Arial" w:cs="Arial"/>
                <w:sz w:val="18"/>
                <w:szCs w:val="18"/>
              </w:rPr>
            </w:pPr>
            <w:r w:rsidRPr="002373BD">
              <w:rPr>
                <w:rFonts w:ascii="Arial" w:eastAsia="Arial" w:hAnsi="Arial" w:cs="Arial"/>
                <w:sz w:val="18"/>
                <w:szCs w:val="18"/>
              </w:rPr>
              <w:t>A. s. LT71 7044 0600 0018 7388</w:t>
            </w:r>
          </w:p>
        </w:tc>
      </w:tr>
      <w:tr w:rsidR="008F1FE8" w:rsidRPr="002373BD" w14:paraId="264715E4" w14:textId="77777777" w:rsidTr="00A422FD">
        <w:tc>
          <w:tcPr>
            <w:tcW w:w="2122" w:type="dxa"/>
            <w:vMerge/>
            <w:shd w:val="clear" w:color="auto" w:fill="F2F2F2"/>
            <w:vAlign w:val="center"/>
          </w:tcPr>
          <w:p w14:paraId="0000003C" w14:textId="77777777" w:rsidR="008F1FE8" w:rsidRPr="002373BD" w:rsidRDefault="008F1FE8"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3D" w14:textId="77777777" w:rsidR="008F1FE8" w:rsidRPr="002373BD" w:rsidRDefault="008F1FE8"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Faktinės buveinės adresas</w:t>
            </w:r>
          </w:p>
        </w:tc>
        <w:tc>
          <w:tcPr>
            <w:tcW w:w="4961" w:type="dxa"/>
            <w:gridSpan w:val="3"/>
            <w:vAlign w:val="center"/>
          </w:tcPr>
          <w:p w14:paraId="00000040" w14:textId="4F4D4876" w:rsidR="008F1FE8" w:rsidRPr="002373BD" w:rsidRDefault="008F1FE8" w:rsidP="008162A4">
            <w:pPr>
              <w:spacing w:after="0" w:line="240" w:lineRule="auto"/>
              <w:rPr>
                <w:rFonts w:ascii="Arial" w:eastAsia="Arial" w:hAnsi="Arial" w:cs="Arial"/>
                <w:sz w:val="18"/>
                <w:szCs w:val="18"/>
              </w:rPr>
            </w:pPr>
            <w:r w:rsidRPr="002373BD">
              <w:rPr>
                <w:rFonts w:ascii="Arial" w:eastAsia="Arial" w:hAnsi="Arial" w:cs="Arial"/>
                <w:sz w:val="18"/>
                <w:szCs w:val="18"/>
              </w:rPr>
              <w:t>J. Balčikonio g. 3, LT-03500 Vilnius, Lietuvos Respublika</w:t>
            </w:r>
          </w:p>
        </w:tc>
      </w:tr>
      <w:tr w:rsidR="008F1FE8" w:rsidRPr="002373BD" w14:paraId="101F8334" w14:textId="77777777" w:rsidTr="00A422FD">
        <w:trPr>
          <w:trHeight w:val="470"/>
        </w:trPr>
        <w:tc>
          <w:tcPr>
            <w:tcW w:w="2122" w:type="dxa"/>
            <w:vMerge/>
            <w:shd w:val="clear" w:color="auto" w:fill="F2F2F2"/>
            <w:vAlign w:val="center"/>
          </w:tcPr>
          <w:p w14:paraId="00000042" w14:textId="77777777" w:rsidR="008F1FE8" w:rsidRPr="002373BD" w:rsidRDefault="008F1FE8"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43" w14:textId="77777777" w:rsidR="008F1FE8" w:rsidRPr="002373BD" w:rsidRDefault="008F1FE8" w:rsidP="008162A4">
            <w:pPr>
              <w:numPr>
                <w:ilvl w:val="2"/>
                <w:numId w:val="3"/>
              </w:numPr>
              <w:spacing w:after="0" w:line="240" w:lineRule="auto"/>
              <w:ind w:left="623" w:hanging="623"/>
              <w:rPr>
                <w:rFonts w:ascii="Arial" w:eastAsia="Arial" w:hAnsi="Arial" w:cs="Arial"/>
                <w:sz w:val="18"/>
                <w:szCs w:val="18"/>
              </w:rPr>
            </w:pPr>
            <w:bookmarkStart w:id="1" w:name="_heading=h.30j0zll" w:colFirst="0" w:colLast="0"/>
            <w:bookmarkStart w:id="2" w:name="_Ref40209761"/>
            <w:bookmarkEnd w:id="1"/>
            <w:r w:rsidRPr="002373BD">
              <w:rPr>
                <w:rFonts w:ascii="Arial" w:eastAsia="Arial" w:hAnsi="Arial" w:cs="Arial"/>
                <w:sz w:val="18"/>
                <w:szCs w:val="18"/>
              </w:rPr>
              <w:t>Duomenys korespondencijai ir komunikacijai</w:t>
            </w:r>
            <w:bookmarkEnd w:id="2"/>
          </w:p>
        </w:tc>
        <w:tc>
          <w:tcPr>
            <w:tcW w:w="4961" w:type="dxa"/>
            <w:gridSpan w:val="3"/>
            <w:vAlign w:val="center"/>
          </w:tcPr>
          <w:p w14:paraId="76B97FD1" w14:textId="27EA37BA"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Tel. 0 700 55 400</w:t>
            </w:r>
          </w:p>
          <w:p w14:paraId="00000047" w14:textId="77FD7DB4" w:rsidR="008F1FE8" w:rsidRPr="002373BD" w:rsidRDefault="008F1FE8" w:rsidP="008162A4">
            <w:pPr>
              <w:tabs>
                <w:tab w:val="left" w:pos="230"/>
              </w:tabs>
              <w:spacing w:after="0" w:line="240" w:lineRule="auto"/>
              <w:ind w:left="89" w:hanging="89"/>
              <w:rPr>
                <w:rFonts w:ascii="Arial" w:eastAsia="Arial" w:hAnsi="Arial" w:cs="Arial"/>
                <w:sz w:val="18"/>
                <w:szCs w:val="18"/>
              </w:rPr>
            </w:pPr>
            <w:r w:rsidRPr="002373BD">
              <w:rPr>
                <w:rFonts w:ascii="Arial" w:eastAsia="Arial" w:hAnsi="Arial" w:cs="Arial"/>
                <w:sz w:val="18"/>
                <w:szCs w:val="18"/>
              </w:rPr>
              <w:t>El. p. info@post.lt</w:t>
            </w:r>
          </w:p>
        </w:tc>
      </w:tr>
      <w:tr w:rsidR="008F1FE8" w:rsidRPr="002373BD" w14:paraId="5B241BB7" w14:textId="77777777" w:rsidTr="00A422FD">
        <w:trPr>
          <w:trHeight w:val="488"/>
        </w:trPr>
        <w:tc>
          <w:tcPr>
            <w:tcW w:w="2122" w:type="dxa"/>
            <w:vMerge/>
            <w:shd w:val="clear" w:color="auto" w:fill="F2F2F2"/>
            <w:vAlign w:val="center"/>
          </w:tcPr>
          <w:p w14:paraId="038101B7" w14:textId="77777777" w:rsidR="008F1FE8" w:rsidRPr="002373BD" w:rsidRDefault="008F1FE8"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72B7518" w14:textId="0B8B6382" w:rsidR="008F1FE8" w:rsidRPr="002373BD" w:rsidRDefault="008F1FE8"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 xml:space="preserve">Pirkėją atstovaujantis asmuo, pasirašantis sutartį  </w:t>
            </w:r>
          </w:p>
        </w:tc>
        <w:tc>
          <w:tcPr>
            <w:tcW w:w="1276" w:type="dxa"/>
            <w:vAlign w:val="center"/>
          </w:tcPr>
          <w:p w14:paraId="39F33A4D" w14:textId="778B1A3B" w:rsidR="008F1FE8" w:rsidRPr="002373BD" w:rsidRDefault="00000000" w:rsidP="008162A4">
            <w:pPr>
              <w:tabs>
                <w:tab w:val="left" w:pos="1019"/>
              </w:tabs>
              <w:spacing w:after="0" w:line="240" w:lineRule="auto"/>
              <w:rPr>
                <w:rFonts w:ascii="Arial" w:eastAsia="Arial" w:hAnsi="Arial" w:cs="Arial"/>
                <w:sz w:val="18"/>
                <w:szCs w:val="18"/>
              </w:rPr>
            </w:pPr>
            <w:sdt>
              <w:sdtPr>
                <w:rPr>
                  <w:rFonts w:ascii="Arial" w:eastAsia="Arial" w:hAnsi="Arial" w:cs="Arial"/>
                  <w:sz w:val="18"/>
                  <w:szCs w:val="18"/>
                  <w:highlight w:val="lightGray"/>
                </w:rPr>
                <w:id w:val="-87706316"/>
                <w:placeholder>
                  <w:docPart w:val="679641A142FA46DC9A67740AB271E4A5"/>
                </w:placeholder>
                <w:comboBox>
                  <w:listItem w:displayText="[Parinktys]" w:value="[Parinktys]"/>
                  <w:listItem w:displayText="Generalinis direktorius " w:value="Generalinis direktorius "/>
                  <w:listItem w:displayText="Įgaliotas asmuo" w:value="Įgaliotas asmuo"/>
                </w:comboBox>
              </w:sdtPr>
              <w:sdtContent>
                <w:r w:rsidR="008F1FE8" w:rsidRPr="002373BD">
                  <w:rPr>
                    <w:rFonts w:ascii="Arial" w:eastAsia="Arial" w:hAnsi="Arial" w:cs="Arial"/>
                    <w:sz w:val="18"/>
                    <w:szCs w:val="18"/>
                    <w:highlight w:val="lightGray"/>
                  </w:rPr>
                  <w:t>[Parinktys]</w:t>
                </w:r>
              </w:sdtContent>
            </w:sdt>
          </w:p>
          <w:p w14:paraId="78483699" w14:textId="77777777" w:rsidR="008F1FE8" w:rsidRPr="002373BD" w:rsidRDefault="008F1FE8" w:rsidP="008162A4">
            <w:pPr>
              <w:tabs>
                <w:tab w:val="left" w:pos="1019"/>
              </w:tabs>
              <w:spacing w:after="0" w:line="240" w:lineRule="auto"/>
              <w:rPr>
                <w:rFonts w:ascii="Arial" w:eastAsia="Arial" w:hAnsi="Arial" w:cs="Arial"/>
                <w:sz w:val="18"/>
                <w:szCs w:val="18"/>
              </w:rPr>
            </w:pPr>
          </w:p>
        </w:tc>
        <w:tc>
          <w:tcPr>
            <w:tcW w:w="3685" w:type="dxa"/>
            <w:gridSpan w:val="2"/>
            <w:vAlign w:val="center"/>
          </w:tcPr>
          <w:p w14:paraId="566607D8" w14:textId="77777777" w:rsidR="008F1FE8" w:rsidRPr="002373BD" w:rsidRDefault="008F1FE8" w:rsidP="008162A4">
            <w:pPr>
              <w:tabs>
                <w:tab w:val="left" w:pos="1019"/>
              </w:tabs>
              <w:spacing w:after="0" w:line="240" w:lineRule="auto"/>
              <w:rPr>
                <w:rFonts w:ascii="Arial" w:eastAsia="Arial" w:hAnsi="Arial" w:cs="Arial"/>
                <w:sz w:val="18"/>
                <w:szCs w:val="18"/>
              </w:rPr>
            </w:pPr>
          </w:p>
          <w:p w14:paraId="65326886" w14:textId="037867B1"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pasirašančio asmens pareigos (jei pasirašo įgaliotas asmuo), vardas, pavardė</w:t>
            </w:r>
            <w:r w:rsidRPr="002373BD">
              <w:rPr>
                <w:rFonts w:ascii="Arial" w:eastAsia="Arial" w:hAnsi="Arial" w:cs="Arial"/>
                <w:sz w:val="18"/>
                <w:szCs w:val="18"/>
              </w:rPr>
              <w:t>]</w:t>
            </w:r>
          </w:p>
          <w:p w14:paraId="2937C242" w14:textId="3E4C56FA" w:rsidR="008F1FE8" w:rsidRPr="002373BD" w:rsidRDefault="008F1FE8" w:rsidP="008162A4">
            <w:pPr>
              <w:tabs>
                <w:tab w:val="left" w:pos="1019"/>
              </w:tabs>
              <w:spacing w:after="0" w:line="240" w:lineRule="auto"/>
              <w:rPr>
                <w:rFonts w:ascii="Arial" w:eastAsia="Arial" w:hAnsi="Arial" w:cs="Arial"/>
                <w:sz w:val="18"/>
                <w:szCs w:val="18"/>
              </w:rPr>
            </w:pPr>
          </w:p>
        </w:tc>
      </w:tr>
      <w:tr w:rsidR="008F1FE8" w:rsidRPr="002373BD" w14:paraId="532E8463" w14:textId="77777777" w:rsidTr="00A422FD">
        <w:trPr>
          <w:trHeight w:val="807"/>
        </w:trPr>
        <w:tc>
          <w:tcPr>
            <w:tcW w:w="2122" w:type="dxa"/>
            <w:vMerge/>
            <w:shd w:val="clear" w:color="auto" w:fill="F2F2F2"/>
            <w:vAlign w:val="center"/>
          </w:tcPr>
          <w:p w14:paraId="545FCB82" w14:textId="77777777" w:rsidR="008F1FE8" w:rsidRPr="002373BD" w:rsidRDefault="008F1FE8"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7A0F2C31" w14:textId="7C718B3E" w:rsidR="008F1FE8" w:rsidRPr="002373BD" w:rsidRDefault="008F1FE8"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Atstovavimo pagrindas</w:t>
            </w:r>
          </w:p>
        </w:tc>
        <w:tc>
          <w:tcPr>
            <w:tcW w:w="4961" w:type="dxa"/>
            <w:gridSpan w:val="3"/>
            <w:vAlign w:val="center"/>
          </w:tcPr>
          <w:p w14:paraId="5095CB3F" w14:textId="57C1A4C5"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 Akcinės bendrovės Lietuvos paštas įstatai</w:t>
            </w:r>
          </w:p>
          <w:p w14:paraId="5EAF4623" w14:textId="29BD1450"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 Įsakymas [</w:t>
            </w:r>
            <w:r w:rsidRPr="002373BD">
              <w:rPr>
                <w:rFonts w:ascii="Arial" w:eastAsia="Arial" w:hAnsi="Arial" w:cs="Arial"/>
                <w:sz w:val="18"/>
                <w:szCs w:val="18"/>
                <w:shd w:val="clear" w:color="auto" w:fill="BFBFBF" w:themeFill="background1" w:themeFillShade="BF"/>
              </w:rPr>
              <w:t>nurodomi įsakymo duomenys</w:t>
            </w:r>
            <w:r w:rsidRPr="002373BD">
              <w:rPr>
                <w:rFonts w:ascii="Arial" w:eastAsia="Arial" w:hAnsi="Arial" w:cs="Arial"/>
                <w:sz w:val="18"/>
                <w:szCs w:val="18"/>
              </w:rPr>
              <w:t>]</w:t>
            </w:r>
          </w:p>
          <w:p w14:paraId="38BBC605" w14:textId="60724635"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 Prokūra [</w:t>
            </w:r>
            <w:r w:rsidRPr="002373BD">
              <w:rPr>
                <w:rFonts w:ascii="Arial" w:eastAsia="Arial" w:hAnsi="Arial" w:cs="Arial"/>
                <w:sz w:val="18"/>
                <w:szCs w:val="18"/>
                <w:highlight w:val="lightGray"/>
              </w:rPr>
              <w:t>nurodomi prokūros duomenys</w:t>
            </w:r>
            <w:r w:rsidRPr="002373BD">
              <w:rPr>
                <w:rFonts w:ascii="Arial" w:eastAsia="Arial" w:hAnsi="Arial" w:cs="Arial"/>
                <w:sz w:val="18"/>
                <w:szCs w:val="18"/>
              </w:rPr>
              <w:t>]</w:t>
            </w:r>
          </w:p>
          <w:p w14:paraId="55B23FE3" w14:textId="7DC928CA"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 Įgaliojimas [</w:t>
            </w:r>
            <w:r w:rsidRPr="002373BD">
              <w:rPr>
                <w:rFonts w:ascii="Arial" w:eastAsia="Arial" w:hAnsi="Arial" w:cs="Arial"/>
                <w:sz w:val="18"/>
                <w:szCs w:val="18"/>
                <w:highlight w:val="lightGray"/>
              </w:rPr>
              <w:t>nurodomi įgaliojimo duomenys</w:t>
            </w:r>
            <w:r w:rsidRPr="002373BD">
              <w:rPr>
                <w:rFonts w:ascii="Arial" w:eastAsia="Arial" w:hAnsi="Arial" w:cs="Arial"/>
                <w:sz w:val="18"/>
                <w:szCs w:val="18"/>
              </w:rPr>
              <w:t>]</w:t>
            </w:r>
          </w:p>
          <w:p w14:paraId="331F4F35" w14:textId="3A56F3D8"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 Kitas pagrindas [</w:t>
            </w:r>
            <w:r w:rsidRPr="002373BD">
              <w:rPr>
                <w:rFonts w:ascii="Arial" w:eastAsia="Arial" w:hAnsi="Arial" w:cs="Arial"/>
                <w:sz w:val="18"/>
                <w:szCs w:val="18"/>
                <w:highlight w:val="lightGray"/>
              </w:rPr>
              <w:t>nurodomas pagrindas ir jo duomenys</w:t>
            </w:r>
            <w:r w:rsidRPr="002373BD">
              <w:rPr>
                <w:rFonts w:ascii="Arial" w:eastAsia="Arial" w:hAnsi="Arial" w:cs="Arial"/>
                <w:sz w:val="18"/>
                <w:szCs w:val="18"/>
              </w:rPr>
              <w:t>]</w:t>
            </w:r>
          </w:p>
        </w:tc>
      </w:tr>
      <w:tr w:rsidR="008F1FE8" w:rsidRPr="002373BD" w14:paraId="0C57A111" w14:textId="77777777" w:rsidTr="00A422FD">
        <w:trPr>
          <w:trHeight w:val="488"/>
        </w:trPr>
        <w:tc>
          <w:tcPr>
            <w:tcW w:w="2122" w:type="dxa"/>
            <w:vMerge/>
            <w:shd w:val="clear" w:color="auto" w:fill="F2F2F2"/>
            <w:vAlign w:val="center"/>
          </w:tcPr>
          <w:p w14:paraId="76ABED2F" w14:textId="77777777" w:rsidR="008F1FE8" w:rsidRPr="002373BD" w:rsidRDefault="008F1FE8"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3CB71178" w14:textId="65FD8236" w:rsidR="008F1FE8" w:rsidRPr="002373BD" w:rsidRDefault="008F1FE8" w:rsidP="008162A4">
            <w:pPr>
              <w:numPr>
                <w:ilvl w:val="2"/>
                <w:numId w:val="3"/>
              </w:numPr>
              <w:spacing w:after="0" w:line="240" w:lineRule="auto"/>
              <w:ind w:left="623" w:hanging="623"/>
              <w:rPr>
                <w:rFonts w:ascii="Arial" w:eastAsia="Arial" w:hAnsi="Arial" w:cs="Arial"/>
                <w:sz w:val="18"/>
                <w:szCs w:val="18"/>
              </w:rPr>
            </w:pPr>
            <w:bookmarkStart w:id="3" w:name="_Ref40947656"/>
            <w:r w:rsidRPr="002373BD">
              <w:rPr>
                <w:rFonts w:ascii="Arial" w:eastAsia="Arial" w:hAnsi="Arial" w:cs="Arial"/>
                <w:sz w:val="18"/>
                <w:szCs w:val="18"/>
              </w:rPr>
              <w:t>Pirkėjo atstovas</w:t>
            </w:r>
            <w:bookmarkEnd w:id="3"/>
            <w:r w:rsidRPr="002373BD">
              <w:rPr>
                <w:rFonts w:ascii="Arial" w:eastAsia="Arial" w:hAnsi="Arial" w:cs="Arial"/>
                <w:sz w:val="18"/>
                <w:szCs w:val="18"/>
              </w:rPr>
              <w:t xml:space="preserve">, atsakingas už Sutarties vykdymą </w:t>
            </w:r>
          </w:p>
        </w:tc>
        <w:tc>
          <w:tcPr>
            <w:tcW w:w="4961" w:type="dxa"/>
            <w:gridSpan w:val="3"/>
            <w:vAlign w:val="center"/>
          </w:tcPr>
          <w:p w14:paraId="148F8795" w14:textId="77777777"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vardas, pavardė</w:t>
            </w:r>
            <w:r w:rsidRPr="002373BD">
              <w:rPr>
                <w:rFonts w:ascii="Arial" w:eastAsia="Arial" w:hAnsi="Arial" w:cs="Arial"/>
                <w:sz w:val="18"/>
                <w:szCs w:val="18"/>
              </w:rPr>
              <w:t>]</w:t>
            </w:r>
          </w:p>
          <w:p w14:paraId="61512170" w14:textId="77777777"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mob. tel. Nr.</w:t>
            </w:r>
            <w:r w:rsidRPr="002373BD">
              <w:rPr>
                <w:rFonts w:ascii="Arial" w:eastAsia="Arial" w:hAnsi="Arial" w:cs="Arial"/>
                <w:sz w:val="18"/>
                <w:szCs w:val="18"/>
              </w:rPr>
              <w:t>]</w:t>
            </w:r>
          </w:p>
          <w:p w14:paraId="562609ED" w14:textId="34986844"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el. pašto adresas</w:t>
            </w:r>
            <w:r w:rsidRPr="002373BD">
              <w:rPr>
                <w:rFonts w:ascii="Arial" w:eastAsia="Arial" w:hAnsi="Arial" w:cs="Arial"/>
                <w:sz w:val="18"/>
                <w:szCs w:val="18"/>
              </w:rPr>
              <w:t>]</w:t>
            </w:r>
          </w:p>
        </w:tc>
      </w:tr>
      <w:tr w:rsidR="008F1FE8" w:rsidRPr="002373BD" w14:paraId="6923842E" w14:textId="77777777" w:rsidTr="00A422FD">
        <w:trPr>
          <w:trHeight w:val="488"/>
        </w:trPr>
        <w:tc>
          <w:tcPr>
            <w:tcW w:w="2122" w:type="dxa"/>
            <w:vMerge/>
            <w:shd w:val="clear" w:color="auto" w:fill="F2F2F2"/>
            <w:vAlign w:val="center"/>
          </w:tcPr>
          <w:p w14:paraId="26A66D9D" w14:textId="77777777" w:rsidR="008F1FE8" w:rsidRPr="002373BD" w:rsidRDefault="008F1FE8"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59C7EFFB" w14:textId="667C5536" w:rsidR="008F1FE8" w:rsidRPr="002373BD" w:rsidRDefault="008F1FE8"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Pirkėjo atstovas, atsakingas už Sutarties paviešinimą</w:t>
            </w:r>
          </w:p>
        </w:tc>
        <w:tc>
          <w:tcPr>
            <w:tcW w:w="4961" w:type="dxa"/>
            <w:gridSpan w:val="3"/>
            <w:vAlign w:val="center"/>
          </w:tcPr>
          <w:p w14:paraId="4446E33F" w14:textId="77777777"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vardas, pavardė</w:t>
            </w:r>
            <w:r w:rsidRPr="002373BD">
              <w:rPr>
                <w:rFonts w:ascii="Arial" w:eastAsia="Arial" w:hAnsi="Arial" w:cs="Arial"/>
                <w:sz w:val="18"/>
                <w:szCs w:val="18"/>
              </w:rPr>
              <w:t>]</w:t>
            </w:r>
          </w:p>
          <w:p w14:paraId="6E88AF11" w14:textId="77777777"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mob. tel. Nr.</w:t>
            </w:r>
            <w:r w:rsidRPr="002373BD">
              <w:rPr>
                <w:rFonts w:ascii="Arial" w:eastAsia="Arial" w:hAnsi="Arial" w:cs="Arial"/>
                <w:sz w:val="18"/>
                <w:szCs w:val="18"/>
              </w:rPr>
              <w:t>]</w:t>
            </w:r>
          </w:p>
          <w:p w14:paraId="664E691E" w14:textId="0CB10E73" w:rsidR="008F1FE8" w:rsidRPr="002373BD" w:rsidRDefault="008F1FE8"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el. pašto adresas</w:t>
            </w:r>
            <w:r w:rsidRPr="002373BD">
              <w:rPr>
                <w:rFonts w:ascii="Arial" w:eastAsia="Arial" w:hAnsi="Arial" w:cs="Arial"/>
                <w:sz w:val="18"/>
                <w:szCs w:val="18"/>
              </w:rPr>
              <w:t>]</w:t>
            </w:r>
          </w:p>
        </w:tc>
      </w:tr>
      <w:tr w:rsidR="00B61BC3" w:rsidRPr="002373BD" w14:paraId="4F1984BB" w14:textId="77777777" w:rsidTr="00A422FD">
        <w:trPr>
          <w:trHeight w:val="234"/>
        </w:trPr>
        <w:tc>
          <w:tcPr>
            <w:tcW w:w="2122" w:type="dxa"/>
            <w:vMerge w:val="restart"/>
            <w:shd w:val="clear" w:color="auto" w:fill="F2F2F2"/>
            <w:vAlign w:val="center"/>
          </w:tcPr>
          <w:p w14:paraId="00000052" w14:textId="1F9A4FD1" w:rsidR="00B61BC3" w:rsidRPr="002373BD" w:rsidRDefault="0058295D" w:rsidP="008162A4">
            <w:pPr>
              <w:numPr>
                <w:ilvl w:val="1"/>
                <w:numId w:val="3"/>
              </w:numPr>
              <w:spacing w:after="0" w:line="240" w:lineRule="auto"/>
              <w:ind w:left="476" w:hanging="476"/>
              <w:rPr>
                <w:rFonts w:ascii="Arial" w:eastAsia="Arial" w:hAnsi="Arial" w:cs="Arial"/>
                <w:b/>
                <w:sz w:val="18"/>
                <w:szCs w:val="18"/>
              </w:rPr>
            </w:pPr>
            <w:r w:rsidRPr="002373BD">
              <w:rPr>
                <w:rFonts w:ascii="Arial" w:eastAsia="Arial" w:hAnsi="Arial" w:cs="Arial"/>
                <w:b/>
                <w:sz w:val="18"/>
                <w:szCs w:val="18"/>
              </w:rPr>
              <w:t>Paslaugų tei</w:t>
            </w:r>
            <w:r w:rsidR="00B61BC3" w:rsidRPr="002373BD">
              <w:rPr>
                <w:rFonts w:ascii="Arial" w:eastAsia="Arial" w:hAnsi="Arial" w:cs="Arial"/>
                <w:b/>
                <w:sz w:val="18"/>
                <w:szCs w:val="18"/>
              </w:rPr>
              <w:t>kėjas</w:t>
            </w:r>
          </w:p>
        </w:tc>
        <w:tc>
          <w:tcPr>
            <w:tcW w:w="2551" w:type="dxa"/>
            <w:shd w:val="clear" w:color="auto" w:fill="F2F2F2"/>
            <w:vAlign w:val="center"/>
          </w:tcPr>
          <w:p w14:paraId="00000053" w14:textId="77777777" w:rsidR="00B61BC3" w:rsidRPr="002373BD" w:rsidRDefault="00B61BC3"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Pavadinimas</w:t>
            </w:r>
          </w:p>
        </w:tc>
        <w:tc>
          <w:tcPr>
            <w:tcW w:w="4961" w:type="dxa"/>
            <w:gridSpan w:val="3"/>
          </w:tcPr>
          <w:p w14:paraId="00000056" w14:textId="77777777" w:rsidR="00B61BC3" w:rsidRPr="002373BD" w:rsidRDefault="00B61BC3" w:rsidP="008162A4">
            <w:pPr>
              <w:spacing w:after="0" w:line="240" w:lineRule="auto"/>
              <w:rPr>
                <w:rFonts w:ascii="Arial" w:eastAsia="Arial" w:hAnsi="Arial" w:cs="Arial"/>
                <w:sz w:val="18"/>
                <w:szCs w:val="18"/>
              </w:rPr>
            </w:pPr>
          </w:p>
        </w:tc>
      </w:tr>
      <w:tr w:rsidR="00B61BC3" w:rsidRPr="002373BD" w14:paraId="2105E66F" w14:textId="77777777" w:rsidTr="00A422FD">
        <w:trPr>
          <w:trHeight w:val="233"/>
        </w:trPr>
        <w:tc>
          <w:tcPr>
            <w:tcW w:w="2122" w:type="dxa"/>
            <w:vMerge/>
            <w:shd w:val="clear" w:color="auto" w:fill="F2F2F2"/>
            <w:vAlign w:val="center"/>
          </w:tcPr>
          <w:p w14:paraId="00000058" w14:textId="77777777" w:rsidR="00B61BC3" w:rsidRPr="002373BD" w:rsidRDefault="00B61BC3"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59" w14:textId="77777777" w:rsidR="00B61BC3" w:rsidRPr="002373BD" w:rsidRDefault="00B61BC3"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Steigimo šalis</w:t>
            </w:r>
          </w:p>
        </w:tc>
        <w:tc>
          <w:tcPr>
            <w:tcW w:w="4961" w:type="dxa"/>
            <w:gridSpan w:val="3"/>
          </w:tcPr>
          <w:p w14:paraId="0000005C" w14:textId="77777777" w:rsidR="00B61BC3" w:rsidRPr="002373BD" w:rsidRDefault="00B61BC3" w:rsidP="008162A4">
            <w:pPr>
              <w:spacing w:after="0" w:line="240" w:lineRule="auto"/>
              <w:rPr>
                <w:rFonts w:ascii="Arial" w:eastAsia="Arial" w:hAnsi="Arial" w:cs="Arial"/>
                <w:sz w:val="18"/>
                <w:szCs w:val="18"/>
              </w:rPr>
            </w:pPr>
          </w:p>
        </w:tc>
      </w:tr>
      <w:tr w:rsidR="00B61BC3" w:rsidRPr="002373BD" w14:paraId="7A65E465" w14:textId="77777777" w:rsidTr="00A422FD">
        <w:trPr>
          <w:trHeight w:val="233"/>
        </w:trPr>
        <w:tc>
          <w:tcPr>
            <w:tcW w:w="2122" w:type="dxa"/>
            <w:vMerge/>
            <w:shd w:val="clear" w:color="auto" w:fill="F2F2F2"/>
            <w:vAlign w:val="center"/>
          </w:tcPr>
          <w:p w14:paraId="0000005E" w14:textId="77777777" w:rsidR="00B61BC3" w:rsidRPr="002373BD" w:rsidRDefault="00B61BC3"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5F" w14:textId="77777777" w:rsidR="00B61BC3" w:rsidRPr="002373BD" w:rsidRDefault="00B61BC3"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Juridinio asmens kodas</w:t>
            </w:r>
          </w:p>
        </w:tc>
        <w:tc>
          <w:tcPr>
            <w:tcW w:w="4961" w:type="dxa"/>
            <w:gridSpan w:val="3"/>
          </w:tcPr>
          <w:p w14:paraId="00000062" w14:textId="77777777" w:rsidR="00B61BC3" w:rsidRPr="002373BD" w:rsidRDefault="00B61BC3" w:rsidP="008162A4">
            <w:pPr>
              <w:spacing w:after="0" w:line="240" w:lineRule="auto"/>
              <w:rPr>
                <w:rFonts w:ascii="Arial" w:eastAsia="Arial" w:hAnsi="Arial" w:cs="Arial"/>
                <w:sz w:val="18"/>
                <w:szCs w:val="18"/>
              </w:rPr>
            </w:pPr>
          </w:p>
        </w:tc>
      </w:tr>
      <w:tr w:rsidR="00B61BC3" w:rsidRPr="002373BD" w14:paraId="31F8001C" w14:textId="77777777" w:rsidTr="00A422FD">
        <w:trPr>
          <w:trHeight w:val="296"/>
        </w:trPr>
        <w:tc>
          <w:tcPr>
            <w:tcW w:w="2122" w:type="dxa"/>
            <w:vMerge/>
            <w:shd w:val="clear" w:color="auto" w:fill="F2F2F2"/>
            <w:vAlign w:val="center"/>
          </w:tcPr>
          <w:p w14:paraId="00000064" w14:textId="77777777" w:rsidR="00B61BC3" w:rsidRPr="002373BD" w:rsidRDefault="00B61BC3"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65" w14:textId="77777777" w:rsidR="00B61BC3" w:rsidRPr="002373BD" w:rsidRDefault="00B61BC3"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Juridinių asmenų registras</w:t>
            </w:r>
          </w:p>
        </w:tc>
        <w:tc>
          <w:tcPr>
            <w:tcW w:w="4961" w:type="dxa"/>
            <w:gridSpan w:val="3"/>
          </w:tcPr>
          <w:p w14:paraId="00000068" w14:textId="77777777" w:rsidR="00B61BC3" w:rsidRPr="002373BD" w:rsidRDefault="00B61BC3" w:rsidP="008162A4">
            <w:pPr>
              <w:spacing w:after="0" w:line="240" w:lineRule="auto"/>
              <w:rPr>
                <w:rFonts w:ascii="Arial" w:eastAsia="Arial" w:hAnsi="Arial" w:cs="Arial"/>
                <w:sz w:val="18"/>
                <w:szCs w:val="18"/>
              </w:rPr>
            </w:pPr>
          </w:p>
        </w:tc>
      </w:tr>
      <w:tr w:rsidR="00B61BC3" w:rsidRPr="002373BD" w14:paraId="1229111C" w14:textId="77777777" w:rsidTr="00A422FD">
        <w:trPr>
          <w:trHeight w:val="296"/>
        </w:trPr>
        <w:tc>
          <w:tcPr>
            <w:tcW w:w="2122" w:type="dxa"/>
            <w:vMerge/>
            <w:shd w:val="clear" w:color="auto" w:fill="F2F2F2"/>
            <w:vAlign w:val="center"/>
          </w:tcPr>
          <w:p w14:paraId="0000006A" w14:textId="77777777" w:rsidR="00B61BC3" w:rsidRPr="002373BD" w:rsidRDefault="00B61BC3"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6B" w14:textId="77777777" w:rsidR="00B61BC3" w:rsidRPr="002373BD" w:rsidRDefault="00B61BC3"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PVM mokėtojo kodas</w:t>
            </w:r>
          </w:p>
        </w:tc>
        <w:tc>
          <w:tcPr>
            <w:tcW w:w="4961" w:type="dxa"/>
            <w:gridSpan w:val="3"/>
          </w:tcPr>
          <w:p w14:paraId="0000006E" w14:textId="77777777" w:rsidR="00B61BC3" w:rsidRPr="002373BD" w:rsidRDefault="00B61BC3" w:rsidP="008162A4">
            <w:pPr>
              <w:spacing w:after="0" w:line="240" w:lineRule="auto"/>
              <w:rPr>
                <w:rFonts w:ascii="Arial" w:eastAsia="Arial" w:hAnsi="Arial" w:cs="Arial"/>
                <w:sz w:val="18"/>
                <w:szCs w:val="18"/>
              </w:rPr>
            </w:pPr>
          </w:p>
        </w:tc>
      </w:tr>
      <w:tr w:rsidR="00B61BC3" w:rsidRPr="002373BD" w14:paraId="4C8217F8" w14:textId="77777777" w:rsidTr="00A422FD">
        <w:trPr>
          <w:trHeight w:val="233"/>
        </w:trPr>
        <w:tc>
          <w:tcPr>
            <w:tcW w:w="2122" w:type="dxa"/>
            <w:vMerge/>
            <w:shd w:val="clear" w:color="auto" w:fill="F2F2F2"/>
            <w:vAlign w:val="center"/>
          </w:tcPr>
          <w:p w14:paraId="00000070" w14:textId="77777777" w:rsidR="00B61BC3" w:rsidRPr="002373BD" w:rsidRDefault="00B61BC3"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71" w14:textId="77777777" w:rsidR="00B61BC3" w:rsidRPr="002373BD" w:rsidRDefault="00B61BC3"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Banko sąskaita</w:t>
            </w:r>
          </w:p>
        </w:tc>
        <w:tc>
          <w:tcPr>
            <w:tcW w:w="4961" w:type="dxa"/>
            <w:gridSpan w:val="3"/>
          </w:tcPr>
          <w:p w14:paraId="00000074" w14:textId="77777777" w:rsidR="00B61BC3" w:rsidRPr="002373BD" w:rsidRDefault="00B61BC3" w:rsidP="008162A4">
            <w:pPr>
              <w:spacing w:after="0" w:line="240" w:lineRule="auto"/>
              <w:rPr>
                <w:rFonts w:ascii="Arial" w:eastAsia="Arial" w:hAnsi="Arial" w:cs="Arial"/>
                <w:sz w:val="18"/>
                <w:szCs w:val="18"/>
              </w:rPr>
            </w:pPr>
          </w:p>
        </w:tc>
      </w:tr>
      <w:tr w:rsidR="00B61BC3" w:rsidRPr="002373BD" w14:paraId="35DE52CC" w14:textId="77777777" w:rsidTr="00A422FD">
        <w:trPr>
          <w:trHeight w:val="233"/>
        </w:trPr>
        <w:tc>
          <w:tcPr>
            <w:tcW w:w="2122" w:type="dxa"/>
            <w:vMerge/>
            <w:shd w:val="clear" w:color="auto" w:fill="F2F2F2"/>
            <w:vAlign w:val="center"/>
          </w:tcPr>
          <w:p w14:paraId="00000076" w14:textId="77777777" w:rsidR="00B61BC3" w:rsidRPr="002373BD" w:rsidRDefault="00B61BC3"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77" w14:textId="77777777" w:rsidR="00B61BC3" w:rsidRPr="002373BD" w:rsidRDefault="00B61BC3"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Faktinės buveinės adresas</w:t>
            </w:r>
          </w:p>
        </w:tc>
        <w:tc>
          <w:tcPr>
            <w:tcW w:w="4961" w:type="dxa"/>
            <w:gridSpan w:val="3"/>
          </w:tcPr>
          <w:p w14:paraId="0000007A" w14:textId="77777777" w:rsidR="00B61BC3" w:rsidRPr="002373BD" w:rsidRDefault="00B61BC3" w:rsidP="008162A4">
            <w:pPr>
              <w:spacing w:after="0" w:line="240" w:lineRule="auto"/>
              <w:rPr>
                <w:rFonts w:ascii="Arial" w:eastAsia="Arial" w:hAnsi="Arial" w:cs="Arial"/>
                <w:sz w:val="18"/>
                <w:szCs w:val="18"/>
              </w:rPr>
            </w:pPr>
          </w:p>
        </w:tc>
      </w:tr>
      <w:tr w:rsidR="00B61BC3" w:rsidRPr="002373BD" w14:paraId="2D1B1D73" w14:textId="77777777" w:rsidTr="00A422FD">
        <w:trPr>
          <w:trHeight w:val="431"/>
        </w:trPr>
        <w:tc>
          <w:tcPr>
            <w:tcW w:w="2122" w:type="dxa"/>
            <w:vMerge/>
            <w:shd w:val="clear" w:color="auto" w:fill="F2F2F2"/>
            <w:vAlign w:val="center"/>
          </w:tcPr>
          <w:p w14:paraId="0000007C" w14:textId="77777777" w:rsidR="00B61BC3" w:rsidRPr="002373BD" w:rsidRDefault="00B61BC3"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7D" w14:textId="77777777" w:rsidR="00B61BC3" w:rsidRPr="002373BD" w:rsidRDefault="00B61BC3" w:rsidP="008162A4">
            <w:pPr>
              <w:numPr>
                <w:ilvl w:val="2"/>
                <w:numId w:val="3"/>
              </w:numPr>
              <w:spacing w:after="0" w:line="240" w:lineRule="auto"/>
              <w:ind w:left="623" w:hanging="623"/>
              <w:rPr>
                <w:rFonts w:ascii="Arial" w:eastAsia="Arial" w:hAnsi="Arial" w:cs="Arial"/>
                <w:sz w:val="18"/>
                <w:szCs w:val="18"/>
              </w:rPr>
            </w:pPr>
            <w:bookmarkStart w:id="4" w:name="_heading=h.3znysh7" w:colFirst="0" w:colLast="0"/>
            <w:bookmarkStart w:id="5" w:name="_Ref40209766"/>
            <w:bookmarkEnd w:id="4"/>
            <w:r w:rsidRPr="002373BD">
              <w:rPr>
                <w:rFonts w:ascii="Arial" w:eastAsia="Arial" w:hAnsi="Arial" w:cs="Arial"/>
                <w:sz w:val="18"/>
                <w:szCs w:val="18"/>
              </w:rPr>
              <w:t>Duomenys korespondencijai ir komunikacijai</w:t>
            </w:r>
            <w:bookmarkEnd w:id="5"/>
          </w:p>
        </w:tc>
        <w:tc>
          <w:tcPr>
            <w:tcW w:w="4961" w:type="dxa"/>
            <w:gridSpan w:val="3"/>
            <w:vAlign w:val="center"/>
          </w:tcPr>
          <w:p w14:paraId="00000080" w14:textId="55E4D90F" w:rsidR="00B61BC3" w:rsidRPr="002373BD" w:rsidRDefault="00B61BC3"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Tel. Nr.</w:t>
            </w:r>
            <w:r w:rsidRPr="002373BD">
              <w:rPr>
                <w:rFonts w:ascii="Arial" w:eastAsia="Arial" w:hAnsi="Arial" w:cs="Arial"/>
                <w:sz w:val="18"/>
                <w:szCs w:val="18"/>
              </w:rPr>
              <w:t>]</w:t>
            </w:r>
          </w:p>
          <w:p w14:paraId="00000081" w14:textId="476804EB" w:rsidR="00B61BC3" w:rsidRPr="002373BD" w:rsidRDefault="00B61BC3" w:rsidP="008162A4">
            <w:pPr>
              <w:tabs>
                <w:tab w:val="left" w:pos="912"/>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El. pašto adresas</w:t>
            </w:r>
            <w:r w:rsidRPr="002373BD">
              <w:rPr>
                <w:rFonts w:ascii="Arial" w:eastAsia="Arial" w:hAnsi="Arial" w:cs="Arial"/>
                <w:sz w:val="18"/>
                <w:szCs w:val="18"/>
              </w:rPr>
              <w:t>]</w:t>
            </w:r>
          </w:p>
        </w:tc>
      </w:tr>
      <w:tr w:rsidR="00B61BC3" w:rsidRPr="002373BD" w14:paraId="664258F6" w14:textId="77777777" w:rsidTr="00A422FD">
        <w:trPr>
          <w:trHeight w:val="431"/>
        </w:trPr>
        <w:tc>
          <w:tcPr>
            <w:tcW w:w="2122" w:type="dxa"/>
            <w:vMerge/>
            <w:shd w:val="clear" w:color="auto" w:fill="F2F2F2"/>
            <w:vAlign w:val="center"/>
          </w:tcPr>
          <w:p w14:paraId="276E5ADE" w14:textId="77777777" w:rsidR="00B61BC3" w:rsidRPr="002373BD" w:rsidRDefault="00B61BC3"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4FA0C596" w14:textId="0D4A7DCF" w:rsidR="00B61BC3" w:rsidRPr="002373BD" w:rsidRDefault="0058295D"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Paslaugų teik</w:t>
            </w:r>
            <w:r w:rsidR="00B61BC3" w:rsidRPr="002373BD">
              <w:rPr>
                <w:rFonts w:ascii="Arial" w:eastAsia="Arial" w:hAnsi="Arial" w:cs="Arial"/>
                <w:sz w:val="18"/>
                <w:szCs w:val="18"/>
              </w:rPr>
              <w:t xml:space="preserve">ėjo vadovas </w:t>
            </w:r>
          </w:p>
        </w:tc>
        <w:tc>
          <w:tcPr>
            <w:tcW w:w="3402" w:type="dxa"/>
            <w:gridSpan w:val="2"/>
            <w:vAlign w:val="center"/>
          </w:tcPr>
          <w:p w14:paraId="38B7A944" w14:textId="77777777" w:rsidR="00B61BC3" w:rsidRPr="002373BD" w:rsidRDefault="00000000" w:rsidP="008162A4">
            <w:pPr>
              <w:tabs>
                <w:tab w:val="left" w:pos="1019"/>
              </w:tabs>
              <w:spacing w:after="0" w:line="240" w:lineRule="auto"/>
              <w:rPr>
                <w:rFonts w:ascii="Arial" w:eastAsia="Arial" w:hAnsi="Arial" w:cs="Arial"/>
                <w:sz w:val="18"/>
                <w:szCs w:val="18"/>
              </w:rPr>
            </w:pPr>
            <w:sdt>
              <w:sdtPr>
                <w:rPr>
                  <w:rFonts w:ascii="Arial" w:eastAsia="Arial" w:hAnsi="Arial" w:cs="Arial"/>
                  <w:sz w:val="18"/>
                  <w:szCs w:val="18"/>
                  <w:highlight w:val="lightGray"/>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Content>
                <w:r w:rsidR="00B61BC3" w:rsidRPr="002373BD">
                  <w:rPr>
                    <w:rFonts w:ascii="Arial" w:eastAsia="Arial" w:hAnsi="Arial" w:cs="Arial"/>
                    <w:sz w:val="18"/>
                    <w:szCs w:val="18"/>
                    <w:highlight w:val="lightGray"/>
                  </w:rPr>
                  <w:t>[Parinktys]</w:t>
                </w:r>
              </w:sdtContent>
            </w:sdt>
            <w:r w:rsidR="00B61BC3" w:rsidRPr="002373BD" w:rsidDel="00B86695">
              <w:rPr>
                <w:rFonts w:ascii="Arial" w:eastAsia="Arial" w:hAnsi="Arial" w:cs="Arial"/>
                <w:sz w:val="18"/>
                <w:szCs w:val="18"/>
              </w:rPr>
              <w:t xml:space="preserve"> </w:t>
            </w:r>
          </w:p>
          <w:p w14:paraId="5FDF6B6D" w14:textId="77777777" w:rsidR="00B61BC3" w:rsidRPr="002373BD" w:rsidRDefault="00B61BC3" w:rsidP="008162A4">
            <w:pPr>
              <w:tabs>
                <w:tab w:val="left" w:pos="1019"/>
              </w:tabs>
              <w:spacing w:after="0" w:line="240" w:lineRule="auto"/>
              <w:rPr>
                <w:rFonts w:ascii="Arial" w:eastAsia="Arial" w:hAnsi="Arial" w:cs="Arial"/>
                <w:sz w:val="18"/>
                <w:szCs w:val="18"/>
              </w:rPr>
            </w:pPr>
          </w:p>
        </w:tc>
        <w:tc>
          <w:tcPr>
            <w:tcW w:w="1559" w:type="dxa"/>
            <w:vAlign w:val="center"/>
          </w:tcPr>
          <w:p w14:paraId="43BDFEF7" w14:textId="77777777" w:rsidR="00B61BC3" w:rsidRPr="002373BD" w:rsidRDefault="00B61BC3" w:rsidP="008162A4">
            <w:pPr>
              <w:tabs>
                <w:tab w:val="left" w:pos="1019"/>
              </w:tabs>
              <w:spacing w:after="0" w:line="240" w:lineRule="auto"/>
              <w:rPr>
                <w:rFonts w:ascii="Arial" w:eastAsia="Arial" w:hAnsi="Arial" w:cs="Arial"/>
                <w:sz w:val="18"/>
                <w:szCs w:val="18"/>
              </w:rPr>
            </w:pPr>
          </w:p>
          <w:p w14:paraId="6AEB14BB" w14:textId="4B3BFE65" w:rsidR="00B61BC3" w:rsidRPr="002373BD" w:rsidRDefault="00B61BC3"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pasirašančio asmens pareigos, vardas, pavardė</w:t>
            </w:r>
            <w:r w:rsidRPr="002373BD">
              <w:rPr>
                <w:rFonts w:ascii="Arial" w:eastAsia="Arial" w:hAnsi="Arial" w:cs="Arial"/>
                <w:sz w:val="18"/>
                <w:szCs w:val="18"/>
              </w:rPr>
              <w:t>]</w:t>
            </w:r>
          </w:p>
          <w:p w14:paraId="65C8DFE6" w14:textId="2AF3A3CB" w:rsidR="00B61BC3" w:rsidRPr="002373BD" w:rsidRDefault="00B61BC3" w:rsidP="008162A4">
            <w:pPr>
              <w:tabs>
                <w:tab w:val="left" w:pos="1019"/>
              </w:tabs>
              <w:spacing w:after="0" w:line="240" w:lineRule="auto"/>
              <w:rPr>
                <w:rFonts w:ascii="Arial" w:eastAsia="Arial" w:hAnsi="Arial" w:cs="Arial"/>
                <w:sz w:val="18"/>
                <w:szCs w:val="18"/>
              </w:rPr>
            </w:pPr>
          </w:p>
        </w:tc>
      </w:tr>
      <w:tr w:rsidR="00B61BC3" w:rsidRPr="002373BD" w14:paraId="6CF68C77" w14:textId="77777777" w:rsidTr="00A422FD">
        <w:trPr>
          <w:trHeight w:val="431"/>
        </w:trPr>
        <w:tc>
          <w:tcPr>
            <w:tcW w:w="2122" w:type="dxa"/>
            <w:vMerge/>
            <w:shd w:val="clear" w:color="auto" w:fill="F2F2F2"/>
            <w:vAlign w:val="center"/>
          </w:tcPr>
          <w:p w14:paraId="674431F2" w14:textId="77777777" w:rsidR="00B61BC3" w:rsidRPr="002373BD" w:rsidRDefault="00B61BC3"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3E3CFDA3" w14:textId="22BFE46B" w:rsidR="00B61BC3" w:rsidRPr="002373BD" w:rsidRDefault="00B61BC3"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Atstovavimo pagrindas</w:t>
            </w:r>
          </w:p>
        </w:tc>
        <w:tc>
          <w:tcPr>
            <w:tcW w:w="4961" w:type="dxa"/>
            <w:gridSpan w:val="3"/>
            <w:vAlign w:val="center"/>
          </w:tcPr>
          <w:p w14:paraId="1C31A433" w14:textId="34301A9B" w:rsidR="00B61BC3" w:rsidRPr="002373BD" w:rsidRDefault="00B61BC3"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 Juridinio asmens nuostatai</w:t>
            </w:r>
          </w:p>
          <w:p w14:paraId="37750C86" w14:textId="77777777" w:rsidR="00B61BC3" w:rsidRPr="002373BD" w:rsidRDefault="00B61BC3"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 Įsakymas [nurodomi įsakymo duomenys]</w:t>
            </w:r>
          </w:p>
          <w:p w14:paraId="206E3BE9" w14:textId="77777777" w:rsidR="00B61BC3" w:rsidRPr="002373BD" w:rsidRDefault="00B61BC3"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 Prokūra [</w:t>
            </w:r>
            <w:r w:rsidRPr="002373BD">
              <w:rPr>
                <w:rFonts w:ascii="Arial" w:eastAsia="Arial" w:hAnsi="Arial" w:cs="Arial"/>
                <w:sz w:val="18"/>
                <w:szCs w:val="18"/>
                <w:highlight w:val="lightGray"/>
              </w:rPr>
              <w:t>nurodomi prokūros duomenys</w:t>
            </w:r>
            <w:r w:rsidRPr="002373BD">
              <w:rPr>
                <w:rFonts w:ascii="Arial" w:eastAsia="Arial" w:hAnsi="Arial" w:cs="Arial"/>
                <w:sz w:val="18"/>
                <w:szCs w:val="18"/>
              </w:rPr>
              <w:t>]</w:t>
            </w:r>
          </w:p>
          <w:p w14:paraId="6B8BC232" w14:textId="77777777" w:rsidR="0058295D" w:rsidRPr="002373BD" w:rsidRDefault="0058295D"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 Įgaliojimas [</w:t>
            </w:r>
            <w:r w:rsidRPr="002373BD">
              <w:rPr>
                <w:rFonts w:ascii="Arial" w:eastAsia="Arial" w:hAnsi="Arial" w:cs="Arial"/>
                <w:sz w:val="18"/>
                <w:szCs w:val="18"/>
                <w:highlight w:val="lightGray"/>
              </w:rPr>
              <w:t>nurodomi įgaliojimo duomenys</w:t>
            </w:r>
            <w:r w:rsidRPr="002373BD">
              <w:rPr>
                <w:rFonts w:ascii="Arial" w:eastAsia="Arial" w:hAnsi="Arial" w:cs="Arial"/>
                <w:sz w:val="18"/>
                <w:szCs w:val="18"/>
              </w:rPr>
              <w:t>]</w:t>
            </w:r>
          </w:p>
          <w:p w14:paraId="254897DC" w14:textId="3FFD1B35" w:rsidR="00B61BC3" w:rsidRPr="002373BD" w:rsidRDefault="00B61BC3"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 Kitas pagrindas [</w:t>
            </w:r>
            <w:r w:rsidRPr="002373BD">
              <w:rPr>
                <w:rFonts w:ascii="Arial" w:eastAsia="Arial" w:hAnsi="Arial" w:cs="Arial"/>
                <w:sz w:val="18"/>
                <w:szCs w:val="18"/>
                <w:highlight w:val="lightGray"/>
              </w:rPr>
              <w:t>nurodomas pagrindas ir jo duomenys</w:t>
            </w:r>
            <w:r w:rsidRPr="002373BD">
              <w:rPr>
                <w:rFonts w:ascii="Arial" w:eastAsia="Arial" w:hAnsi="Arial" w:cs="Arial"/>
                <w:sz w:val="18"/>
                <w:szCs w:val="18"/>
              </w:rPr>
              <w:t>]</w:t>
            </w:r>
          </w:p>
        </w:tc>
      </w:tr>
      <w:tr w:rsidR="00B61BC3" w:rsidRPr="002373BD" w14:paraId="1EA9AF0B" w14:textId="77777777" w:rsidTr="00A422FD">
        <w:trPr>
          <w:trHeight w:val="64"/>
        </w:trPr>
        <w:tc>
          <w:tcPr>
            <w:tcW w:w="2122" w:type="dxa"/>
            <w:vMerge/>
            <w:shd w:val="clear" w:color="auto" w:fill="F2F2F2"/>
            <w:vAlign w:val="center"/>
          </w:tcPr>
          <w:p w14:paraId="00000083" w14:textId="77777777" w:rsidR="00B61BC3" w:rsidRPr="002373BD" w:rsidRDefault="00B61BC3" w:rsidP="008162A4">
            <w:pPr>
              <w:widowControl w:val="0"/>
              <w:pBdr>
                <w:top w:val="nil"/>
                <w:left w:val="nil"/>
                <w:bottom w:val="nil"/>
                <w:right w:val="nil"/>
                <w:between w:val="nil"/>
              </w:pBdr>
              <w:spacing w:after="0" w:line="240" w:lineRule="auto"/>
              <w:rPr>
                <w:rFonts w:ascii="Arial" w:eastAsia="Arial" w:hAnsi="Arial" w:cs="Arial"/>
                <w:sz w:val="18"/>
                <w:szCs w:val="18"/>
              </w:rPr>
            </w:pPr>
          </w:p>
        </w:tc>
        <w:tc>
          <w:tcPr>
            <w:tcW w:w="2551" w:type="dxa"/>
            <w:shd w:val="clear" w:color="auto" w:fill="F2F2F2"/>
            <w:vAlign w:val="center"/>
          </w:tcPr>
          <w:p w14:paraId="00000084" w14:textId="556C8F05" w:rsidR="00B61BC3" w:rsidRPr="002373BD" w:rsidRDefault="000D5E67" w:rsidP="008162A4">
            <w:pPr>
              <w:numPr>
                <w:ilvl w:val="2"/>
                <w:numId w:val="3"/>
              </w:numPr>
              <w:spacing w:after="0" w:line="240" w:lineRule="auto"/>
              <w:ind w:left="623" w:hanging="623"/>
              <w:rPr>
                <w:rFonts w:ascii="Arial" w:eastAsia="Arial" w:hAnsi="Arial" w:cs="Arial"/>
                <w:sz w:val="18"/>
                <w:szCs w:val="18"/>
              </w:rPr>
            </w:pPr>
            <w:bookmarkStart w:id="6" w:name="_heading=h.2et92p0" w:colFirst="0" w:colLast="0"/>
            <w:bookmarkStart w:id="7" w:name="_Ref40947664"/>
            <w:bookmarkEnd w:id="6"/>
            <w:r w:rsidRPr="002373BD">
              <w:rPr>
                <w:rFonts w:ascii="Arial" w:eastAsia="Arial" w:hAnsi="Arial" w:cs="Arial"/>
                <w:sz w:val="18"/>
                <w:szCs w:val="18"/>
              </w:rPr>
              <w:t>Paslaugų tei</w:t>
            </w:r>
            <w:r w:rsidR="00B61BC3" w:rsidRPr="002373BD">
              <w:rPr>
                <w:rFonts w:ascii="Arial" w:eastAsia="Arial" w:hAnsi="Arial" w:cs="Arial"/>
                <w:sz w:val="18"/>
                <w:szCs w:val="18"/>
              </w:rPr>
              <w:t>kėjo atstovas</w:t>
            </w:r>
            <w:bookmarkEnd w:id="7"/>
            <w:r w:rsidR="00B61BC3" w:rsidRPr="002373BD">
              <w:rPr>
                <w:rFonts w:ascii="Arial" w:eastAsia="Arial" w:hAnsi="Arial" w:cs="Arial"/>
                <w:sz w:val="18"/>
                <w:szCs w:val="18"/>
              </w:rPr>
              <w:t xml:space="preserve"> </w:t>
            </w:r>
          </w:p>
        </w:tc>
        <w:tc>
          <w:tcPr>
            <w:tcW w:w="4961" w:type="dxa"/>
            <w:gridSpan w:val="3"/>
            <w:vAlign w:val="center"/>
          </w:tcPr>
          <w:p w14:paraId="00000087" w14:textId="77777777" w:rsidR="00B61BC3" w:rsidRPr="002373BD" w:rsidRDefault="00B61BC3"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vardas, pavardė</w:t>
            </w:r>
            <w:r w:rsidRPr="002373BD">
              <w:rPr>
                <w:rFonts w:ascii="Arial" w:eastAsia="Arial" w:hAnsi="Arial" w:cs="Arial"/>
                <w:sz w:val="18"/>
                <w:szCs w:val="18"/>
              </w:rPr>
              <w:t>]</w:t>
            </w:r>
          </w:p>
          <w:p w14:paraId="00000088" w14:textId="77777777" w:rsidR="00B61BC3" w:rsidRPr="002373BD" w:rsidRDefault="00B61BC3" w:rsidP="008162A4">
            <w:pPr>
              <w:tabs>
                <w:tab w:val="left" w:pos="101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mob. tel. Nr.</w:t>
            </w:r>
            <w:r w:rsidRPr="002373BD">
              <w:rPr>
                <w:rFonts w:ascii="Arial" w:eastAsia="Arial" w:hAnsi="Arial" w:cs="Arial"/>
                <w:sz w:val="18"/>
                <w:szCs w:val="18"/>
              </w:rPr>
              <w:t>]</w:t>
            </w:r>
          </w:p>
          <w:p w14:paraId="03CEC259" w14:textId="77777777" w:rsidR="00B61BC3" w:rsidRPr="002373BD" w:rsidRDefault="00B61BC3" w:rsidP="008162A4">
            <w:pPr>
              <w:tabs>
                <w:tab w:val="left" w:pos="89"/>
              </w:tabs>
              <w:spacing w:after="0" w:line="240" w:lineRule="auto"/>
              <w:rPr>
                <w:rFonts w:ascii="Arial" w:eastAsia="Arial" w:hAnsi="Arial" w:cs="Arial"/>
                <w:sz w:val="18"/>
                <w:szCs w:val="18"/>
              </w:rPr>
            </w:pPr>
            <w:r w:rsidRPr="002373BD">
              <w:rPr>
                <w:rFonts w:ascii="Arial" w:eastAsia="Arial" w:hAnsi="Arial" w:cs="Arial"/>
                <w:sz w:val="18"/>
                <w:szCs w:val="18"/>
              </w:rPr>
              <w:t>[</w:t>
            </w:r>
            <w:r w:rsidRPr="002373BD">
              <w:rPr>
                <w:rFonts w:ascii="Arial" w:eastAsia="Arial" w:hAnsi="Arial" w:cs="Arial"/>
                <w:sz w:val="18"/>
                <w:szCs w:val="18"/>
                <w:highlight w:val="lightGray"/>
              </w:rPr>
              <w:t>el. pašto adresas</w:t>
            </w:r>
            <w:r w:rsidRPr="002373BD">
              <w:rPr>
                <w:rFonts w:ascii="Arial" w:eastAsia="Arial" w:hAnsi="Arial" w:cs="Arial"/>
                <w:sz w:val="18"/>
                <w:szCs w:val="18"/>
              </w:rPr>
              <w:t>]</w:t>
            </w:r>
          </w:p>
          <w:p w14:paraId="177712EA" w14:textId="77777777" w:rsidR="00C86D8E" w:rsidRPr="002373BD" w:rsidRDefault="00C86D8E" w:rsidP="008162A4">
            <w:pPr>
              <w:tabs>
                <w:tab w:val="left" w:pos="89"/>
              </w:tabs>
              <w:spacing w:after="0" w:line="240" w:lineRule="auto"/>
              <w:rPr>
                <w:rFonts w:ascii="Arial" w:eastAsia="Arial" w:hAnsi="Arial" w:cs="Arial"/>
                <w:sz w:val="18"/>
                <w:szCs w:val="18"/>
              </w:rPr>
            </w:pPr>
          </w:p>
          <w:p w14:paraId="0000008A" w14:textId="76AB5239" w:rsidR="00EE7FAD" w:rsidRPr="002373BD" w:rsidRDefault="00EE7FAD" w:rsidP="008162A4">
            <w:pPr>
              <w:tabs>
                <w:tab w:val="left" w:pos="89"/>
              </w:tabs>
              <w:spacing w:after="0" w:line="240" w:lineRule="auto"/>
              <w:rPr>
                <w:rFonts w:ascii="Arial" w:eastAsia="Arial" w:hAnsi="Arial" w:cs="Arial"/>
                <w:sz w:val="18"/>
                <w:szCs w:val="18"/>
              </w:rPr>
            </w:pPr>
          </w:p>
        </w:tc>
      </w:tr>
      <w:tr w:rsidR="00B61BC3" w:rsidRPr="002373BD" w14:paraId="6EAD057F" w14:textId="77777777" w:rsidTr="00A97856">
        <w:trPr>
          <w:trHeight w:val="245"/>
        </w:trPr>
        <w:tc>
          <w:tcPr>
            <w:tcW w:w="9634" w:type="dxa"/>
            <w:gridSpan w:val="5"/>
            <w:shd w:val="clear" w:color="auto" w:fill="F2F2F2"/>
            <w:vAlign w:val="center"/>
          </w:tcPr>
          <w:p w14:paraId="0000008C" w14:textId="50516C61" w:rsidR="00B61BC3" w:rsidRPr="002373BD" w:rsidRDefault="00B61BC3" w:rsidP="008162A4">
            <w:pPr>
              <w:numPr>
                <w:ilvl w:val="0"/>
                <w:numId w:val="3"/>
              </w:numPr>
              <w:spacing w:after="0" w:line="240" w:lineRule="auto"/>
              <w:ind w:left="334" w:hanging="334"/>
              <w:rPr>
                <w:rFonts w:ascii="Arial" w:eastAsia="Arial" w:hAnsi="Arial" w:cs="Arial"/>
                <w:b/>
                <w:sz w:val="18"/>
                <w:szCs w:val="18"/>
              </w:rPr>
            </w:pPr>
            <w:r w:rsidRPr="002373BD">
              <w:rPr>
                <w:rFonts w:ascii="Arial" w:eastAsia="Arial" w:hAnsi="Arial" w:cs="Arial"/>
                <w:b/>
                <w:sz w:val="18"/>
                <w:szCs w:val="18"/>
              </w:rPr>
              <w:lastRenderedPageBreak/>
              <w:t xml:space="preserve">TRETIEJI ASMENYS, DALYVAUJANTYS VYKDANT SUTARTĮ (): </w:t>
            </w:r>
          </w:p>
        </w:tc>
      </w:tr>
      <w:tr w:rsidR="00B61BC3" w:rsidRPr="002373BD" w14:paraId="7EB8C46E" w14:textId="77777777" w:rsidTr="00A422FD">
        <w:trPr>
          <w:trHeight w:val="234"/>
        </w:trPr>
        <w:tc>
          <w:tcPr>
            <w:tcW w:w="2122" w:type="dxa"/>
            <w:vMerge w:val="restart"/>
            <w:shd w:val="clear" w:color="auto" w:fill="F2F2F2"/>
            <w:vAlign w:val="center"/>
          </w:tcPr>
          <w:p w14:paraId="00000092" w14:textId="23F7B5A9" w:rsidR="00B61BC3" w:rsidRPr="002373BD" w:rsidRDefault="00B61BC3" w:rsidP="008162A4">
            <w:pPr>
              <w:numPr>
                <w:ilvl w:val="1"/>
                <w:numId w:val="3"/>
              </w:numPr>
              <w:spacing w:after="0" w:line="240" w:lineRule="auto"/>
              <w:ind w:left="476" w:hanging="476"/>
              <w:rPr>
                <w:rFonts w:ascii="Arial" w:eastAsia="Arial" w:hAnsi="Arial" w:cs="Arial"/>
                <w:b/>
                <w:sz w:val="18"/>
                <w:szCs w:val="18"/>
              </w:rPr>
            </w:pPr>
            <w:r w:rsidRPr="002373BD">
              <w:rPr>
                <w:rFonts w:ascii="Arial" w:eastAsia="Arial" w:hAnsi="Arial" w:cs="Arial"/>
                <w:b/>
                <w:sz w:val="18"/>
                <w:szCs w:val="18"/>
              </w:rPr>
              <w:t>Tretieji asmenys</w:t>
            </w:r>
          </w:p>
        </w:tc>
        <w:tc>
          <w:tcPr>
            <w:tcW w:w="2551" w:type="dxa"/>
            <w:shd w:val="clear" w:color="auto" w:fill="F2F2F2"/>
            <w:vAlign w:val="center"/>
          </w:tcPr>
          <w:p w14:paraId="00000093" w14:textId="39A01B5F" w:rsidR="00B61BC3" w:rsidRPr="002373BD" w:rsidRDefault="000D5E67"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Paslaugų tei</w:t>
            </w:r>
            <w:r w:rsidR="00B61BC3" w:rsidRPr="002373BD">
              <w:rPr>
                <w:rFonts w:ascii="Arial" w:eastAsia="Arial" w:hAnsi="Arial" w:cs="Arial"/>
                <w:sz w:val="18"/>
                <w:szCs w:val="18"/>
              </w:rPr>
              <w:t>kėjas sutarties vykdymui pasitelkia subtiekėjus / kvazisubtiekėjus</w:t>
            </w:r>
          </w:p>
        </w:tc>
        <w:tc>
          <w:tcPr>
            <w:tcW w:w="3402" w:type="dxa"/>
            <w:gridSpan w:val="2"/>
            <w:vAlign w:val="center"/>
          </w:tcPr>
          <w:p w14:paraId="47A28653" w14:textId="77777777" w:rsidR="00B61BC3" w:rsidRPr="00533EAF" w:rsidRDefault="00B61BC3" w:rsidP="008162A4">
            <w:pPr>
              <w:spacing w:after="0" w:line="240" w:lineRule="auto"/>
              <w:rPr>
                <w:rFonts w:ascii="Arial" w:eastAsia="Arial" w:hAnsi="Arial" w:cs="Arial"/>
                <w:sz w:val="18"/>
                <w:szCs w:val="18"/>
              </w:rPr>
            </w:pPr>
            <w:r w:rsidRPr="00533EAF">
              <w:rPr>
                <w:rFonts w:ascii="Arial" w:eastAsia="Arial" w:hAnsi="Arial" w:cs="Arial"/>
                <w:sz w:val="18"/>
                <w:szCs w:val="18"/>
              </w:rPr>
              <w:t xml:space="preserve">TAIP □ </w:t>
            </w:r>
          </w:p>
          <w:p w14:paraId="52BC6D00" w14:textId="14D80A20" w:rsidR="00B61BC3" w:rsidRPr="002373BD" w:rsidRDefault="00B61BC3" w:rsidP="00533EAF">
            <w:pPr>
              <w:spacing w:after="0" w:line="240" w:lineRule="auto"/>
              <w:jc w:val="both"/>
              <w:rPr>
                <w:rFonts w:ascii="Arial" w:eastAsia="Arial" w:hAnsi="Arial" w:cs="Arial"/>
                <w:sz w:val="18"/>
                <w:szCs w:val="18"/>
              </w:rPr>
            </w:pPr>
            <w:r w:rsidRPr="00533EAF">
              <w:rPr>
                <w:rFonts w:ascii="Arial" w:eastAsia="Arial" w:hAnsi="Arial" w:cs="Arial"/>
                <w:sz w:val="18"/>
                <w:szCs w:val="18"/>
              </w:rPr>
              <w:t>[jei pažymima „TAIP“ pridedamas sutarties priedas su subtiekėjų / kvazisubtiekėjų sąrašu ir kontaktiniais duomenimis]</w:t>
            </w:r>
          </w:p>
        </w:tc>
        <w:tc>
          <w:tcPr>
            <w:tcW w:w="1559" w:type="dxa"/>
            <w:vAlign w:val="center"/>
          </w:tcPr>
          <w:p w14:paraId="37ABB58B" w14:textId="77777777" w:rsidR="00B61BC3" w:rsidRPr="002373BD" w:rsidRDefault="00B61BC3" w:rsidP="008162A4">
            <w:pPr>
              <w:spacing w:after="0" w:line="240" w:lineRule="auto"/>
              <w:rPr>
                <w:rFonts w:ascii="Arial" w:eastAsia="Arial" w:hAnsi="Arial" w:cs="Arial"/>
                <w:sz w:val="18"/>
                <w:szCs w:val="18"/>
              </w:rPr>
            </w:pPr>
            <w:r w:rsidRPr="002373BD">
              <w:rPr>
                <w:rFonts w:ascii="Arial" w:eastAsia="Arial" w:hAnsi="Arial" w:cs="Arial"/>
                <w:sz w:val="18"/>
                <w:szCs w:val="18"/>
              </w:rPr>
              <w:t xml:space="preserve">NE □ </w:t>
            </w:r>
          </w:p>
          <w:p w14:paraId="00000096" w14:textId="6E0DEEF7" w:rsidR="00B61BC3" w:rsidRPr="002373BD" w:rsidRDefault="00B61BC3" w:rsidP="008162A4">
            <w:pPr>
              <w:spacing w:after="0" w:line="240" w:lineRule="auto"/>
              <w:rPr>
                <w:rFonts w:ascii="Arial" w:eastAsia="Arial" w:hAnsi="Arial" w:cs="Arial"/>
                <w:sz w:val="18"/>
                <w:szCs w:val="18"/>
              </w:rPr>
            </w:pPr>
          </w:p>
        </w:tc>
      </w:tr>
      <w:tr w:rsidR="00B61BC3" w:rsidRPr="002373BD" w14:paraId="68797F75" w14:textId="77777777" w:rsidTr="00A422FD">
        <w:trPr>
          <w:trHeight w:val="234"/>
        </w:trPr>
        <w:tc>
          <w:tcPr>
            <w:tcW w:w="2122" w:type="dxa"/>
            <w:vMerge/>
            <w:shd w:val="clear" w:color="auto" w:fill="F2F2F2"/>
            <w:vAlign w:val="center"/>
          </w:tcPr>
          <w:p w14:paraId="713E0399" w14:textId="77777777" w:rsidR="00B61BC3" w:rsidRPr="002373BD" w:rsidRDefault="00B61BC3" w:rsidP="008162A4">
            <w:pPr>
              <w:numPr>
                <w:ilvl w:val="1"/>
                <w:numId w:val="3"/>
              </w:numPr>
              <w:spacing w:after="0" w:line="240" w:lineRule="auto"/>
              <w:ind w:left="476" w:hanging="476"/>
              <w:rPr>
                <w:rFonts w:ascii="Arial" w:eastAsia="Arial" w:hAnsi="Arial" w:cs="Arial"/>
                <w:b/>
                <w:sz w:val="18"/>
                <w:szCs w:val="18"/>
              </w:rPr>
            </w:pPr>
          </w:p>
        </w:tc>
        <w:tc>
          <w:tcPr>
            <w:tcW w:w="2551" w:type="dxa"/>
            <w:shd w:val="clear" w:color="auto" w:fill="F2F2F2"/>
            <w:vAlign w:val="center"/>
          </w:tcPr>
          <w:p w14:paraId="731CF32C" w14:textId="7932F7D5" w:rsidR="00B61BC3" w:rsidRPr="002373BD" w:rsidRDefault="00B61BC3" w:rsidP="008162A4">
            <w:pPr>
              <w:numPr>
                <w:ilvl w:val="2"/>
                <w:numId w:val="3"/>
              </w:numPr>
              <w:spacing w:after="0" w:line="240" w:lineRule="auto"/>
              <w:ind w:left="623" w:hanging="623"/>
              <w:rPr>
                <w:rFonts w:ascii="Arial" w:eastAsia="Arial" w:hAnsi="Arial" w:cs="Arial"/>
                <w:sz w:val="18"/>
                <w:szCs w:val="18"/>
              </w:rPr>
            </w:pPr>
            <w:r w:rsidRPr="002373BD">
              <w:rPr>
                <w:rFonts w:ascii="Arial" w:eastAsia="Arial" w:hAnsi="Arial" w:cs="Arial"/>
                <w:sz w:val="18"/>
                <w:szCs w:val="18"/>
              </w:rPr>
              <w:t>Subtiekėjams suteikiama galimybė prašyti Pirkėjo tiesiogiai atsiskaityti su jais</w:t>
            </w:r>
          </w:p>
        </w:tc>
        <w:tc>
          <w:tcPr>
            <w:tcW w:w="3402" w:type="dxa"/>
            <w:gridSpan w:val="2"/>
            <w:vAlign w:val="center"/>
          </w:tcPr>
          <w:p w14:paraId="0C4FADB1" w14:textId="058CEE2F" w:rsidR="00B61BC3" w:rsidRPr="002373BD" w:rsidRDefault="00B61BC3" w:rsidP="008162A4">
            <w:pPr>
              <w:spacing w:after="0" w:line="240" w:lineRule="auto"/>
              <w:rPr>
                <w:rFonts w:ascii="Arial" w:eastAsia="Arial" w:hAnsi="Arial" w:cs="Arial"/>
                <w:sz w:val="18"/>
                <w:szCs w:val="18"/>
              </w:rPr>
            </w:pPr>
            <w:r w:rsidRPr="002373BD">
              <w:rPr>
                <w:rFonts w:ascii="Arial" w:eastAsia="Arial" w:hAnsi="Arial" w:cs="Arial"/>
                <w:sz w:val="18"/>
                <w:szCs w:val="18"/>
              </w:rPr>
              <w:t>TAIP</w:t>
            </w:r>
            <w:r w:rsidR="00E612F6" w:rsidRPr="002373BD">
              <w:rPr>
                <w:rFonts w:ascii="Arial" w:eastAsia="Arial" w:hAnsi="Arial" w:cs="Arial"/>
                <w:sz w:val="18"/>
                <w:szCs w:val="18"/>
              </w:rPr>
              <w:t xml:space="preserve"> </w:t>
            </w:r>
            <w:r w:rsidR="00E612F6" w:rsidRPr="002373BD">
              <w:rPr>
                <w:rFonts w:ascii="Segoe UI Symbol" w:eastAsia="Arial" w:hAnsi="Segoe UI Symbol" w:cs="Segoe UI Symbol"/>
                <w:sz w:val="18"/>
                <w:szCs w:val="18"/>
              </w:rPr>
              <w:t>☒</w:t>
            </w:r>
          </w:p>
          <w:p w14:paraId="0E716AAD" w14:textId="1F395090" w:rsidR="00B61BC3" w:rsidRPr="002373BD" w:rsidRDefault="000D5E67" w:rsidP="00E612F6">
            <w:pPr>
              <w:spacing w:after="0" w:line="240" w:lineRule="auto"/>
              <w:jc w:val="both"/>
              <w:rPr>
                <w:rFonts w:ascii="Arial" w:eastAsia="Arial" w:hAnsi="Arial" w:cs="Arial"/>
                <w:sz w:val="18"/>
                <w:szCs w:val="18"/>
              </w:rPr>
            </w:pPr>
            <w:r w:rsidRPr="002373BD">
              <w:rPr>
                <w:rFonts w:ascii="Arial" w:eastAsia="Arial" w:hAnsi="Arial" w:cs="Arial"/>
                <w:sz w:val="18"/>
                <w:szCs w:val="18"/>
              </w:rPr>
              <w:t>Paslaugų tei</w:t>
            </w:r>
            <w:r w:rsidR="00B61BC3" w:rsidRPr="002373BD">
              <w:rPr>
                <w:rFonts w:ascii="Arial" w:eastAsia="Arial" w:hAnsi="Arial" w:cs="Arial"/>
                <w:sz w:val="18"/>
                <w:szCs w:val="18"/>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sidRPr="002373BD">
              <w:rPr>
                <w:rFonts w:ascii="Arial" w:eastAsia="Arial" w:hAnsi="Arial" w:cs="Arial"/>
                <w:sz w:val="18"/>
                <w:szCs w:val="18"/>
              </w:rPr>
              <w:t>Paslaugų tei</w:t>
            </w:r>
            <w:r w:rsidR="00B61BC3" w:rsidRPr="002373BD">
              <w:rPr>
                <w:rFonts w:ascii="Arial" w:eastAsia="Arial" w:hAnsi="Arial" w:cs="Arial"/>
                <w:sz w:val="18"/>
                <w:szCs w:val="18"/>
              </w:rPr>
              <w:t xml:space="preserve">kėjo patvirtinimu, kad Subtiekėjas tinkamai atliko savo įsipareigojimus pagal šią Sutartį, ir, kad </w:t>
            </w:r>
            <w:r w:rsidRPr="002373BD">
              <w:rPr>
                <w:rFonts w:ascii="Arial" w:eastAsia="Arial" w:hAnsi="Arial" w:cs="Arial"/>
                <w:sz w:val="18"/>
                <w:szCs w:val="18"/>
              </w:rPr>
              <w:t>Paslaugų tei</w:t>
            </w:r>
            <w:r w:rsidR="00B61BC3" w:rsidRPr="002373BD">
              <w:rPr>
                <w:rFonts w:ascii="Arial" w:eastAsia="Arial" w:hAnsi="Arial" w:cs="Arial"/>
                <w:sz w:val="18"/>
                <w:szCs w:val="18"/>
              </w:rPr>
              <w:t xml:space="preserve">kėjas neturi prieštaravimų tiesioginiam atsiskaitymui su Subtiekėju. Jei Pirkėjas priima sprendimą tenkinti Subtiekėjo prašymą, pasirašoma trišalė sutartis tarp Pirkėjo, </w:t>
            </w:r>
            <w:r w:rsidRPr="002373BD">
              <w:rPr>
                <w:rFonts w:ascii="Arial" w:eastAsia="Arial" w:hAnsi="Arial" w:cs="Arial"/>
                <w:sz w:val="18"/>
                <w:szCs w:val="18"/>
              </w:rPr>
              <w:t>Paslaugų tei</w:t>
            </w:r>
            <w:r w:rsidR="00B61BC3" w:rsidRPr="002373BD">
              <w:rPr>
                <w:rFonts w:ascii="Arial" w:eastAsia="Arial" w:hAnsi="Arial" w:cs="Arial"/>
                <w:sz w:val="18"/>
                <w:szCs w:val="18"/>
              </w:rPr>
              <w:t xml:space="preserve">kėjo ir Subtiekėjo. </w:t>
            </w:r>
          </w:p>
        </w:tc>
        <w:tc>
          <w:tcPr>
            <w:tcW w:w="1559" w:type="dxa"/>
            <w:vAlign w:val="center"/>
          </w:tcPr>
          <w:p w14:paraId="5CFF98C1" w14:textId="77777777" w:rsidR="00B61BC3" w:rsidRPr="002373BD" w:rsidRDefault="00B61BC3" w:rsidP="008162A4">
            <w:pPr>
              <w:spacing w:after="0" w:line="240" w:lineRule="auto"/>
              <w:rPr>
                <w:rFonts w:ascii="Arial" w:eastAsia="Arial" w:hAnsi="Arial" w:cs="Arial"/>
                <w:sz w:val="18"/>
                <w:szCs w:val="18"/>
              </w:rPr>
            </w:pPr>
            <w:r w:rsidRPr="002373BD">
              <w:rPr>
                <w:rFonts w:ascii="Arial" w:eastAsia="Arial" w:hAnsi="Arial" w:cs="Arial"/>
                <w:sz w:val="18"/>
                <w:szCs w:val="18"/>
              </w:rPr>
              <w:t xml:space="preserve">NE □ </w:t>
            </w:r>
          </w:p>
          <w:p w14:paraId="38A9E315" w14:textId="7A0B5E27" w:rsidR="00B61BC3" w:rsidRPr="002373BD" w:rsidRDefault="00B61BC3" w:rsidP="008162A4">
            <w:pPr>
              <w:spacing w:after="0" w:line="240" w:lineRule="auto"/>
              <w:rPr>
                <w:rFonts w:ascii="Arial" w:eastAsia="Arial" w:hAnsi="Arial" w:cs="Arial"/>
                <w:sz w:val="18"/>
                <w:szCs w:val="18"/>
              </w:rPr>
            </w:pPr>
          </w:p>
        </w:tc>
      </w:tr>
      <w:tr w:rsidR="00B61BC3" w:rsidRPr="002373BD" w14:paraId="262358AC" w14:textId="42EFE9D3" w:rsidTr="00A97856">
        <w:trPr>
          <w:trHeight w:val="233"/>
        </w:trPr>
        <w:tc>
          <w:tcPr>
            <w:tcW w:w="4673" w:type="dxa"/>
            <w:gridSpan w:val="2"/>
            <w:shd w:val="clear" w:color="auto" w:fill="F2F2F2"/>
            <w:vAlign w:val="center"/>
          </w:tcPr>
          <w:p w14:paraId="7C3CB7FF" w14:textId="641AFE73" w:rsidR="00B61BC3" w:rsidRPr="002373BD" w:rsidRDefault="00B61BC3" w:rsidP="008162A4">
            <w:pPr>
              <w:numPr>
                <w:ilvl w:val="0"/>
                <w:numId w:val="3"/>
              </w:numPr>
              <w:spacing w:after="0" w:line="240" w:lineRule="auto"/>
              <w:ind w:left="334" w:hanging="334"/>
              <w:rPr>
                <w:rFonts w:ascii="Arial" w:eastAsia="Arial" w:hAnsi="Arial" w:cs="Arial"/>
                <w:b/>
                <w:sz w:val="18"/>
                <w:szCs w:val="18"/>
              </w:rPr>
            </w:pPr>
            <w:r w:rsidRPr="002373BD">
              <w:rPr>
                <w:rFonts w:ascii="Arial" w:eastAsia="Arial" w:hAnsi="Arial" w:cs="Arial"/>
                <w:b/>
                <w:sz w:val="18"/>
                <w:szCs w:val="18"/>
              </w:rPr>
              <w:t>SUTARTIES OBJEKTAS:</w:t>
            </w:r>
          </w:p>
        </w:tc>
        <w:tc>
          <w:tcPr>
            <w:tcW w:w="4961" w:type="dxa"/>
            <w:gridSpan w:val="3"/>
            <w:vAlign w:val="center"/>
          </w:tcPr>
          <w:p w14:paraId="000000F5" w14:textId="1D95B85A" w:rsidR="00B61BC3" w:rsidRPr="002373BD" w:rsidRDefault="00B61BC3" w:rsidP="008162A4">
            <w:pPr>
              <w:spacing w:after="0" w:line="240" w:lineRule="auto"/>
              <w:rPr>
                <w:rFonts w:ascii="Arial" w:eastAsia="Arial" w:hAnsi="Arial" w:cs="Arial"/>
                <w:b/>
                <w:sz w:val="18"/>
                <w:szCs w:val="18"/>
              </w:rPr>
            </w:pPr>
          </w:p>
        </w:tc>
      </w:tr>
      <w:tr w:rsidR="00B61BC3" w:rsidRPr="002373BD" w14:paraId="75F8C62C" w14:textId="256E5436" w:rsidTr="00A422FD">
        <w:trPr>
          <w:trHeight w:val="584"/>
        </w:trPr>
        <w:tc>
          <w:tcPr>
            <w:tcW w:w="2122" w:type="dxa"/>
            <w:shd w:val="clear" w:color="auto" w:fill="F2F2F2"/>
            <w:vAlign w:val="center"/>
          </w:tcPr>
          <w:p w14:paraId="000000FB" w14:textId="493C60A1" w:rsidR="00B61BC3" w:rsidRPr="002373BD" w:rsidRDefault="00B61BC3" w:rsidP="008162A4">
            <w:pPr>
              <w:numPr>
                <w:ilvl w:val="1"/>
                <w:numId w:val="3"/>
              </w:numPr>
              <w:spacing w:after="0" w:line="240" w:lineRule="auto"/>
              <w:ind w:left="476" w:hanging="476"/>
              <w:rPr>
                <w:rFonts w:ascii="Arial" w:eastAsia="Arial" w:hAnsi="Arial" w:cs="Arial"/>
                <w:b/>
                <w:sz w:val="18"/>
                <w:szCs w:val="18"/>
              </w:rPr>
            </w:pPr>
            <w:r w:rsidRPr="002373BD">
              <w:rPr>
                <w:rFonts w:ascii="Arial" w:eastAsia="Arial" w:hAnsi="Arial" w:cs="Arial"/>
                <w:b/>
                <w:sz w:val="18"/>
                <w:szCs w:val="18"/>
              </w:rPr>
              <w:t>Objekto pavadinimas:</w:t>
            </w:r>
          </w:p>
        </w:tc>
        <w:tc>
          <w:tcPr>
            <w:tcW w:w="7512" w:type="dxa"/>
            <w:gridSpan w:val="4"/>
            <w:shd w:val="clear" w:color="auto" w:fill="F2F2F2"/>
            <w:vAlign w:val="center"/>
          </w:tcPr>
          <w:p w14:paraId="000000FF" w14:textId="7AC22C7D" w:rsidR="00B61BC3" w:rsidRPr="002373BD" w:rsidRDefault="00E97235" w:rsidP="008162A4">
            <w:pPr>
              <w:spacing w:after="0" w:line="240" w:lineRule="auto"/>
              <w:rPr>
                <w:rFonts w:ascii="Arial" w:eastAsia="Arial" w:hAnsi="Arial" w:cs="Arial"/>
                <w:sz w:val="18"/>
                <w:szCs w:val="18"/>
              </w:rPr>
            </w:pPr>
            <w:r w:rsidRPr="002373BD">
              <w:rPr>
                <w:rFonts w:ascii="Arial" w:hAnsi="Arial" w:cs="Arial"/>
                <w:sz w:val="18"/>
                <w:szCs w:val="18"/>
              </w:rPr>
              <w:t>Slapto pirkėjo</w:t>
            </w:r>
            <w:r w:rsidR="000C4494" w:rsidRPr="002373BD">
              <w:rPr>
                <w:rFonts w:ascii="Arial" w:hAnsi="Arial" w:cs="Arial"/>
                <w:sz w:val="18"/>
                <w:szCs w:val="18"/>
              </w:rPr>
              <w:t xml:space="preserve"> tyrima</w:t>
            </w:r>
            <w:r w:rsidRPr="002373BD">
              <w:rPr>
                <w:rFonts w:ascii="Arial" w:hAnsi="Arial" w:cs="Arial"/>
                <w:sz w:val="18"/>
                <w:szCs w:val="18"/>
              </w:rPr>
              <w:t>s</w:t>
            </w:r>
          </w:p>
        </w:tc>
      </w:tr>
      <w:tr w:rsidR="00B61BC3" w:rsidRPr="002373BD" w14:paraId="25DE4182" w14:textId="77777777" w:rsidTr="00A97856">
        <w:trPr>
          <w:trHeight w:val="233"/>
        </w:trPr>
        <w:tc>
          <w:tcPr>
            <w:tcW w:w="4673" w:type="dxa"/>
            <w:gridSpan w:val="2"/>
            <w:shd w:val="clear" w:color="auto" w:fill="F2F2F2"/>
            <w:vAlign w:val="center"/>
          </w:tcPr>
          <w:p w14:paraId="00000131" w14:textId="77777777" w:rsidR="00B61BC3" w:rsidRPr="002373BD" w:rsidRDefault="00B61BC3" w:rsidP="008162A4">
            <w:pPr>
              <w:numPr>
                <w:ilvl w:val="0"/>
                <w:numId w:val="3"/>
              </w:numPr>
              <w:spacing w:after="0" w:line="240" w:lineRule="auto"/>
              <w:ind w:left="334" w:hanging="334"/>
              <w:rPr>
                <w:rFonts w:ascii="Arial" w:eastAsia="Arial" w:hAnsi="Arial" w:cs="Arial"/>
                <w:b/>
                <w:sz w:val="18"/>
                <w:szCs w:val="18"/>
              </w:rPr>
            </w:pPr>
            <w:r w:rsidRPr="002373BD">
              <w:rPr>
                <w:rFonts w:ascii="Arial" w:eastAsia="Arial" w:hAnsi="Arial" w:cs="Arial"/>
                <w:b/>
                <w:sz w:val="18"/>
                <w:szCs w:val="18"/>
              </w:rPr>
              <w:t>KAINA:</w:t>
            </w:r>
          </w:p>
        </w:tc>
        <w:tc>
          <w:tcPr>
            <w:tcW w:w="4961" w:type="dxa"/>
            <w:gridSpan w:val="3"/>
            <w:shd w:val="clear" w:color="auto" w:fill="F2F2F2"/>
            <w:vAlign w:val="center"/>
          </w:tcPr>
          <w:p w14:paraId="00000135" w14:textId="2A594827" w:rsidR="00B61BC3" w:rsidRPr="002373BD" w:rsidRDefault="00B61BC3" w:rsidP="008162A4">
            <w:pPr>
              <w:tabs>
                <w:tab w:val="left" w:pos="720"/>
              </w:tabs>
              <w:spacing w:after="0" w:line="240" w:lineRule="auto"/>
              <w:rPr>
                <w:rFonts w:ascii="Arial" w:eastAsia="Arial" w:hAnsi="Arial" w:cs="Arial"/>
                <w:sz w:val="18"/>
                <w:szCs w:val="18"/>
                <w:highlight w:val="yellow"/>
              </w:rPr>
            </w:pPr>
          </w:p>
        </w:tc>
      </w:tr>
      <w:tr w:rsidR="00B61BC3" w:rsidRPr="002373BD" w14:paraId="5A83CC60" w14:textId="77777777" w:rsidTr="00A97856">
        <w:trPr>
          <w:trHeight w:val="233"/>
        </w:trPr>
        <w:tc>
          <w:tcPr>
            <w:tcW w:w="4673" w:type="dxa"/>
            <w:gridSpan w:val="2"/>
            <w:shd w:val="clear" w:color="auto" w:fill="F2F2F2"/>
            <w:vAlign w:val="center"/>
          </w:tcPr>
          <w:p w14:paraId="00000137" w14:textId="787311F5" w:rsidR="00B61BC3" w:rsidRPr="002373BD" w:rsidRDefault="00B61BC3" w:rsidP="008162A4">
            <w:pPr>
              <w:numPr>
                <w:ilvl w:val="1"/>
                <w:numId w:val="3"/>
              </w:numPr>
              <w:spacing w:after="0" w:line="240" w:lineRule="auto"/>
              <w:ind w:left="476" w:hanging="476"/>
              <w:rPr>
                <w:rFonts w:ascii="Arial" w:eastAsia="Arial" w:hAnsi="Arial" w:cs="Arial"/>
                <w:sz w:val="18"/>
                <w:szCs w:val="18"/>
              </w:rPr>
            </w:pPr>
            <w:r w:rsidRPr="002373BD">
              <w:rPr>
                <w:rFonts w:ascii="Arial" w:eastAsia="Arial" w:hAnsi="Arial" w:cs="Arial"/>
                <w:sz w:val="18"/>
                <w:szCs w:val="18"/>
              </w:rPr>
              <w:t xml:space="preserve">Sutarties vertė, EUR, su PVM </w:t>
            </w:r>
          </w:p>
        </w:tc>
        <w:tc>
          <w:tcPr>
            <w:tcW w:w="4961" w:type="dxa"/>
            <w:gridSpan w:val="3"/>
            <w:vAlign w:val="center"/>
          </w:tcPr>
          <w:p w14:paraId="0000013B" w14:textId="3E31CEEB" w:rsidR="00B61BC3" w:rsidRPr="002373BD" w:rsidRDefault="00B61BC3" w:rsidP="008162A4">
            <w:pPr>
              <w:tabs>
                <w:tab w:val="left" w:pos="720"/>
              </w:tabs>
              <w:spacing w:after="0" w:line="240" w:lineRule="auto"/>
              <w:rPr>
                <w:rFonts w:ascii="Arial" w:eastAsia="Arial" w:hAnsi="Arial" w:cs="Arial"/>
                <w:sz w:val="18"/>
                <w:szCs w:val="18"/>
              </w:rPr>
            </w:pPr>
          </w:p>
        </w:tc>
      </w:tr>
      <w:tr w:rsidR="00B61BC3" w:rsidRPr="002373BD" w14:paraId="0D4468E7" w14:textId="77777777" w:rsidTr="00A97856">
        <w:trPr>
          <w:trHeight w:val="233"/>
        </w:trPr>
        <w:tc>
          <w:tcPr>
            <w:tcW w:w="4673" w:type="dxa"/>
            <w:gridSpan w:val="2"/>
            <w:shd w:val="clear" w:color="auto" w:fill="F2F2F2"/>
            <w:vAlign w:val="center"/>
          </w:tcPr>
          <w:p w14:paraId="0000013D" w14:textId="756B1AD0" w:rsidR="00B61BC3" w:rsidRPr="002373BD" w:rsidRDefault="00B61BC3" w:rsidP="008162A4">
            <w:pPr>
              <w:numPr>
                <w:ilvl w:val="1"/>
                <w:numId w:val="3"/>
              </w:numPr>
              <w:spacing w:after="0" w:line="240" w:lineRule="auto"/>
              <w:ind w:left="476" w:hanging="476"/>
              <w:rPr>
                <w:rFonts w:ascii="Arial" w:eastAsia="Arial" w:hAnsi="Arial" w:cs="Arial"/>
                <w:sz w:val="18"/>
                <w:szCs w:val="18"/>
              </w:rPr>
            </w:pPr>
            <w:r w:rsidRPr="002373BD">
              <w:rPr>
                <w:rFonts w:ascii="Arial" w:eastAsia="Arial" w:hAnsi="Arial" w:cs="Arial"/>
                <w:sz w:val="18"/>
                <w:szCs w:val="18"/>
              </w:rPr>
              <w:t xml:space="preserve">Sutarties vertė, EUR, be PVM  </w:t>
            </w:r>
          </w:p>
        </w:tc>
        <w:tc>
          <w:tcPr>
            <w:tcW w:w="4961" w:type="dxa"/>
            <w:gridSpan w:val="3"/>
            <w:vAlign w:val="center"/>
          </w:tcPr>
          <w:p w14:paraId="00000141" w14:textId="7D66F9D3" w:rsidR="00B61BC3" w:rsidRPr="002373BD" w:rsidRDefault="0018740E" w:rsidP="008162A4">
            <w:pPr>
              <w:tabs>
                <w:tab w:val="left" w:pos="720"/>
              </w:tabs>
              <w:spacing w:after="0" w:line="240" w:lineRule="auto"/>
              <w:rPr>
                <w:rFonts w:ascii="Arial" w:eastAsia="Arial" w:hAnsi="Arial" w:cs="Arial"/>
                <w:sz w:val="18"/>
                <w:szCs w:val="18"/>
              </w:rPr>
            </w:pPr>
            <w:r w:rsidRPr="002373BD">
              <w:rPr>
                <w:rFonts w:ascii="Arial" w:eastAsia="Arial" w:hAnsi="Arial" w:cs="Arial"/>
                <w:sz w:val="18"/>
                <w:szCs w:val="18"/>
              </w:rPr>
              <w:t>37 000,00</w:t>
            </w:r>
            <w:r w:rsidR="003E30BA" w:rsidRPr="002373BD">
              <w:rPr>
                <w:rFonts w:ascii="Arial" w:eastAsia="Arial" w:hAnsi="Arial" w:cs="Arial"/>
                <w:sz w:val="18"/>
                <w:szCs w:val="18"/>
              </w:rPr>
              <w:t xml:space="preserve"> (trisdešimt septyni tūkstančiai eurų, 00 ct)</w:t>
            </w:r>
          </w:p>
        </w:tc>
      </w:tr>
      <w:tr w:rsidR="00B61BC3" w:rsidRPr="002373BD" w14:paraId="128911A9" w14:textId="77777777" w:rsidTr="00A97856">
        <w:trPr>
          <w:trHeight w:val="233"/>
        </w:trPr>
        <w:tc>
          <w:tcPr>
            <w:tcW w:w="4673" w:type="dxa"/>
            <w:gridSpan w:val="2"/>
            <w:shd w:val="clear" w:color="auto" w:fill="F2F2F2"/>
            <w:vAlign w:val="center"/>
          </w:tcPr>
          <w:p w14:paraId="0000014F" w14:textId="55CA039F" w:rsidR="00B61BC3" w:rsidRPr="002373BD" w:rsidRDefault="00B61BC3" w:rsidP="008162A4">
            <w:pPr>
              <w:numPr>
                <w:ilvl w:val="1"/>
                <w:numId w:val="3"/>
              </w:numPr>
              <w:spacing w:after="0" w:line="240" w:lineRule="auto"/>
              <w:ind w:left="476" w:hanging="476"/>
              <w:rPr>
                <w:rFonts w:ascii="Arial" w:eastAsia="Arial" w:hAnsi="Arial" w:cs="Arial"/>
                <w:sz w:val="18"/>
                <w:szCs w:val="18"/>
              </w:rPr>
            </w:pPr>
            <w:r w:rsidRPr="002373BD">
              <w:rPr>
                <w:rFonts w:ascii="Arial" w:eastAsia="Arial" w:hAnsi="Arial" w:cs="Arial"/>
                <w:sz w:val="18"/>
                <w:szCs w:val="18"/>
              </w:rPr>
              <w:t>Pridėtinės vertės mokestis (PVM), procent</w:t>
            </w:r>
            <w:r w:rsidRPr="002373BD">
              <w:rPr>
                <w:rFonts w:ascii="Arial" w:hAnsi="Arial" w:cs="Arial"/>
                <w:sz w:val="18"/>
                <w:szCs w:val="18"/>
              </w:rPr>
              <w:t xml:space="preserve">ais </w:t>
            </w:r>
          </w:p>
        </w:tc>
        <w:tc>
          <w:tcPr>
            <w:tcW w:w="4961" w:type="dxa"/>
            <w:gridSpan w:val="3"/>
            <w:vAlign w:val="center"/>
          </w:tcPr>
          <w:p w14:paraId="00000153" w14:textId="29B5F73F" w:rsidR="00B61BC3" w:rsidRPr="002373BD" w:rsidRDefault="00B61BC3" w:rsidP="008162A4">
            <w:pPr>
              <w:spacing w:after="0" w:line="240" w:lineRule="auto"/>
              <w:rPr>
                <w:rFonts w:ascii="Arial" w:eastAsia="Arial" w:hAnsi="Arial" w:cs="Arial"/>
                <w:sz w:val="18"/>
                <w:szCs w:val="18"/>
              </w:rPr>
            </w:pPr>
            <w:r w:rsidRPr="002373BD">
              <w:rPr>
                <w:rFonts w:ascii="Arial" w:eastAsia="Arial" w:hAnsi="Arial" w:cs="Arial"/>
                <w:sz w:val="18"/>
                <w:szCs w:val="18"/>
              </w:rPr>
              <w:t xml:space="preserve">[...]% </w:t>
            </w:r>
          </w:p>
        </w:tc>
      </w:tr>
      <w:tr w:rsidR="00B61BC3" w:rsidRPr="002373BD" w14:paraId="11186614" w14:textId="77777777" w:rsidTr="00A97856">
        <w:trPr>
          <w:trHeight w:val="233"/>
        </w:trPr>
        <w:tc>
          <w:tcPr>
            <w:tcW w:w="4673" w:type="dxa"/>
            <w:gridSpan w:val="2"/>
            <w:shd w:val="clear" w:color="auto" w:fill="F2F2F2"/>
            <w:vAlign w:val="center"/>
          </w:tcPr>
          <w:p w14:paraId="00000155" w14:textId="272F94B8" w:rsidR="00B61BC3" w:rsidRPr="002373BD" w:rsidRDefault="00B61BC3" w:rsidP="008162A4">
            <w:pPr>
              <w:numPr>
                <w:ilvl w:val="1"/>
                <w:numId w:val="3"/>
              </w:numPr>
              <w:spacing w:after="0" w:line="240" w:lineRule="auto"/>
              <w:ind w:left="476" w:hanging="476"/>
              <w:rPr>
                <w:rFonts w:ascii="Arial" w:eastAsia="Arial" w:hAnsi="Arial" w:cs="Arial"/>
                <w:sz w:val="18"/>
                <w:szCs w:val="18"/>
              </w:rPr>
            </w:pPr>
            <w:r w:rsidRPr="002373BD">
              <w:rPr>
                <w:rFonts w:ascii="Arial" w:eastAsia="Arial" w:hAnsi="Arial" w:cs="Arial"/>
                <w:sz w:val="18"/>
                <w:szCs w:val="18"/>
              </w:rPr>
              <w:t xml:space="preserve">Kainodaros taisyklė </w:t>
            </w:r>
          </w:p>
        </w:tc>
        <w:tc>
          <w:tcPr>
            <w:tcW w:w="4961" w:type="dxa"/>
            <w:gridSpan w:val="3"/>
            <w:vAlign w:val="center"/>
          </w:tcPr>
          <w:p w14:paraId="00000159" w14:textId="2F8A1046" w:rsidR="00B61BC3" w:rsidRPr="002373BD" w:rsidRDefault="00333CCA"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00B61BC3" w:rsidRPr="002373BD">
              <w:rPr>
                <w:rFonts w:ascii="Arial" w:eastAsia="Arial" w:hAnsi="Arial" w:cs="Arial"/>
                <w:sz w:val="18"/>
                <w:szCs w:val="18"/>
              </w:rPr>
              <w:t>– fiksuoto įkainio</w:t>
            </w:r>
          </w:p>
          <w:p w14:paraId="5968AFA1" w14:textId="6A8D2D5C"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fiksuotos kainos</w:t>
            </w:r>
            <w:r w:rsidRPr="002373BD" w:rsidDel="00E332B8">
              <w:rPr>
                <w:rFonts w:ascii="Arial" w:eastAsia="Arial" w:hAnsi="Arial" w:cs="Arial"/>
                <w:sz w:val="18"/>
                <w:szCs w:val="18"/>
              </w:rPr>
              <w:t xml:space="preserve"> </w:t>
            </w:r>
          </w:p>
          <w:p w14:paraId="21F503C6" w14:textId="68A2C29C"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kintamo įkainio</w:t>
            </w:r>
          </w:p>
          <w:p w14:paraId="625EF721" w14:textId="1FFAD8A1"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sutarties vykdymo išlaidų atlyginimas</w:t>
            </w:r>
            <w:r w:rsidRPr="002373BD" w:rsidDel="00E332B8">
              <w:rPr>
                <w:rFonts w:ascii="Arial" w:eastAsia="Arial" w:hAnsi="Arial" w:cs="Arial"/>
                <w:sz w:val="18"/>
                <w:szCs w:val="18"/>
              </w:rPr>
              <w:t xml:space="preserve"> </w:t>
            </w:r>
          </w:p>
          <w:p w14:paraId="30152526" w14:textId="3D6D3328"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[Pirkėjo nustatyta kainodaros taisyklė]</w:t>
            </w:r>
          </w:p>
          <w:p w14:paraId="0000015C" w14:textId="755A595D" w:rsidR="00B61BC3" w:rsidRPr="002373BD" w:rsidRDefault="00B61BC3" w:rsidP="0050284C">
            <w:pPr>
              <w:spacing w:after="0" w:line="240" w:lineRule="auto"/>
              <w:jc w:val="both"/>
              <w:rPr>
                <w:rFonts w:ascii="Arial" w:eastAsia="Arial" w:hAnsi="Arial" w:cs="Arial"/>
                <w:sz w:val="18"/>
                <w:szCs w:val="18"/>
              </w:rPr>
            </w:pPr>
            <w:r w:rsidRPr="002373BD">
              <w:rPr>
                <w:rFonts w:ascii="Arial" w:eastAsia="Times New Roman" w:hAnsi="Arial" w:cs="Arial"/>
                <w:bCs/>
                <w:sz w:val="18"/>
                <w:szCs w:val="18"/>
              </w:rPr>
              <w:t>[kai taikomas miršus kainodaros metodas, pažymimos mišrų metodą sudarančios kainodaros taisyklės]</w:t>
            </w:r>
          </w:p>
        </w:tc>
      </w:tr>
      <w:tr w:rsidR="00B61BC3" w:rsidRPr="002373BD" w14:paraId="1C622BF5" w14:textId="77777777" w:rsidTr="00A97856">
        <w:trPr>
          <w:trHeight w:val="233"/>
        </w:trPr>
        <w:tc>
          <w:tcPr>
            <w:tcW w:w="4673" w:type="dxa"/>
            <w:gridSpan w:val="2"/>
            <w:shd w:val="clear" w:color="auto" w:fill="F2F2F2"/>
            <w:vAlign w:val="center"/>
          </w:tcPr>
          <w:p w14:paraId="5AD6AA8B" w14:textId="505DFD07" w:rsidR="00B61BC3" w:rsidRPr="002373BD" w:rsidRDefault="00B61BC3" w:rsidP="008162A4">
            <w:pPr>
              <w:numPr>
                <w:ilvl w:val="1"/>
                <w:numId w:val="3"/>
              </w:numPr>
              <w:spacing w:after="0" w:line="240" w:lineRule="auto"/>
              <w:ind w:left="476" w:hanging="476"/>
              <w:rPr>
                <w:rFonts w:ascii="Arial" w:eastAsia="Arial" w:hAnsi="Arial" w:cs="Arial"/>
                <w:sz w:val="18"/>
                <w:szCs w:val="18"/>
              </w:rPr>
            </w:pPr>
            <w:r w:rsidRPr="002373BD">
              <w:rPr>
                <w:rFonts w:ascii="Arial" w:eastAsia="Arial" w:hAnsi="Arial" w:cs="Arial"/>
                <w:sz w:val="18"/>
                <w:szCs w:val="18"/>
              </w:rPr>
              <w:t>P</w:t>
            </w:r>
            <w:r w:rsidR="00C3749A" w:rsidRPr="002373BD">
              <w:rPr>
                <w:rFonts w:ascii="Arial" w:eastAsia="Arial" w:hAnsi="Arial" w:cs="Arial"/>
                <w:sz w:val="18"/>
                <w:szCs w:val="18"/>
              </w:rPr>
              <w:t>aslaug</w:t>
            </w:r>
            <w:r w:rsidRPr="002373BD">
              <w:rPr>
                <w:rFonts w:ascii="Arial" w:eastAsia="Arial" w:hAnsi="Arial" w:cs="Arial"/>
                <w:sz w:val="18"/>
                <w:szCs w:val="18"/>
              </w:rPr>
              <w:t>ų įsig</w:t>
            </w:r>
            <w:r w:rsidR="009A661C" w:rsidRPr="002373BD">
              <w:rPr>
                <w:rFonts w:ascii="Arial" w:eastAsia="Arial" w:hAnsi="Arial" w:cs="Arial"/>
                <w:sz w:val="18"/>
                <w:szCs w:val="18"/>
              </w:rPr>
              <w:t>i</w:t>
            </w:r>
            <w:r w:rsidRPr="002373BD">
              <w:rPr>
                <w:rFonts w:ascii="Arial" w:eastAsia="Arial" w:hAnsi="Arial" w:cs="Arial"/>
                <w:sz w:val="18"/>
                <w:szCs w:val="18"/>
              </w:rPr>
              <w:t>jimas</w:t>
            </w:r>
          </w:p>
        </w:tc>
        <w:tc>
          <w:tcPr>
            <w:tcW w:w="4961" w:type="dxa"/>
            <w:gridSpan w:val="3"/>
            <w:vAlign w:val="center"/>
          </w:tcPr>
          <w:p w14:paraId="1AA5B8F9" w14:textId="47E7D101" w:rsidR="00B61BC3" w:rsidRPr="002373BD" w:rsidRDefault="00B61BC3" w:rsidP="00577957">
            <w:pPr>
              <w:spacing w:after="0" w:line="240" w:lineRule="auto"/>
              <w:jc w:val="both"/>
              <w:rPr>
                <w:rFonts w:ascii="Arial" w:eastAsia="Times New Roman" w:hAnsi="Arial" w:cs="Arial"/>
                <w:bCs/>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w:t>
            </w:r>
            <w:r w:rsidRPr="002373BD">
              <w:rPr>
                <w:rFonts w:ascii="Arial" w:eastAsia="Times New Roman" w:hAnsi="Arial" w:cs="Arial"/>
                <w:bCs/>
                <w:sz w:val="18"/>
                <w:szCs w:val="18"/>
              </w:rPr>
              <w:t>P</w:t>
            </w:r>
            <w:r w:rsidR="000D5E67" w:rsidRPr="002373BD">
              <w:rPr>
                <w:rFonts w:ascii="Arial" w:eastAsia="Times New Roman" w:hAnsi="Arial" w:cs="Arial"/>
                <w:bCs/>
                <w:sz w:val="18"/>
                <w:szCs w:val="18"/>
              </w:rPr>
              <w:t>aslaugos</w:t>
            </w:r>
            <w:r w:rsidRPr="002373BD">
              <w:rPr>
                <w:rFonts w:ascii="Arial" w:eastAsia="Times New Roman" w:hAnsi="Arial" w:cs="Arial"/>
                <w:bCs/>
                <w:sz w:val="18"/>
                <w:szCs w:val="18"/>
              </w:rPr>
              <w:t xml:space="preserve"> perkamos pagal Pirkėjo poreikį Sutartyje nurodytais įkainiais, neįsipareigojant išpirkti Sutartyje ir jos prieduose nurodyto kiekio ar vertės.</w:t>
            </w:r>
          </w:p>
          <w:p w14:paraId="78597ECB" w14:textId="27C82AB8" w:rsidR="00B61BC3" w:rsidRPr="002373BD" w:rsidRDefault="00737B20" w:rsidP="008162A4">
            <w:pPr>
              <w:spacing w:after="0" w:line="240" w:lineRule="auto"/>
              <w:rPr>
                <w:rFonts w:ascii="Arial" w:eastAsia="Times New Roman" w:hAnsi="Arial" w:cs="Arial"/>
                <w:bCs/>
                <w:sz w:val="18"/>
                <w:szCs w:val="18"/>
              </w:rPr>
            </w:pPr>
            <w:r w:rsidRPr="002373BD">
              <w:rPr>
                <w:rFonts w:ascii="Segoe UI Symbol" w:eastAsia="MS Gothic" w:hAnsi="Segoe UI Symbol" w:cs="Segoe UI Symbol"/>
                <w:bCs/>
                <w:sz w:val="18"/>
                <w:szCs w:val="18"/>
              </w:rPr>
              <w:t>☒</w:t>
            </w:r>
            <w:r w:rsidRPr="002373BD">
              <w:rPr>
                <w:rFonts w:ascii="Arial" w:eastAsia="MS Gothic" w:hAnsi="Arial" w:cs="Arial"/>
                <w:bCs/>
                <w:sz w:val="18"/>
                <w:szCs w:val="18"/>
              </w:rPr>
              <w:t xml:space="preserve"> </w:t>
            </w:r>
            <w:r w:rsidR="00B61BC3" w:rsidRPr="002373BD">
              <w:rPr>
                <w:rFonts w:ascii="Arial" w:eastAsia="Times New Roman" w:hAnsi="Arial" w:cs="Arial"/>
                <w:bCs/>
                <w:sz w:val="18"/>
                <w:szCs w:val="18"/>
              </w:rPr>
              <w:t>Išperkamas visas P</w:t>
            </w:r>
            <w:r w:rsidR="000D5E67" w:rsidRPr="002373BD">
              <w:rPr>
                <w:rFonts w:ascii="Arial" w:eastAsia="Times New Roman" w:hAnsi="Arial" w:cs="Arial"/>
                <w:bCs/>
                <w:sz w:val="18"/>
                <w:szCs w:val="18"/>
              </w:rPr>
              <w:t>aslaugų</w:t>
            </w:r>
            <w:r w:rsidR="00B61BC3" w:rsidRPr="002373BD">
              <w:rPr>
                <w:rFonts w:ascii="Arial" w:eastAsia="Times New Roman" w:hAnsi="Arial" w:cs="Arial"/>
                <w:bCs/>
                <w:sz w:val="18"/>
                <w:szCs w:val="18"/>
              </w:rPr>
              <w:t xml:space="preserve"> kiekis</w:t>
            </w:r>
            <w:r w:rsidR="00512DA7" w:rsidRPr="002373BD">
              <w:rPr>
                <w:rFonts w:ascii="Arial" w:eastAsia="Times New Roman" w:hAnsi="Arial" w:cs="Arial"/>
                <w:bCs/>
                <w:sz w:val="18"/>
                <w:szCs w:val="18"/>
              </w:rPr>
              <w:t>.</w:t>
            </w:r>
          </w:p>
        </w:tc>
      </w:tr>
      <w:tr w:rsidR="00B61BC3" w:rsidRPr="002373BD" w14:paraId="62483F09" w14:textId="77777777" w:rsidTr="00732E1B">
        <w:trPr>
          <w:trHeight w:val="190"/>
        </w:trPr>
        <w:tc>
          <w:tcPr>
            <w:tcW w:w="4673" w:type="dxa"/>
            <w:gridSpan w:val="2"/>
            <w:vMerge w:val="restart"/>
            <w:shd w:val="clear" w:color="auto" w:fill="F2F2F2"/>
            <w:vAlign w:val="center"/>
          </w:tcPr>
          <w:p w14:paraId="4FEA9556" w14:textId="04ED0B50" w:rsidR="00B61BC3" w:rsidRPr="002373BD" w:rsidRDefault="00B61BC3" w:rsidP="008162A4">
            <w:pPr>
              <w:numPr>
                <w:ilvl w:val="1"/>
                <w:numId w:val="3"/>
              </w:numPr>
              <w:spacing w:after="0" w:line="240" w:lineRule="auto"/>
              <w:ind w:left="476" w:hanging="476"/>
              <w:rPr>
                <w:rFonts w:ascii="Arial" w:eastAsia="Arial" w:hAnsi="Arial" w:cs="Arial"/>
                <w:sz w:val="18"/>
                <w:szCs w:val="18"/>
              </w:rPr>
            </w:pPr>
            <w:r w:rsidRPr="002373BD">
              <w:rPr>
                <w:rFonts w:ascii="Arial" w:eastAsia="Arial" w:hAnsi="Arial" w:cs="Arial"/>
                <w:sz w:val="18"/>
                <w:szCs w:val="18"/>
              </w:rPr>
              <w:t xml:space="preserve">Galimybė pagal sutartį įsigyti 10 proc. sutarties vertės  (jos neviršijant sutartyje nenumatytų </w:t>
            </w:r>
            <w:r w:rsidR="000D5E67" w:rsidRPr="002373BD">
              <w:rPr>
                <w:rFonts w:ascii="Arial" w:eastAsia="Arial" w:hAnsi="Arial" w:cs="Arial"/>
                <w:sz w:val="18"/>
                <w:szCs w:val="18"/>
              </w:rPr>
              <w:t>paslaugų</w:t>
            </w:r>
            <w:r w:rsidRPr="002373BD">
              <w:rPr>
                <w:rFonts w:ascii="Arial" w:eastAsia="Arial" w:hAnsi="Arial" w:cs="Arial"/>
                <w:sz w:val="18"/>
                <w:szCs w:val="18"/>
              </w:rPr>
              <w:t xml:space="preserve">. </w:t>
            </w:r>
          </w:p>
        </w:tc>
        <w:tc>
          <w:tcPr>
            <w:tcW w:w="3402" w:type="dxa"/>
            <w:gridSpan w:val="2"/>
            <w:vAlign w:val="center"/>
          </w:tcPr>
          <w:p w14:paraId="6C788877" w14:textId="77777777" w:rsidR="00B61BC3" w:rsidRPr="002373BD" w:rsidRDefault="00B61BC3" w:rsidP="008162A4">
            <w:pPr>
              <w:spacing w:after="0" w:line="240" w:lineRule="auto"/>
              <w:rPr>
                <w:rFonts w:ascii="Arial" w:eastAsia="Times New Roman" w:hAnsi="Arial" w:cs="Arial"/>
                <w:bCs/>
                <w:sz w:val="18"/>
                <w:szCs w:val="18"/>
              </w:rPr>
            </w:pPr>
            <w:r w:rsidRPr="002373BD">
              <w:rPr>
                <w:rFonts w:ascii="Arial" w:eastAsia="Times New Roman" w:hAnsi="Arial" w:cs="Arial"/>
                <w:bCs/>
                <w:sz w:val="18"/>
                <w:szCs w:val="18"/>
              </w:rPr>
              <w:t>TAIP</w:t>
            </w:r>
            <w:r w:rsidRPr="002373BD">
              <w:rPr>
                <w:rFonts w:ascii="Arial" w:eastAsia="Arial" w:hAnsi="Arial" w:cs="Arial"/>
                <w:sz w:val="18"/>
                <w:szCs w:val="18"/>
              </w:rPr>
              <w:t xml:space="preserve"> □</w:t>
            </w:r>
            <w:r w:rsidRPr="002373BD">
              <w:rPr>
                <w:rFonts w:ascii="Arial" w:eastAsia="Times New Roman" w:hAnsi="Arial" w:cs="Arial"/>
                <w:bCs/>
                <w:sz w:val="18"/>
                <w:szCs w:val="18"/>
              </w:rPr>
              <w:t xml:space="preserve"> </w:t>
            </w:r>
          </w:p>
          <w:p w14:paraId="6C2BB542" w14:textId="08FC4F5A" w:rsidR="00B61BC3" w:rsidRPr="002373BD" w:rsidRDefault="00B61BC3" w:rsidP="008162A4">
            <w:pPr>
              <w:spacing w:after="0" w:line="240" w:lineRule="auto"/>
              <w:rPr>
                <w:rFonts w:ascii="Arial" w:eastAsia="Times New Roman" w:hAnsi="Arial" w:cs="Arial"/>
                <w:bCs/>
                <w:sz w:val="18"/>
                <w:szCs w:val="18"/>
              </w:rPr>
            </w:pPr>
            <w:r w:rsidRPr="002373BD">
              <w:rPr>
                <w:rFonts w:ascii="Arial" w:eastAsia="Times New Roman" w:hAnsi="Arial" w:cs="Arial"/>
                <w:bCs/>
                <w:sz w:val="18"/>
                <w:szCs w:val="18"/>
              </w:rPr>
              <w:t>[pateikiama maksimali galima suma Eur]</w:t>
            </w:r>
          </w:p>
        </w:tc>
        <w:tc>
          <w:tcPr>
            <w:tcW w:w="1559" w:type="dxa"/>
            <w:vMerge w:val="restart"/>
            <w:vAlign w:val="center"/>
          </w:tcPr>
          <w:p w14:paraId="5F06C409" w14:textId="468B3B91" w:rsidR="00B61BC3" w:rsidRPr="002373BD" w:rsidRDefault="00B61BC3" w:rsidP="008162A4">
            <w:pPr>
              <w:spacing w:after="0" w:line="240" w:lineRule="auto"/>
              <w:rPr>
                <w:rFonts w:ascii="Arial" w:eastAsia="Arial" w:hAnsi="Arial" w:cs="Arial"/>
                <w:sz w:val="18"/>
                <w:szCs w:val="18"/>
              </w:rPr>
            </w:pPr>
            <w:r w:rsidRPr="002373BD">
              <w:rPr>
                <w:rFonts w:ascii="Arial" w:eastAsia="Arial" w:hAnsi="Arial" w:cs="Arial"/>
                <w:sz w:val="18"/>
                <w:szCs w:val="18"/>
              </w:rPr>
              <w:t xml:space="preserve">NE </w:t>
            </w:r>
            <w:r w:rsidR="002977B2" w:rsidRPr="002373BD">
              <w:rPr>
                <w:rFonts w:ascii="Segoe UI Symbol" w:eastAsia="Arial" w:hAnsi="Segoe UI Symbol" w:cs="Segoe UI Symbol"/>
                <w:sz w:val="18"/>
                <w:szCs w:val="18"/>
              </w:rPr>
              <w:t>☒</w:t>
            </w:r>
          </w:p>
          <w:p w14:paraId="756FEF9D" w14:textId="6907D2B7" w:rsidR="00B61BC3" w:rsidRPr="002373BD" w:rsidRDefault="00B61BC3" w:rsidP="008162A4">
            <w:pPr>
              <w:spacing w:after="0" w:line="240" w:lineRule="auto"/>
              <w:rPr>
                <w:rFonts w:ascii="Arial" w:eastAsia="Times New Roman" w:hAnsi="Arial" w:cs="Arial"/>
                <w:bCs/>
                <w:sz w:val="18"/>
                <w:szCs w:val="18"/>
              </w:rPr>
            </w:pPr>
          </w:p>
        </w:tc>
      </w:tr>
      <w:tr w:rsidR="00B61BC3" w:rsidRPr="002373BD" w14:paraId="6DEBBD18" w14:textId="77777777" w:rsidTr="00732E1B">
        <w:trPr>
          <w:trHeight w:val="190"/>
        </w:trPr>
        <w:tc>
          <w:tcPr>
            <w:tcW w:w="4673" w:type="dxa"/>
            <w:gridSpan w:val="2"/>
            <w:vMerge/>
            <w:shd w:val="clear" w:color="auto" w:fill="F2F2F2"/>
            <w:vAlign w:val="center"/>
          </w:tcPr>
          <w:p w14:paraId="0794A798" w14:textId="77777777" w:rsidR="00B61BC3" w:rsidRPr="002373BD" w:rsidDel="00E503E6" w:rsidRDefault="00B61BC3" w:rsidP="008162A4">
            <w:pPr>
              <w:numPr>
                <w:ilvl w:val="1"/>
                <w:numId w:val="3"/>
              </w:numPr>
              <w:spacing w:after="0" w:line="240" w:lineRule="auto"/>
              <w:ind w:left="476" w:hanging="476"/>
              <w:rPr>
                <w:rFonts w:ascii="Arial" w:eastAsia="Arial" w:hAnsi="Arial" w:cs="Arial"/>
                <w:sz w:val="18"/>
                <w:szCs w:val="18"/>
              </w:rPr>
            </w:pPr>
          </w:p>
        </w:tc>
        <w:tc>
          <w:tcPr>
            <w:tcW w:w="3402" w:type="dxa"/>
            <w:gridSpan w:val="2"/>
            <w:vAlign w:val="center"/>
          </w:tcPr>
          <w:p w14:paraId="6CEE235F" w14:textId="62A0C67C" w:rsidR="00B61BC3" w:rsidRPr="002373BD" w:rsidRDefault="00B61BC3" w:rsidP="00732E1B">
            <w:pPr>
              <w:spacing w:after="0" w:line="240" w:lineRule="auto"/>
              <w:jc w:val="both"/>
              <w:rPr>
                <w:rFonts w:ascii="Arial" w:eastAsia="Arial" w:hAnsi="Arial" w:cs="Arial"/>
                <w:sz w:val="18"/>
                <w:szCs w:val="18"/>
              </w:rPr>
            </w:pPr>
            <w:r w:rsidRPr="002373BD">
              <w:rPr>
                <w:rFonts w:ascii="Arial" w:hAnsi="Arial" w:cs="Arial"/>
                <w:bCs/>
                <w:sz w:val="18"/>
                <w:szCs w:val="18"/>
              </w:rPr>
              <w:t>Nenumatytos p</w:t>
            </w:r>
            <w:r w:rsidR="000D5E67" w:rsidRPr="002373BD">
              <w:rPr>
                <w:rFonts w:ascii="Arial" w:hAnsi="Arial" w:cs="Arial"/>
                <w:bCs/>
                <w:sz w:val="18"/>
                <w:szCs w:val="18"/>
              </w:rPr>
              <w:t>aslaugo</w:t>
            </w:r>
            <w:r w:rsidRPr="002373BD">
              <w:rPr>
                <w:rFonts w:ascii="Arial" w:hAnsi="Arial" w:cs="Arial"/>
                <w:bCs/>
                <w:sz w:val="18"/>
                <w:szCs w:val="18"/>
              </w:rPr>
              <w:t xml:space="preserve">s bus perkamos tokiais įkainiais, kurie galios Pirkėjo užsakymo pateikimo dieną </w:t>
            </w:r>
            <w:r w:rsidR="000D5E67" w:rsidRPr="002373BD">
              <w:rPr>
                <w:rFonts w:ascii="Arial" w:hAnsi="Arial" w:cs="Arial"/>
                <w:bCs/>
                <w:sz w:val="18"/>
                <w:szCs w:val="18"/>
              </w:rPr>
              <w:t>Paslaugų tei</w:t>
            </w:r>
            <w:r w:rsidRPr="002373BD">
              <w:rPr>
                <w:rFonts w:ascii="Arial" w:hAnsi="Arial" w:cs="Arial"/>
                <w:bCs/>
                <w:sz w:val="18"/>
                <w:szCs w:val="18"/>
              </w:rPr>
              <w:t>kėjo prekybos vietoje, kataloge ar interneto svetainėje nurodytomis galiojančiomis p</w:t>
            </w:r>
            <w:r w:rsidR="000D5E67" w:rsidRPr="002373BD">
              <w:rPr>
                <w:rFonts w:ascii="Arial" w:hAnsi="Arial" w:cs="Arial"/>
                <w:bCs/>
                <w:sz w:val="18"/>
                <w:szCs w:val="18"/>
              </w:rPr>
              <w:t xml:space="preserve">aslaugų </w:t>
            </w:r>
            <w:r w:rsidRPr="002373BD">
              <w:rPr>
                <w:rFonts w:ascii="Arial" w:hAnsi="Arial" w:cs="Arial"/>
                <w:bCs/>
                <w:sz w:val="18"/>
                <w:szCs w:val="18"/>
              </w:rPr>
              <w:t>kainomis. Jei Nenumatytų p</w:t>
            </w:r>
            <w:r w:rsidR="000D5E67" w:rsidRPr="002373BD">
              <w:rPr>
                <w:rFonts w:ascii="Arial" w:hAnsi="Arial" w:cs="Arial"/>
                <w:bCs/>
                <w:sz w:val="18"/>
                <w:szCs w:val="18"/>
              </w:rPr>
              <w:t>aslaugų</w:t>
            </w:r>
            <w:r w:rsidRPr="002373BD">
              <w:rPr>
                <w:rFonts w:ascii="Arial" w:hAnsi="Arial" w:cs="Arial"/>
                <w:bCs/>
                <w:sz w:val="18"/>
                <w:szCs w:val="18"/>
              </w:rPr>
              <w:t xml:space="preserve"> kainos viešai neskelbiamos, Pirkėjas kreipsis į </w:t>
            </w:r>
            <w:r w:rsidR="000D5E67" w:rsidRPr="002373BD">
              <w:rPr>
                <w:rFonts w:ascii="Arial" w:hAnsi="Arial" w:cs="Arial"/>
                <w:bCs/>
                <w:sz w:val="18"/>
                <w:szCs w:val="18"/>
              </w:rPr>
              <w:t>Paslaugų tei</w:t>
            </w:r>
            <w:r w:rsidRPr="002373BD">
              <w:rPr>
                <w:rFonts w:ascii="Arial" w:hAnsi="Arial" w:cs="Arial"/>
                <w:bCs/>
                <w:sz w:val="18"/>
                <w:szCs w:val="18"/>
              </w:rPr>
              <w:t>kėją su prašymu pateikti Nenumatytų p</w:t>
            </w:r>
            <w:r w:rsidR="000D5E67" w:rsidRPr="002373BD">
              <w:rPr>
                <w:rFonts w:ascii="Arial" w:hAnsi="Arial" w:cs="Arial"/>
                <w:bCs/>
                <w:sz w:val="18"/>
                <w:szCs w:val="18"/>
              </w:rPr>
              <w:t>aslaugų</w:t>
            </w:r>
            <w:r w:rsidRPr="002373BD">
              <w:rPr>
                <w:rFonts w:ascii="Arial" w:hAnsi="Arial" w:cs="Arial"/>
                <w:bCs/>
                <w:sz w:val="18"/>
                <w:szCs w:val="18"/>
              </w:rPr>
              <w:t xml:space="preserve"> kainas (komercinį pasiūlymą), pažymėdamas, kad įsigytinų Nenumatytų p</w:t>
            </w:r>
            <w:r w:rsidR="000D5E67" w:rsidRPr="002373BD">
              <w:rPr>
                <w:rFonts w:ascii="Arial" w:hAnsi="Arial" w:cs="Arial"/>
                <w:bCs/>
                <w:sz w:val="18"/>
                <w:szCs w:val="18"/>
              </w:rPr>
              <w:t>aslaugų</w:t>
            </w:r>
            <w:r w:rsidRPr="002373BD">
              <w:rPr>
                <w:rFonts w:ascii="Arial" w:hAnsi="Arial" w:cs="Arial"/>
                <w:bCs/>
                <w:sz w:val="18"/>
                <w:szCs w:val="18"/>
              </w:rPr>
              <w:t xml:space="preserve"> kainos turi būti konkurencingos ir negali būti didesnės nei rinkos kainos. Gavęs </w:t>
            </w:r>
            <w:r w:rsidR="000D5E67" w:rsidRPr="002373BD">
              <w:rPr>
                <w:rFonts w:ascii="Arial" w:hAnsi="Arial" w:cs="Arial"/>
                <w:bCs/>
                <w:sz w:val="18"/>
                <w:szCs w:val="18"/>
              </w:rPr>
              <w:t>Paslaugų tei</w:t>
            </w:r>
            <w:r w:rsidRPr="002373BD">
              <w:rPr>
                <w:rFonts w:ascii="Arial" w:hAnsi="Arial" w:cs="Arial"/>
                <w:bCs/>
                <w:sz w:val="18"/>
                <w:szCs w:val="18"/>
              </w:rPr>
              <w:t>kėjo pateiktas Nenumatytų p</w:t>
            </w:r>
            <w:r w:rsidR="000D5E67" w:rsidRPr="002373BD">
              <w:rPr>
                <w:rFonts w:ascii="Arial" w:hAnsi="Arial" w:cs="Arial"/>
                <w:bCs/>
                <w:sz w:val="18"/>
                <w:szCs w:val="18"/>
              </w:rPr>
              <w:t>aslaugų</w:t>
            </w:r>
            <w:r w:rsidRPr="002373BD">
              <w:rPr>
                <w:rFonts w:ascii="Arial" w:hAnsi="Arial" w:cs="Arial"/>
                <w:bCs/>
                <w:sz w:val="18"/>
                <w:szCs w:val="18"/>
              </w:rPr>
              <w:t xml:space="preserve"> kainas (komercinį pasiūlymą), Pirkėjas atlieka rinkos kainų tyrimą (apklausą telefonu ir / ar raštu, ir / ar paiešką elektroninėje erdvėje ar kt.), tokiu būdu įvertindamas, ar </w:t>
            </w:r>
            <w:r w:rsidR="000D5E67" w:rsidRPr="002373BD">
              <w:rPr>
                <w:rFonts w:ascii="Arial" w:hAnsi="Arial" w:cs="Arial"/>
                <w:bCs/>
                <w:sz w:val="18"/>
                <w:szCs w:val="18"/>
              </w:rPr>
              <w:t>Paslaugų tei</w:t>
            </w:r>
            <w:r w:rsidRPr="002373BD">
              <w:rPr>
                <w:rFonts w:ascii="Arial" w:hAnsi="Arial" w:cs="Arial"/>
                <w:bCs/>
                <w:sz w:val="18"/>
                <w:szCs w:val="18"/>
              </w:rPr>
              <w:t>kėjo pateiktos Nenumatytų p</w:t>
            </w:r>
            <w:r w:rsidR="000D5E67" w:rsidRPr="002373BD">
              <w:rPr>
                <w:rFonts w:ascii="Arial" w:hAnsi="Arial" w:cs="Arial"/>
                <w:bCs/>
                <w:sz w:val="18"/>
                <w:szCs w:val="18"/>
              </w:rPr>
              <w:t>aslaug</w:t>
            </w:r>
            <w:r w:rsidRPr="002373BD">
              <w:rPr>
                <w:rFonts w:ascii="Arial" w:hAnsi="Arial" w:cs="Arial"/>
                <w:bCs/>
                <w:sz w:val="18"/>
                <w:szCs w:val="18"/>
              </w:rPr>
              <w:t xml:space="preserve">ų kainos atitinka rinką. Nustačius, kad </w:t>
            </w:r>
            <w:r w:rsidR="000D5E67" w:rsidRPr="002373BD">
              <w:rPr>
                <w:rFonts w:ascii="Arial" w:hAnsi="Arial" w:cs="Arial"/>
                <w:bCs/>
                <w:sz w:val="18"/>
                <w:szCs w:val="18"/>
              </w:rPr>
              <w:t>Paslaugų tei</w:t>
            </w:r>
            <w:r w:rsidRPr="002373BD">
              <w:rPr>
                <w:rFonts w:ascii="Arial" w:hAnsi="Arial" w:cs="Arial"/>
                <w:bCs/>
                <w:sz w:val="18"/>
                <w:szCs w:val="18"/>
              </w:rPr>
              <w:t>kėjo pasiūlytos Nenumatytų p</w:t>
            </w:r>
            <w:r w:rsidR="000D5E67" w:rsidRPr="002373BD">
              <w:rPr>
                <w:rFonts w:ascii="Arial" w:hAnsi="Arial" w:cs="Arial"/>
                <w:bCs/>
                <w:sz w:val="18"/>
                <w:szCs w:val="18"/>
              </w:rPr>
              <w:t>aslaugų</w:t>
            </w:r>
            <w:r w:rsidRPr="002373BD">
              <w:rPr>
                <w:rFonts w:ascii="Arial" w:hAnsi="Arial" w:cs="Arial"/>
                <w:bCs/>
                <w:sz w:val="18"/>
                <w:szCs w:val="18"/>
              </w:rPr>
              <w:t xml:space="preserve"> </w:t>
            </w:r>
            <w:r w:rsidRPr="002373BD">
              <w:rPr>
                <w:rFonts w:ascii="Arial" w:hAnsi="Arial" w:cs="Arial"/>
                <w:bCs/>
                <w:sz w:val="18"/>
                <w:szCs w:val="18"/>
              </w:rPr>
              <w:lastRenderedPageBreak/>
              <w:t xml:space="preserve">kainos yra didesnės nei rinkos, Pirkėjas prašo </w:t>
            </w:r>
            <w:r w:rsidR="000D5E67" w:rsidRPr="002373BD">
              <w:rPr>
                <w:rFonts w:ascii="Arial" w:hAnsi="Arial" w:cs="Arial"/>
                <w:bCs/>
                <w:sz w:val="18"/>
                <w:szCs w:val="18"/>
              </w:rPr>
              <w:t>Paslaugų tei</w:t>
            </w:r>
            <w:r w:rsidRPr="002373BD">
              <w:rPr>
                <w:rFonts w:ascii="Arial" w:hAnsi="Arial" w:cs="Arial"/>
                <w:bCs/>
                <w:sz w:val="18"/>
                <w:szCs w:val="18"/>
              </w:rPr>
              <w:t xml:space="preserve">kėjo jas sumažinti. </w:t>
            </w:r>
            <w:r w:rsidR="000D5E67" w:rsidRPr="002373BD">
              <w:rPr>
                <w:rFonts w:ascii="Arial" w:hAnsi="Arial" w:cs="Arial"/>
                <w:bCs/>
                <w:sz w:val="18"/>
                <w:szCs w:val="18"/>
              </w:rPr>
              <w:t>Paslaugų tei</w:t>
            </w:r>
            <w:r w:rsidRPr="002373BD">
              <w:rPr>
                <w:rFonts w:ascii="Arial" w:hAnsi="Arial" w:cs="Arial"/>
                <w:bCs/>
                <w:sz w:val="18"/>
                <w:szCs w:val="18"/>
              </w:rPr>
              <w:t>kėjui nesutikus sumažinti Nenumatytų p</w:t>
            </w:r>
            <w:r w:rsidR="000D5E67" w:rsidRPr="002373BD">
              <w:rPr>
                <w:rFonts w:ascii="Arial" w:hAnsi="Arial" w:cs="Arial"/>
                <w:bCs/>
                <w:sz w:val="18"/>
                <w:szCs w:val="18"/>
              </w:rPr>
              <w:t>aslaugų</w:t>
            </w:r>
            <w:r w:rsidRPr="002373BD">
              <w:rPr>
                <w:rFonts w:ascii="Arial" w:hAnsi="Arial" w:cs="Arial"/>
                <w:bCs/>
                <w:sz w:val="18"/>
                <w:szCs w:val="18"/>
              </w:rPr>
              <w:t xml:space="preserve"> kainos iki rinkos kainos, Pirkėjas pasilieka teisę Nenumatytas </w:t>
            </w:r>
            <w:r w:rsidR="000D5E67" w:rsidRPr="002373BD">
              <w:rPr>
                <w:rFonts w:ascii="Arial" w:hAnsi="Arial" w:cs="Arial"/>
                <w:bCs/>
                <w:sz w:val="18"/>
                <w:szCs w:val="18"/>
              </w:rPr>
              <w:t>paslaugas</w:t>
            </w:r>
            <w:r w:rsidRPr="002373BD">
              <w:rPr>
                <w:rFonts w:ascii="Arial" w:hAnsi="Arial" w:cs="Arial"/>
                <w:bCs/>
                <w:sz w:val="18"/>
                <w:szCs w:val="18"/>
              </w:rPr>
              <w:t xml:space="preserve"> įsigyti atskiru pirkimu.</w:t>
            </w:r>
          </w:p>
        </w:tc>
        <w:tc>
          <w:tcPr>
            <w:tcW w:w="1559" w:type="dxa"/>
            <w:vMerge/>
            <w:vAlign w:val="center"/>
          </w:tcPr>
          <w:p w14:paraId="06CFD359" w14:textId="77777777" w:rsidR="00B61BC3" w:rsidRPr="002373BD" w:rsidRDefault="00B61BC3" w:rsidP="008162A4">
            <w:pPr>
              <w:spacing w:after="0" w:line="240" w:lineRule="auto"/>
              <w:rPr>
                <w:rFonts w:ascii="Arial" w:eastAsia="Arial" w:hAnsi="Arial" w:cs="Arial"/>
                <w:sz w:val="18"/>
                <w:szCs w:val="18"/>
              </w:rPr>
            </w:pPr>
          </w:p>
        </w:tc>
      </w:tr>
      <w:tr w:rsidR="00B61BC3" w:rsidRPr="002373BD" w14:paraId="43AFEF14" w14:textId="77777777" w:rsidTr="00A97856">
        <w:trPr>
          <w:trHeight w:val="233"/>
        </w:trPr>
        <w:tc>
          <w:tcPr>
            <w:tcW w:w="4673" w:type="dxa"/>
            <w:gridSpan w:val="2"/>
            <w:shd w:val="clear" w:color="auto" w:fill="F2F2F2"/>
            <w:vAlign w:val="center"/>
          </w:tcPr>
          <w:p w14:paraId="37AB0C9B" w14:textId="4FD9DA42" w:rsidR="00B61BC3" w:rsidRPr="002373BD" w:rsidRDefault="00B61BC3" w:rsidP="008162A4">
            <w:pPr>
              <w:numPr>
                <w:ilvl w:val="1"/>
                <w:numId w:val="3"/>
              </w:numPr>
              <w:spacing w:after="0" w:line="240" w:lineRule="auto"/>
              <w:ind w:left="476" w:hanging="476"/>
              <w:rPr>
                <w:rFonts w:ascii="Arial" w:eastAsia="Arial" w:hAnsi="Arial" w:cs="Arial"/>
                <w:sz w:val="18"/>
                <w:szCs w:val="18"/>
              </w:rPr>
            </w:pPr>
            <w:r w:rsidRPr="002373BD">
              <w:rPr>
                <w:rFonts w:ascii="Arial" w:eastAsia="Arial" w:hAnsi="Arial" w:cs="Arial"/>
                <w:sz w:val="18"/>
                <w:szCs w:val="18"/>
              </w:rPr>
              <w:t xml:space="preserve">Sutarties kainos peržiūra </w:t>
            </w:r>
          </w:p>
        </w:tc>
        <w:tc>
          <w:tcPr>
            <w:tcW w:w="4961" w:type="dxa"/>
            <w:gridSpan w:val="3"/>
            <w:vAlign w:val="center"/>
          </w:tcPr>
          <w:p w14:paraId="1CB2BF7E" w14:textId="42BA59E3" w:rsidR="00B61BC3" w:rsidRPr="002373BD" w:rsidRDefault="003517C7"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00B61BC3" w:rsidRPr="002373BD">
              <w:rPr>
                <w:rFonts w:ascii="Arial" w:eastAsia="Arial" w:hAnsi="Arial" w:cs="Arial"/>
                <w:sz w:val="18"/>
                <w:szCs w:val="18"/>
              </w:rPr>
              <w:t xml:space="preserve"> – taikoma</w:t>
            </w:r>
          </w:p>
          <w:p w14:paraId="380F72B2" w14:textId="4D2034EC" w:rsidR="00B61BC3" w:rsidRPr="002373BD" w:rsidRDefault="00B61BC3" w:rsidP="008162A4">
            <w:pPr>
              <w:spacing w:after="0" w:line="240" w:lineRule="auto"/>
              <w:rPr>
                <w:rFonts w:ascii="Arial" w:eastAsia="Times New Roman" w:hAnsi="Arial" w:cs="Arial"/>
                <w:bCs/>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netaikoma</w:t>
            </w:r>
          </w:p>
        </w:tc>
      </w:tr>
      <w:tr w:rsidR="00B61BC3" w:rsidRPr="002373BD" w14:paraId="1B18A1D9" w14:textId="77777777" w:rsidTr="002965A9">
        <w:trPr>
          <w:trHeight w:val="233"/>
        </w:trPr>
        <w:tc>
          <w:tcPr>
            <w:tcW w:w="4673" w:type="dxa"/>
            <w:gridSpan w:val="2"/>
            <w:shd w:val="clear" w:color="auto" w:fill="F2F2F2"/>
            <w:vAlign w:val="center"/>
          </w:tcPr>
          <w:p w14:paraId="554D7C88" w14:textId="58220C4F" w:rsidR="00B61BC3" w:rsidRPr="002373BD" w:rsidRDefault="00B61BC3" w:rsidP="008162A4">
            <w:pPr>
              <w:spacing w:after="0" w:line="240" w:lineRule="auto"/>
              <w:rPr>
                <w:rFonts w:ascii="Arial" w:eastAsia="Arial" w:hAnsi="Arial" w:cs="Arial"/>
                <w:sz w:val="18"/>
                <w:szCs w:val="18"/>
              </w:rPr>
            </w:pPr>
            <w:r w:rsidRPr="002373BD">
              <w:rPr>
                <w:rFonts w:ascii="Arial" w:eastAsia="Arial" w:hAnsi="Arial" w:cs="Arial"/>
                <w:sz w:val="18"/>
                <w:szCs w:val="18"/>
              </w:rPr>
              <w:t>4.</w:t>
            </w:r>
            <w:r w:rsidR="0058295D" w:rsidRPr="002373BD">
              <w:rPr>
                <w:rFonts w:ascii="Arial" w:eastAsia="Arial" w:hAnsi="Arial" w:cs="Arial"/>
                <w:sz w:val="18"/>
                <w:szCs w:val="18"/>
              </w:rPr>
              <w:t>7</w:t>
            </w:r>
            <w:r w:rsidRPr="002373BD">
              <w:rPr>
                <w:rFonts w:ascii="Arial" w:eastAsia="Arial" w:hAnsi="Arial" w:cs="Arial"/>
                <w:sz w:val="18"/>
                <w:szCs w:val="18"/>
              </w:rPr>
              <w:t>.1. Sutarties kainos peržiūros periodiškumas (pirminis)</w:t>
            </w:r>
          </w:p>
        </w:tc>
        <w:tc>
          <w:tcPr>
            <w:tcW w:w="4961" w:type="dxa"/>
            <w:gridSpan w:val="3"/>
            <w:vAlign w:val="center"/>
          </w:tcPr>
          <w:p w14:paraId="108EB551" w14:textId="14AC020C"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po 6 mėn. nuo Sutarties pasirašymo</w:t>
            </w:r>
          </w:p>
          <w:p w14:paraId="384213AA" w14:textId="6895DBCB" w:rsidR="00B61BC3" w:rsidRPr="002373BD" w:rsidRDefault="007828B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00B61BC3" w:rsidRPr="002373BD">
              <w:rPr>
                <w:rFonts w:ascii="Arial" w:eastAsia="Arial" w:hAnsi="Arial" w:cs="Arial"/>
                <w:sz w:val="18"/>
                <w:szCs w:val="18"/>
              </w:rPr>
              <w:t xml:space="preserve"> – po 12 mėn. nuo Sutarties pasirašymo</w:t>
            </w:r>
          </w:p>
          <w:p w14:paraId="18AF6093" w14:textId="2F9B4FC9"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kitas .....(įrašyti)</w:t>
            </w:r>
          </w:p>
        </w:tc>
      </w:tr>
      <w:tr w:rsidR="00B61BC3" w:rsidRPr="002373BD" w14:paraId="3886255B" w14:textId="77777777" w:rsidTr="002965A9">
        <w:trPr>
          <w:trHeight w:val="233"/>
        </w:trPr>
        <w:tc>
          <w:tcPr>
            <w:tcW w:w="4673" w:type="dxa"/>
            <w:gridSpan w:val="2"/>
            <w:shd w:val="clear" w:color="auto" w:fill="F2F2F2"/>
            <w:vAlign w:val="center"/>
          </w:tcPr>
          <w:p w14:paraId="3BF1E754" w14:textId="6999BBBB" w:rsidR="00B61BC3" w:rsidRPr="002373BD" w:rsidRDefault="00B61BC3" w:rsidP="008162A4">
            <w:pPr>
              <w:spacing w:after="0" w:line="240" w:lineRule="auto"/>
              <w:rPr>
                <w:rFonts w:ascii="Arial" w:eastAsia="Arial" w:hAnsi="Arial" w:cs="Arial"/>
                <w:sz w:val="18"/>
                <w:szCs w:val="18"/>
              </w:rPr>
            </w:pPr>
            <w:r w:rsidRPr="002373BD">
              <w:rPr>
                <w:rFonts w:ascii="Arial" w:eastAsia="Arial" w:hAnsi="Arial" w:cs="Arial"/>
                <w:sz w:val="18"/>
                <w:szCs w:val="18"/>
              </w:rPr>
              <w:t>4.</w:t>
            </w:r>
            <w:r w:rsidR="0058295D" w:rsidRPr="002373BD">
              <w:rPr>
                <w:rFonts w:ascii="Arial" w:eastAsia="Arial" w:hAnsi="Arial" w:cs="Arial"/>
                <w:sz w:val="18"/>
                <w:szCs w:val="18"/>
              </w:rPr>
              <w:t>7</w:t>
            </w:r>
            <w:r w:rsidRPr="002373BD">
              <w:rPr>
                <w:rFonts w:ascii="Arial" w:eastAsia="Arial" w:hAnsi="Arial" w:cs="Arial"/>
                <w:sz w:val="18"/>
                <w:szCs w:val="18"/>
              </w:rPr>
              <w:t>.2.  Sutarties kainos peržiūros periodiškumas (antrinis ir kt.)</w:t>
            </w:r>
          </w:p>
        </w:tc>
        <w:tc>
          <w:tcPr>
            <w:tcW w:w="4961" w:type="dxa"/>
            <w:gridSpan w:val="3"/>
            <w:vAlign w:val="center"/>
          </w:tcPr>
          <w:p w14:paraId="7956DC6F" w14:textId="75A3DF90"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po 6 mėn. nuo paskutinio kainos peržiūrėjimo</w:t>
            </w:r>
          </w:p>
          <w:p w14:paraId="145379A0" w14:textId="69B4FAA0" w:rsidR="00B61BC3" w:rsidRPr="002373BD" w:rsidRDefault="0050284C"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00B61BC3" w:rsidRPr="002373BD">
              <w:rPr>
                <w:rFonts w:ascii="Arial" w:eastAsia="Arial" w:hAnsi="Arial" w:cs="Arial"/>
                <w:sz w:val="18"/>
                <w:szCs w:val="18"/>
              </w:rPr>
              <w:t xml:space="preserve"> – po 12 mėn. nuo paskutinio kainos peržiūrėjimo</w:t>
            </w:r>
          </w:p>
          <w:p w14:paraId="4A4447DF" w14:textId="50592A16"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kitas .....(įrašyti)</w:t>
            </w:r>
          </w:p>
        </w:tc>
      </w:tr>
      <w:tr w:rsidR="00B61BC3" w:rsidRPr="002373BD" w14:paraId="537BED1D" w14:textId="77777777" w:rsidTr="002965A9">
        <w:trPr>
          <w:trHeight w:val="233"/>
        </w:trPr>
        <w:tc>
          <w:tcPr>
            <w:tcW w:w="4673" w:type="dxa"/>
            <w:gridSpan w:val="2"/>
            <w:shd w:val="clear" w:color="auto" w:fill="F2F2F2"/>
            <w:vAlign w:val="center"/>
          </w:tcPr>
          <w:p w14:paraId="215E1AF9" w14:textId="79DFFC94" w:rsidR="00B61BC3" w:rsidRPr="002373BD" w:rsidRDefault="00B61BC3" w:rsidP="008162A4">
            <w:pPr>
              <w:spacing w:after="0" w:line="240" w:lineRule="auto"/>
              <w:rPr>
                <w:rFonts w:ascii="Arial" w:eastAsia="Arial" w:hAnsi="Arial" w:cs="Arial"/>
                <w:sz w:val="18"/>
                <w:szCs w:val="18"/>
              </w:rPr>
            </w:pPr>
            <w:r w:rsidRPr="002373BD">
              <w:rPr>
                <w:rFonts w:ascii="Arial" w:eastAsia="Arial" w:hAnsi="Arial" w:cs="Arial"/>
                <w:sz w:val="18"/>
                <w:szCs w:val="18"/>
              </w:rPr>
              <w:t>4.</w:t>
            </w:r>
            <w:r w:rsidR="0058295D" w:rsidRPr="002373BD">
              <w:rPr>
                <w:rFonts w:ascii="Arial" w:eastAsia="Arial" w:hAnsi="Arial" w:cs="Arial"/>
                <w:sz w:val="18"/>
                <w:szCs w:val="18"/>
              </w:rPr>
              <w:t>7</w:t>
            </w:r>
            <w:r w:rsidRPr="002373BD">
              <w:rPr>
                <w:rFonts w:ascii="Arial" w:eastAsia="Arial" w:hAnsi="Arial" w:cs="Arial"/>
                <w:sz w:val="18"/>
                <w:szCs w:val="18"/>
              </w:rPr>
              <w:t>.3. Sutarties kainos peržiūros pagrindas</w:t>
            </w:r>
          </w:p>
          <w:p w14:paraId="0015079F" w14:textId="77777777" w:rsidR="00B61BC3" w:rsidRPr="002373BD" w:rsidRDefault="00B61BC3" w:rsidP="008162A4">
            <w:pPr>
              <w:spacing w:after="0" w:line="240" w:lineRule="auto"/>
              <w:rPr>
                <w:rFonts w:ascii="Arial" w:eastAsia="Arial" w:hAnsi="Arial" w:cs="Arial"/>
                <w:sz w:val="18"/>
                <w:szCs w:val="18"/>
              </w:rPr>
            </w:pPr>
          </w:p>
          <w:p w14:paraId="34854F27" w14:textId="77777777" w:rsidR="00B61BC3" w:rsidRPr="002373BD" w:rsidRDefault="00B61BC3" w:rsidP="008162A4">
            <w:pPr>
              <w:spacing w:after="0" w:line="240" w:lineRule="auto"/>
              <w:rPr>
                <w:rFonts w:ascii="Arial" w:eastAsia="Arial" w:hAnsi="Arial" w:cs="Arial"/>
                <w:sz w:val="18"/>
                <w:szCs w:val="18"/>
              </w:rPr>
            </w:pPr>
          </w:p>
          <w:p w14:paraId="4D4DD169" w14:textId="77777777" w:rsidR="00B61BC3" w:rsidRPr="002373BD" w:rsidRDefault="00B61BC3" w:rsidP="008162A4">
            <w:pPr>
              <w:spacing w:after="0" w:line="240" w:lineRule="auto"/>
              <w:rPr>
                <w:rFonts w:ascii="Arial" w:eastAsia="Arial" w:hAnsi="Arial" w:cs="Arial"/>
                <w:sz w:val="18"/>
                <w:szCs w:val="18"/>
              </w:rPr>
            </w:pPr>
          </w:p>
          <w:p w14:paraId="487D3F2F" w14:textId="77777777" w:rsidR="00B61BC3" w:rsidRPr="002373BD" w:rsidRDefault="00B61BC3" w:rsidP="008162A4">
            <w:pPr>
              <w:spacing w:after="0" w:line="240" w:lineRule="auto"/>
              <w:rPr>
                <w:rFonts w:ascii="Arial" w:eastAsia="Arial" w:hAnsi="Arial" w:cs="Arial"/>
                <w:sz w:val="18"/>
                <w:szCs w:val="18"/>
              </w:rPr>
            </w:pPr>
          </w:p>
          <w:p w14:paraId="463283AA" w14:textId="77777777" w:rsidR="00B61BC3" w:rsidRPr="002373BD" w:rsidRDefault="00B61BC3" w:rsidP="008162A4">
            <w:pPr>
              <w:spacing w:after="0" w:line="240" w:lineRule="auto"/>
              <w:rPr>
                <w:rFonts w:ascii="Arial" w:eastAsia="Arial" w:hAnsi="Arial" w:cs="Arial"/>
                <w:sz w:val="18"/>
                <w:szCs w:val="18"/>
              </w:rPr>
            </w:pPr>
          </w:p>
          <w:p w14:paraId="0E3F075C" w14:textId="07EDBB2E" w:rsidR="00B61BC3" w:rsidRPr="002373BD" w:rsidRDefault="00B61BC3" w:rsidP="008162A4">
            <w:pPr>
              <w:spacing w:after="0" w:line="240" w:lineRule="auto"/>
              <w:rPr>
                <w:rFonts w:ascii="Arial" w:eastAsia="Arial" w:hAnsi="Arial" w:cs="Arial"/>
                <w:sz w:val="18"/>
                <w:szCs w:val="18"/>
              </w:rPr>
            </w:pPr>
          </w:p>
        </w:tc>
        <w:tc>
          <w:tcPr>
            <w:tcW w:w="4961" w:type="dxa"/>
            <w:gridSpan w:val="3"/>
            <w:vAlign w:val="center"/>
          </w:tcPr>
          <w:p w14:paraId="66F438EB" w14:textId="5118A38F" w:rsidR="002965A9" w:rsidRPr="002373BD" w:rsidRDefault="002965A9" w:rsidP="002965A9">
            <w:pPr>
              <w:pStyle w:val="S2lygis"/>
              <w:numPr>
                <w:ilvl w:val="0"/>
                <w:numId w:val="0"/>
              </w:numPr>
              <w:spacing w:before="0" w:after="0"/>
              <w:rPr>
                <w:rFonts w:ascii="Arial" w:hAnsi="Arial" w:cs="Arial"/>
                <w:color w:val="000000"/>
                <w:sz w:val="18"/>
                <w:szCs w:val="18"/>
              </w:rPr>
            </w:pPr>
            <w:r w:rsidRPr="002373BD">
              <w:rPr>
                <w:rFonts w:ascii="Arial" w:hAnsi="Arial" w:cs="Arial"/>
                <w:color w:val="000000"/>
                <w:sz w:val="18"/>
                <w:szCs w:val="18"/>
              </w:rPr>
              <w:t>4.7.3.1. taikant Valstybės duomenų agentūros</w:t>
            </w:r>
            <w:r w:rsidR="00F316DD">
              <w:rPr>
                <w:rFonts w:ascii="Arial" w:hAnsi="Arial" w:cs="Arial"/>
                <w:color w:val="000000"/>
                <w:sz w:val="18"/>
                <w:szCs w:val="18"/>
              </w:rPr>
              <w:br/>
            </w:r>
            <w:r w:rsidRPr="002373BD">
              <w:rPr>
                <w:rFonts w:ascii="Arial" w:hAnsi="Arial" w:cs="Arial"/>
                <w:color w:val="000000"/>
                <w:sz w:val="18"/>
                <w:szCs w:val="18"/>
              </w:rPr>
              <w:t>(toliau – Agentūra) tinklapyje http://osp.stat.gov.lt/,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w:t>
            </w:r>
            <w:r w:rsidR="00533EAF">
              <w:rPr>
                <w:rFonts w:ascii="Arial" w:hAnsi="Arial" w:cs="Arial"/>
                <w:color w:val="000000"/>
                <w:sz w:val="18"/>
                <w:szCs w:val="18"/>
              </w:rPr>
              <w:br/>
            </w:r>
            <w:r w:rsidRPr="002373BD">
              <w:rPr>
                <w:rFonts w:ascii="Arial" w:hAnsi="Arial" w:cs="Arial"/>
                <w:color w:val="000000"/>
                <w:sz w:val="18"/>
                <w:szCs w:val="18"/>
              </w:rPr>
              <w:t>(toliau – TOTAL);</w:t>
            </w:r>
          </w:p>
          <w:p w14:paraId="42388A07" w14:textId="0242A907" w:rsidR="002965A9" w:rsidRPr="002373BD" w:rsidRDefault="002965A9" w:rsidP="002965A9">
            <w:pPr>
              <w:pStyle w:val="S2lygis"/>
              <w:numPr>
                <w:ilvl w:val="0"/>
                <w:numId w:val="0"/>
              </w:numPr>
              <w:spacing w:before="0" w:after="0"/>
              <w:rPr>
                <w:rFonts w:ascii="Arial" w:hAnsi="Arial" w:cs="Arial"/>
                <w:color w:val="000000"/>
                <w:sz w:val="18"/>
                <w:szCs w:val="18"/>
              </w:rPr>
            </w:pPr>
            <w:r w:rsidRPr="002373BD">
              <w:rPr>
                <w:rFonts w:ascii="Arial" w:hAnsi="Arial" w:cs="Arial"/>
                <w:color w:val="000000"/>
                <w:sz w:val="18"/>
                <w:szCs w:val="18"/>
              </w:rPr>
              <w:t>4.7.3.2. perskaičiuojant Sutarties priede Nr.</w:t>
            </w:r>
            <w:r w:rsidR="00A140AC" w:rsidRPr="002373BD">
              <w:rPr>
                <w:rFonts w:ascii="Arial" w:hAnsi="Arial" w:cs="Arial"/>
                <w:color w:val="000000"/>
                <w:sz w:val="18"/>
                <w:szCs w:val="18"/>
              </w:rPr>
              <w:t xml:space="preserve"> </w:t>
            </w:r>
            <w:r w:rsidR="00A140AC" w:rsidRPr="00F316DD">
              <w:rPr>
                <w:rFonts w:ascii="Arial" w:hAnsi="Arial" w:cs="Arial"/>
                <w:color w:val="000000"/>
                <w:sz w:val="18"/>
                <w:szCs w:val="18"/>
                <w:highlight w:val="lightGray"/>
              </w:rPr>
              <w:t>__</w:t>
            </w:r>
            <w:r w:rsidRPr="002373BD">
              <w:rPr>
                <w:rFonts w:ascii="Arial" w:hAnsi="Arial" w:cs="Arial"/>
                <w:color w:val="000000"/>
                <w:sz w:val="18"/>
                <w:szCs w:val="18"/>
              </w:rPr>
              <w:t xml:space="preserve"> nurodytus Paslaugų įkainius;</w:t>
            </w:r>
          </w:p>
          <w:p w14:paraId="0E1415A6" w14:textId="77777777" w:rsidR="002965A9" w:rsidRPr="002373BD" w:rsidRDefault="002965A9" w:rsidP="002965A9">
            <w:pPr>
              <w:pStyle w:val="S2lygis"/>
              <w:numPr>
                <w:ilvl w:val="0"/>
                <w:numId w:val="0"/>
              </w:numPr>
              <w:spacing w:before="0" w:after="0"/>
              <w:rPr>
                <w:rFonts w:ascii="Arial" w:hAnsi="Arial" w:cs="Arial"/>
                <w:color w:val="000000"/>
                <w:sz w:val="18"/>
                <w:szCs w:val="18"/>
              </w:rPr>
            </w:pPr>
            <w:r w:rsidRPr="002373BD">
              <w:rPr>
                <w:rFonts w:ascii="Arial" w:hAnsi="Arial" w:cs="Arial"/>
                <w:color w:val="000000"/>
                <w:sz w:val="18"/>
                <w:szCs w:val="18"/>
              </w:rPr>
              <w:t>4.7.3.3. taikant perskaičiavimo koeficientą, lygų Sutarties 4.7.3.1 punkte nurodyto rodiklio paskutinio paskelbto ketvirčio pokyčiui, palyginti su praėjusių metų atitinkamu ketvirčiu;</w:t>
            </w:r>
          </w:p>
          <w:p w14:paraId="230A0C05" w14:textId="3AE75B20" w:rsidR="00B61BC3" w:rsidRPr="002373BD" w:rsidRDefault="002965A9" w:rsidP="002965A9">
            <w:pPr>
              <w:pStyle w:val="S2lygis"/>
              <w:numPr>
                <w:ilvl w:val="0"/>
                <w:numId w:val="0"/>
              </w:numPr>
              <w:tabs>
                <w:tab w:val="left" w:pos="709"/>
              </w:tabs>
              <w:spacing w:before="0" w:after="0"/>
              <w:rPr>
                <w:rFonts w:ascii="Arial" w:hAnsi="Arial" w:cs="Arial"/>
                <w:color w:val="000000"/>
                <w:sz w:val="18"/>
                <w:szCs w:val="18"/>
              </w:rPr>
            </w:pPr>
            <w:r w:rsidRPr="002373BD">
              <w:rPr>
                <w:rFonts w:ascii="Arial" w:hAnsi="Arial" w:cs="Arial"/>
                <w:color w:val="000000"/>
                <w:sz w:val="18"/>
                <w:szCs w:val="18"/>
              </w:rPr>
              <w:t>4.7.3.4.kainų perskaičiavimas pagal šią Sutartį atliekamas tik tuo atveju, jeigu Sutarties 4.7.3.1. punkte nurodyto rodiklio pokytis (padidėjimas ar sumažėjimas), palyginti su praėjusių metų atitinkamu ketvirčiu yra ne mažiau kaip +</w:t>
            </w:r>
            <w:r w:rsidR="00533EAF">
              <w:rPr>
                <w:rFonts w:ascii="Arial" w:hAnsi="Arial" w:cs="Arial"/>
                <w:color w:val="000000"/>
                <w:sz w:val="18"/>
                <w:szCs w:val="18"/>
              </w:rPr>
              <w:t xml:space="preserve"> </w:t>
            </w:r>
            <w:r w:rsidRPr="002373BD">
              <w:rPr>
                <w:rFonts w:ascii="Arial" w:hAnsi="Arial" w:cs="Arial"/>
                <w:color w:val="000000"/>
                <w:sz w:val="18"/>
                <w:szCs w:val="18"/>
              </w:rPr>
              <w:t>/</w:t>
            </w:r>
            <w:r w:rsidR="00533EAF">
              <w:rPr>
                <w:rFonts w:ascii="Arial" w:hAnsi="Arial" w:cs="Arial"/>
                <w:color w:val="000000"/>
                <w:sz w:val="18"/>
                <w:szCs w:val="18"/>
              </w:rPr>
              <w:t xml:space="preserve"> </w:t>
            </w:r>
            <w:r w:rsidRPr="002373BD">
              <w:rPr>
                <w:rFonts w:ascii="Arial" w:hAnsi="Arial" w:cs="Arial"/>
                <w:color w:val="000000"/>
                <w:sz w:val="18"/>
                <w:szCs w:val="18"/>
              </w:rPr>
              <w:t>- 15 (penkiolika) procentų.</w:t>
            </w:r>
          </w:p>
        </w:tc>
      </w:tr>
      <w:tr w:rsidR="00B61BC3" w:rsidRPr="002373BD" w14:paraId="50373039" w14:textId="77777777" w:rsidTr="002965A9">
        <w:trPr>
          <w:trHeight w:val="233"/>
        </w:trPr>
        <w:tc>
          <w:tcPr>
            <w:tcW w:w="4673" w:type="dxa"/>
            <w:gridSpan w:val="2"/>
            <w:shd w:val="clear" w:color="auto" w:fill="F2F2F2"/>
            <w:vAlign w:val="center"/>
          </w:tcPr>
          <w:p w14:paraId="6B14F053" w14:textId="3D7ACE28" w:rsidR="00B61BC3" w:rsidRPr="002373BD" w:rsidRDefault="00B61BC3" w:rsidP="008162A4">
            <w:pPr>
              <w:spacing w:after="0" w:line="240" w:lineRule="auto"/>
              <w:rPr>
                <w:rFonts w:ascii="Arial" w:eastAsia="Arial" w:hAnsi="Arial" w:cs="Arial"/>
                <w:sz w:val="18"/>
                <w:szCs w:val="18"/>
              </w:rPr>
            </w:pPr>
            <w:r w:rsidRPr="002373BD">
              <w:rPr>
                <w:rFonts w:ascii="Arial" w:eastAsia="Arial" w:hAnsi="Arial" w:cs="Arial"/>
                <w:sz w:val="18"/>
                <w:szCs w:val="18"/>
              </w:rPr>
              <w:t>4.</w:t>
            </w:r>
            <w:r w:rsidR="0058295D" w:rsidRPr="002373BD">
              <w:rPr>
                <w:rFonts w:ascii="Arial" w:eastAsia="Arial" w:hAnsi="Arial" w:cs="Arial"/>
                <w:sz w:val="18"/>
                <w:szCs w:val="18"/>
              </w:rPr>
              <w:t>7</w:t>
            </w:r>
            <w:r w:rsidRPr="002373BD">
              <w:rPr>
                <w:rFonts w:ascii="Arial" w:eastAsia="Arial" w:hAnsi="Arial" w:cs="Arial"/>
                <w:sz w:val="18"/>
                <w:szCs w:val="18"/>
              </w:rPr>
              <w:t>.4. Sutarties kainos peržiūros formulė</w:t>
            </w:r>
          </w:p>
        </w:tc>
        <w:tc>
          <w:tcPr>
            <w:tcW w:w="4961" w:type="dxa"/>
            <w:gridSpan w:val="3"/>
            <w:vAlign w:val="center"/>
          </w:tcPr>
          <w:p w14:paraId="6F59F7E9" w14:textId="2A7FF414" w:rsidR="002373BD" w:rsidRPr="002373BD" w:rsidRDefault="002373BD" w:rsidP="002373BD">
            <w:pPr>
              <w:spacing w:after="0" w:line="240" w:lineRule="auto"/>
              <w:jc w:val="both"/>
              <w:rPr>
                <w:rFonts w:ascii="Arial" w:eastAsia="Times New Roman" w:hAnsi="Arial" w:cs="Arial"/>
                <w:bCs/>
                <w:sz w:val="18"/>
                <w:szCs w:val="18"/>
              </w:rPr>
            </w:pPr>
            <w:r w:rsidRPr="002373BD">
              <w:rPr>
                <w:rFonts w:ascii="Arial" w:eastAsia="Times New Roman" w:hAnsi="Arial" w:cs="Arial"/>
                <w:bCs/>
                <w:noProof/>
                <w:sz w:val="18"/>
                <w:szCs w:val="18"/>
              </w:rPr>
              <w:drawing>
                <wp:inline distT="0" distB="0" distL="0" distR="0" wp14:anchorId="60C7E2F0" wp14:editId="0BCBF4EE">
                  <wp:extent cx="1590675" cy="209550"/>
                  <wp:effectExtent l="0" t="0" r="9525" b="0"/>
                  <wp:docPr id="2723679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590675" cy="209550"/>
                          </a:xfrm>
                          <a:prstGeom prst="rect">
                            <a:avLst/>
                          </a:prstGeom>
                          <a:noFill/>
                          <a:ln>
                            <a:noFill/>
                          </a:ln>
                        </pic:spPr>
                      </pic:pic>
                    </a:graphicData>
                  </a:graphic>
                </wp:inline>
              </w:drawing>
            </w:r>
          </w:p>
          <w:p w14:paraId="3A7A65B7" w14:textId="77777777" w:rsidR="002373BD" w:rsidRPr="002373BD" w:rsidRDefault="002373BD" w:rsidP="002373BD">
            <w:pPr>
              <w:spacing w:after="0" w:line="240" w:lineRule="auto"/>
              <w:jc w:val="both"/>
              <w:rPr>
                <w:rFonts w:ascii="Arial" w:eastAsia="Times New Roman" w:hAnsi="Arial" w:cs="Arial"/>
                <w:bCs/>
                <w:sz w:val="18"/>
                <w:szCs w:val="18"/>
              </w:rPr>
            </w:pPr>
            <w:proofErr w:type="spellStart"/>
            <w:r w:rsidRPr="002373BD">
              <w:rPr>
                <w:rFonts w:ascii="Arial" w:eastAsia="Times New Roman" w:hAnsi="Arial" w:cs="Arial"/>
                <w:bCs/>
                <w:sz w:val="18"/>
                <w:szCs w:val="18"/>
              </w:rPr>
              <w:t>C</w:t>
            </w:r>
            <w:r w:rsidRPr="002373BD">
              <w:rPr>
                <w:rFonts w:ascii="Arial" w:eastAsia="Times New Roman" w:hAnsi="Arial" w:cs="Arial"/>
                <w:bCs/>
                <w:sz w:val="18"/>
                <w:szCs w:val="18"/>
                <w:vertAlign w:val="subscript"/>
              </w:rPr>
              <w:t>pn</w:t>
            </w:r>
            <w:proofErr w:type="spellEnd"/>
            <w:r w:rsidRPr="002373BD">
              <w:rPr>
                <w:rFonts w:ascii="Arial" w:eastAsia="Times New Roman" w:hAnsi="Arial" w:cs="Arial"/>
                <w:bCs/>
                <w:sz w:val="18"/>
                <w:szCs w:val="18"/>
              </w:rPr>
              <w:t xml:space="preserve"> – perskaičiuotas Paslaugoms taikomas įkainis;</w:t>
            </w:r>
          </w:p>
          <w:p w14:paraId="049CED5C" w14:textId="77777777" w:rsidR="002373BD" w:rsidRPr="002373BD" w:rsidRDefault="002373BD" w:rsidP="002373BD">
            <w:pPr>
              <w:spacing w:after="0" w:line="240" w:lineRule="auto"/>
              <w:jc w:val="both"/>
              <w:rPr>
                <w:rFonts w:ascii="Arial" w:eastAsia="Times New Roman" w:hAnsi="Arial" w:cs="Arial"/>
                <w:bCs/>
                <w:sz w:val="18"/>
                <w:szCs w:val="18"/>
              </w:rPr>
            </w:pPr>
            <w:proofErr w:type="spellStart"/>
            <w:r w:rsidRPr="002373BD">
              <w:rPr>
                <w:rFonts w:ascii="Arial" w:eastAsia="Times New Roman" w:hAnsi="Arial" w:cs="Arial"/>
                <w:bCs/>
                <w:sz w:val="18"/>
                <w:szCs w:val="18"/>
              </w:rPr>
              <w:t>S</w:t>
            </w:r>
            <w:r w:rsidRPr="002373BD">
              <w:rPr>
                <w:rFonts w:ascii="Arial" w:eastAsia="Times New Roman" w:hAnsi="Arial" w:cs="Arial"/>
                <w:bCs/>
                <w:sz w:val="18"/>
                <w:szCs w:val="18"/>
                <w:vertAlign w:val="subscript"/>
              </w:rPr>
              <w:t>n</w:t>
            </w:r>
            <w:proofErr w:type="spellEnd"/>
            <w:r w:rsidRPr="002373BD">
              <w:rPr>
                <w:rFonts w:ascii="Arial" w:eastAsia="Times New Roman" w:hAnsi="Arial" w:cs="Arial"/>
                <w:bCs/>
                <w:sz w:val="18"/>
                <w:szCs w:val="18"/>
              </w:rPr>
              <w:t xml:space="preserve"> – Sutartyje numatytas Paslaugoms taikomas įkainis;</w:t>
            </w:r>
          </w:p>
          <w:p w14:paraId="134A87AA" w14:textId="77777777" w:rsidR="002373BD" w:rsidRPr="002373BD" w:rsidRDefault="002373BD" w:rsidP="002373BD">
            <w:pPr>
              <w:spacing w:after="0" w:line="240" w:lineRule="auto"/>
              <w:jc w:val="both"/>
              <w:rPr>
                <w:rFonts w:ascii="Arial" w:eastAsia="Times New Roman" w:hAnsi="Arial" w:cs="Arial"/>
                <w:bCs/>
                <w:sz w:val="18"/>
                <w:szCs w:val="18"/>
              </w:rPr>
            </w:pPr>
            <w:r w:rsidRPr="002373BD">
              <w:rPr>
                <w:rFonts w:ascii="Arial" w:eastAsia="Times New Roman" w:hAnsi="Arial" w:cs="Arial"/>
                <w:bCs/>
                <w:sz w:val="18"/>
                <w:szCs w:val="18"/>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2D4342CD" w:rsidR="00B61BC3" w:rsidRPr="002373BD" w:rsidRDefault="002373BD" w:rsidP="002373BD">
            <w:pPr>
              <w:spacing w:after="0" w:line="240" w:lineRule="auto"/>
              <w:jc w:val="both"/>
              <w:rPr>
                <w:rFonts w:ascii="Arial" w:eastAsia="Times New Roman" w:hAnsi="Arial" w:cs="Arial"/>
                <w:bCs/>
                <w:sz w:val="18"/>
                <w:szCs w:val="18"/>
              </w:rPr>
            </w:pPr>
            <w:r w:rsidRPr="002373BD">
              <w:rPr>
                <w:rFonts w:ascii="Arial" w:eastAsia="Times New Roman" w:hAnsi="Arial" w:cs="Arial"/>
                <w:bCs/>
                <w:sz w:val="18"/>
                <w:szCs w:val="18"/>
              </w:rPr>
              <w:t>X – reikšmė priklauso nuo I reikšmės. Jeigu I &lt;-15 proc. tai X = -15 proc., jei I &gt; +15 proc. tai X = +15 proc.</w:t>
            </w:r>
          </w:p>
        </w:tc>
      </w:tr>
      <w:tr w:rsidR="00B61BC3" w:rsidRPr="002373BD" w14:paraId="7E656B84" w14:textId="77777777" w:rsidTr="00A97856">
        <w:trPr>
          <w:trHeight w:val="233"/>
        </w:trPr>
        <w:tc>
          <w:tcPr>
            <w:tcW w:w="4673" w:type="dxa"/>
            <w:gridSpan w:val="2"/>
            <w:shd w:val="clear" w:color="auto" w:fill="F2F2F2"/>
            <w:vAlign w:val="center"/>
          </w:tcPr>
          <w:p w14:paraId="4AC24302" w14:textId="5BDC02D5" w:rsidR="00B61BC3" w:rsidRPr="002373BD" w:rsidRDefault="00B61BC3" w:rsidP="008162A4">
            <w:pPr>
              <w:spacing w:after="0" w:line="240" w:lineRule="auto"/>
              <w:rPr>
                <w:rFonts w:ascii="Arial" w:eastAsia="Arial" w:hAnsi="Arial" w:cs="Arial"/>
                <w:sz w:val="18"/>
                <w:szCs w:val="18"/>
              </w:rPr>
            </w:pPr>
            <w:r w:rsidRPr="002373BD">
              <w:rPr>
                <w:rFonts w:ascii="Arial" w:eastAsia="Arial" w:hAnsi="Arial" w:cs="Arial"/>
                <w:sz w:val="18"/>
                <w:szCs w:val="18"/>
              </w:rPr>
              <w:t>4.</w:t>
            </w:r>
            <w:r w:rsidR="0058295D" w:rsidRPr="002373BD">
              <w:rPr>
                <w:rFonts w:ascii="Arial" w:eastAsia="Arial" w:hAnsi="Arial" w:cs="Arial"/>
                <w:sz w:val="18"/>
                <w:szCs w:val="18"/>
              </w:rPr>
              <w:t>8</w:t>
            </w:r>
            <w:r w:rsidRPr="002373BD">
              <w:rPr>
                <w:rFonts w:ascii="Arial" w:eastAsia="Arial" w:hAnsi="Arial" w:cs="Arial"/>
                <w:sz w:val="18"/>
                <w:szCs w:val="18"/>
              </w:rPr>
              <w:t>. Kitos sąlygos</w:t>
            </w:r>
          </w:p>
        </w:tc>
        <w:tc>
          <w:tcPr>
            <w:tcW w:w="4961" w:type="dxa"/>
            <w:gridSpan w:val="3"/>
            <w:vAlign w:val="center"/>
          </w:tcPr>
          <w:p w14:paraId="19918343" w14:textId="09B20C17" w:rsidR="00B61BC3" w:rsidRPr="002373BD" w:rsidRDefault="00C616D3" w:rsidP="008162A4">
            <w:pPr>
              <w:spacing w:after="0" w:line="240" w:lineRule="auto"/>
              <w:jc w:val="both"/>
              <w:rPr>
                <w:rFonts w:ascii="Arial" w:eastAsia="Times New Roman" w:hAnsi="Arial" w:cs="Arial"/>
                <w:bCs/>
                <w:sz w:val="18"/>
                <w:szCs w:val="18"/>
              </w:rPr>
            </w:pPr>
            <w:r w:rsidRPr="002373BD">
              <w:rPr>
                <w:rFonts w:ascii="Arial" w:eastAsia="Times New Roman" w:hAnsi="Arial" w:cs="Arial"/>
                <w:bCs/>
                <w:sz w:val="18"/>
                <w:szCs w:val="18"/>
              </w:rPr>
              <w:t>–</w:t>
            </w:r>
          </w:p>
        </w:tc>
      </w:tr>
      <w:tr w:rsidR="00B61BC3" w:rsidRPr="002373BD" w14:paraId="7AE62388" w14:textId="77777777" w:rsidTr="00A97856">
        <w:trPr>
          <w:trHeight w:val="233"/>
        </w:trPr>
        <w:tc>
          <w:tcPr>
            <w:tcW w:w="4673" w:type="dxa"/>
            <w:gridSpan w:val="2"/>
            <w:shd w:val="clear" w:color="auto" w:fill="F2F2F2"/>
            <w:vAlign w:val="center"/>
          </w:tcPr>
          <w:p w14:paraId="0000017C" w14:textId="3D616652" w:rsidR="00B61BC3" w:rsidRPr="002373BD" w:rsidRDefault="00B61BC3" w:rsidP="008162A4">
            <w:pPr>
              <w:numPr>
                <w:ilvl w:val="0"/>
                <w:numId w:val="13"/>
              </w:numPr>
              <w:spacing w:after="0" w:line="240" w:lineRule="auto"/>
              <w:ind w:left="334" w:hanging="334"/>
              <w:rPr>
                <w:rFonts w:ascii="Arial" w:eastAsia="Arial" w:hAnsi="Arial" w:cs="Arial"/>
                <w:b/>
                <w:sz w:val="18"/>
                <w:szCs w:val="18"/>
              </w:rPr>
            </w:pPr>
            <w:bookmarkStart w:id="8" w:name="_heading=h.tyjcwt" w:colFirst="0" w:colLast="0"/>
            <w:bookmarkEnd w:id="8"/>
            <w:r w:rsidRPr="002373BD">
              <w:rPr>
                <w:rFonts w:ascii="Arial" w:eastAsia="Arial" w:hAnsi="Arial" w:cs="Arial"/>
                <w:b/>
                <w:sz w:val="18"/>
                <w:szCs w:val="18"/>
              </w:rPr>
              <w:t>TERMINAI:</w:t>
            </w:r>
          </w:p>
        </w:tc>
        <w:tc>
          <w:tcPr>
            <w:tcW w:w="4961" w:type="dxa"/>
            <w:gridSpan w:val="3"/>
            <w:shd w:val="clear" w:color="auto" w:fill="F2F2F2"/>
            <w:vAlign w:val="center"/>
          </w:tcPr>
          <w:p w14:paraId="00000180" w14:textId="40007A79" w:rsidR="00B61BC3" w:rsidRPr="002373BD" w:rsidRDefault="00B61BC3" w:rsidP="008162A4">
            <w:pPr>
              <w:tabs>
                <w:tab w:val="left" w:pos="720"/>
              </w:tabs>
              <w:spacing w:after="0" w:line="240" w:lineRule="auto"/>
              <w:rPr>
                <w:rFonts w:ascii="Arial" w:eastAsia="Arial" w:hAnsi="Arial" w:cs="Arial"/>
                <w:sz w:val="18"/>
                <w:szCs w:val="18"/>
                <w:highlight w:val="yellow"/>
              </w:rPr>
            </w:pPr>
          </w:p>
        </w:tc>
      </w:tr>
      <w:tr w:rsidR="00B61BC3" w:rsidRPr="002373BD" w14:paraId="040E6E17" w14:textId="77777777" w:rsidTr="00A97856">
        <w:trPr>
          <w:trHeight w:val="233"/>
        </w:trPr>
        <w:tc>
          <w:tcPr>
            <w:tcW w:w="4673" w:type="dxa"/>
            <w:gridSpan w:val="2"/>
            <w:shd w:val="clear" w:color="auto" w:fill="F2F2F2"/>
            <w:vAlign w:val="center"/>
          </w:tcPr>
          <w:p w14:paraId="2D119F60" w14:textId="5E491359" w:rsidR="00B61BC3" w:rsidRPr="002373BD" w:rsidRDefault="00B61BC3" w:rsidP="008162A4">
            <w:pPr>
              <w:spacing w:after="0" w:line="240" w:lineRule="auto"/>
              <w:rPr>
                <w:rFonts w:ascii="Arial" w:eastAsia="Arial" w:hAnsi="Arial" w:cs="Arial"/>
                <w:bCs/>
                <w:sz w:val="18"/>
                <w:szCs w:val="18"/>
              </w:rPr>
            </w:pPr>
            <w:r w:rsidRPr="002373BD">
              <w:rPr>
                <w:rFonts w:ascii="Arial" w:eastAsia="Arial" w:hAnsi="Arial" w:cs="Arial"/>
                <w:bCs/>
                <w:sz w:val="18"/>
                <w:szCs w:val="18"/>
              </w:rPr>
              <w:t>5.1. Sutarties įsigaliojimo terminas / sąlyga</w:t>
            </w:r>
          </w:p>
        </w:tc>
        <w:tc>
          <w:tcPr>
            <w:tcW w:w="4961" w:type="dxa"/>
            <w:gridSpan w:val="3"/>
            <w:vAlign w:val="center"/>
          </w:tcPr>
          <w:p w14:paraId="1069DD5E" w14:textId="26DD729F" w:rsidR="00B61BC3" w:rsidRPr="002373BD" w:rsidRDefault="00DE7121"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MS Gothic" w:hAnsi="Arial" w:cs="Arial"/>
                <w:bCs/>
                <w:sz w:val="18"/>
                <w:szCs w:val="18"/>
              </w:rPr>
              <w:t xml:space="preserve"> </w:t>
            </w:r>
            <w:r w:rsidR="00B61BC3" w:rsidRPr="002373BD">
              <w:rPr>
                <w:rFonts w:ascii="Arial" w:eastAsia="Arial" w:hAnsi="Arial" w:cs="Arial"/>
                <w:sz w:val="18"/>
                <w:szCs w:val="18"/>
              </w:rPr>
              <w:t>– Sutartis įsigalioja Šalims ją pasirašius</w:t>
            </w:r>
          </w:p>
          <w:p w14:paraId="485E0A3B" w14:textId="7F89947D" w:rsidR="00B61BC3" w:rsidRPr="002373BD" w:rsidRDefault="00B61BC3" w:rsidP="00F316DD">
            <w:pPr>
              <w:spacing w:after="0" w:line="240" w:lineRule="auto"/>
              <w:jc w:val="both"/>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Sutartis įsigalioja </w:t>
            </w:r>
            <w:r w:rsidR="000D5E67" w:rsidRPr="002373BD">
              <w:rPr>
                <w:rFonts w:ascii="Arial" w:eastAsia="Arial" w:hAnsi="Arial" w:cs="Arial"/>
                <w:sz w:val="18"/>
                <w:szCs w:val="18"/>
              </w:rPr>
              <w:t>Paslaugų tei</w:t>
            </w:r>
            <w:r w:rsidRPr="002373BD">
              <w:rPr>
                <w:rFonts w:ascii="Arial" w:eastAsia="Arial" w:hAnsi="Arial" w:cs="Arial"/>
                <w:sz w:val="18"/>
                <w:szCs w:val="18"/>
              </w:rPr>
              <w:t xml:space="preserve">kėjui per 10 </w:t>
            </w:r>
            <w:r w:rsidR="00FD5E69" w:rsidRPr="002373BD">
              <w:rPr>
                <w:rFonts w:ascii="Arial" w:eastAsia="Arial" w:hAnsi="Arial" w:cs="Arial"/>
                <w:sz w:val="18"/>
                <w:szCs w:val="18"/>
              </w:rPr>
              <w:t>darbo</w:t>
            </w:r>
            <w:r w:rsidRPr="002373BD">
              <w:rPr>
                <w:rFonts w:ascii="Arial" w:eastAsia="Arial" w:hAnsi="Arial" w:cs="Arial"/>
                <w:sz w:val="18"/>
                <w:szCs w:val="18"/>
              </w:rPr>
              <w:t xml:space="preserve"> dienų nuo Sutarties pasirašymo pateikus Sutarties užtikrinimą</w:t>
            </w:r>
          </w:p>
          <w:p w14:paraId="181BF839" w14:textId="0C5DAC08"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kitas .....(įrašyti)</w:t>
            </w:r>
          </w:p>
        </w:tc>
      </w:tr>
      <w:tr w:rsidR="00B61BC3" w:rsidRPr="002373BD" w14:paraId="35374A0D" w14:textId="77777777" w:rsidTr="00A97856">
        <w:trPr>
          <w:trHeight w:val="233"/>
        </w:trPr>
        <w:tc>
          <w:tcPr>
            <w:tcW w:w="4673" w:type="dxa"/>
            <w:gridSpan w:val="2"/>
            <w:shd w:val="clear" w:color="auto" w:fill="F2F2F2"/>
            <w:vAlign w:val="center"/>
          </w:tcPr>
          <w:p w14:paraId="5F23318B" w14:textId="47482F98" w:rsidR="00B61BC3" w:rsidRPr="002373BD" w:rsidRDefault="00B61BC3" w:rsidP="008162A4">
            <w:pPr>
              <w:spacing w:after="0" w:line="240" w:lineRule="auto"/>
              <w:rPr>
                <w:rFonts w:ascii="Arial" w:eastAsia="Arial" w:hAnsi="Arial" w:cs="Arial"/>
                <w:bCs/>
                <w:sz w:val="18"/>
                <w:szCs w:val="18"/>
              </w:rPr>
            </w:pPr>
            <w:r w:rsidRPr="002373BD">
              <w:rPr>
                <w:rFonts w:ascii="Arial" w:eastAsia="Arial" w:hAnsi="Arial" w:cs="Arial"/>
                <w:bCs/>
                <w:sz w:val="18"/>
                <w:szCs w:val="18"/>
              </w:rPr>
              <w:t>5.2.  Sutarties galiojimo terminas</w:t>
            </w:r>
          </w:p>
        </w:tc>
        <w:tc>
          <w:tcPr>
            <w:tcW w:w="4961" w:type="dxa"/>
            <w:gridSpan w:val="3"/>
            <w:vAlign w:val="center"/>
          </w:tcPr>
          <w:p w14:paraId="64308A52" w14:textId="3A0F838B" w:rsidR="00B61BC3" w:rsidRPr="002373BD" w:rsidRDefault="00B61BC3" w:rsidP="00332198">
            <w:pPr>
              <w:pStyle w:val="BodyTextIndent"/>
              <w:ind w:firstLine="0"/>
              <w:rPr>
                <w:rFonts w:ascii="Arial" w:eastAsia="Arial" w:hAnsi="Arial" w:cs="Arial"/>
                <w:sz w:val="18"/>
                <w:szCs w:val="18"/>
              </w:rPr>
            </w:pPr>
            <w:r w:rsidRPr="002373BD">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2373BD" w14:paraId="02EBF342" w14:textId="77777777" w:rsidTr="00A97856">
        <w:trPr>
          <w:trHeight w:val="233"/>
        </w:trPr>
        <w:tc>
          <w:tcPr>
            <w:tcW w:w="4673" w:type="dxa"/>
            <w:gridSpan w:val="2"/>
            <w:shd w:val="clear" w:color="auto" w:fill="F2F2F2"/>
            <w:vAlign w:val="center"/>
          </w:tcPr>
          <w:p w14:paraId="7301A8EC" w14:textId="66A6B407" w:rsidR="00B61BC3" w:rsidRPr="002373BD" w:rsidRDefault="00B61BC3" w:rsidP="008162A4">
            <w:pPr>
              <w:spacing w:after="0" w:line="240" w:lineRule="auto"/>
              <w:rPr>
                <w:rFonts w:ascii="Arial" w:eastAsia="Arial" w:hAnsi="Arial" w:cs="Arial"/>
                <w:b/>
                <w:sz w:val="18"/>
                <w:szCs w:val="18"/>
              </w:rPr>
            </w:pPr>
            <w:r w:rsidRPr="002373BD">
              <w:rPr>
                <w:rFonts w:ascii="Arial" w:eastAsia="Arial" w:hAnsi="Arial" w:cs="Arial"/>
                <w:bCs/>
                <w:sz w:val="18"/>
                <w:szCs w:val="18"/>
              </w:rPr>
              <w:t>5.3. P</w:t>
            </w:r>
            <w:r w:rsidR="0040324C" w:rsidRPr="002373BD">
              <w:rPr>
                <w:rFonts w:ascii="Arial" w:eastAsia="Arial" w:hAnsi="Arial" w:cs="Arial"/>
                <w:bCs/>
                <w:sz w:val="18"/>
                <w:szCs w:val="18"/>
              </w:rPr>
              <w:t>aslaugų</w:t>
            </w:r>
            <w:r w:rsidRPr="002373BD">
              <w:rPr>
                <w:rFonts w:ascii="Arial" w:eastAsia="Arial" w:hAnsi="Arial" w:cs="Arial"/>
                <w:bCs/>
                <w:sz w:val="18"/>
                <w:szCs w:val="18"/>
              </w:rPr>
              <w:t xml:space="preserve"> t</w:t>
            </w:r>
            <w:r w:rsidR="0040324C" w:rsidRPr="002373BD">
              <w:rPr>
                <w:rFonts w:ascii="Arial" w:eastAsia="Arial" w:hAnsi="Arial" w:cs="Arial"/>
                <w:bCs/>
                <w:sz w:val="18"/>
                <w:szCs w:val="18"/>
              </w:rPr>
              <w:t>ei</w:t>
            </w:r>
            <w:r w:rsidRPr="002373BD">
              <w:rPr>
                <w:rFonts w:ascii="Arial" w:eastAsia="Arial" w:hAnsi="Arial" w:cs="Arial"/>
                <w:bCs/>
                <w:sz w:val="18"/>
                <w:szCs w:val="18"/>
              </w:rPr>
              <w:t>kimo terminai</w:t>
            </w:r>
          </w:p>
        </w:tc>
        <w:tc>
          <w:tcPr>
            <w:tcW w:w="4961" w:type="dxa"/>
            <w:gridSpan w:val="3"/>
            <w:vAlign w:val="center"/>
          </w:tcPr>
          <w:p w14:paraId="491BA230" w14:textId="55764262" w:rsidR="00B61BC3" w:rsidRPr="002373BD" w:rsidRDefault="00B61BC3" w:rsidP="00533EAF">
            <w:pPr>
              <w:tabs>
                <w:tab w:val="left" w:pos="720"/>
              </w:tabs>
              <w:spacing w:after="0" w:line="240" w:lineRule="auto"/>
              <w:jc w:val="both"/>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P</w:t>
            </w:r>
            <w:r w:rsidR="0040324C" w:rsidRPr="002373BD">
              <w:rPr>
                <w:rFonts w:ascii="Arial" w:eastAsia="Arial" w:hAnsi="Arial" w:cs="Arial"/>
                <w:sz w:val="18"/>
                <w:szCs w:val="18"/>
              </w:rPr>
              <w:t>aslaugos</w:t>
            </w:r>
            <w:r w:rsidRPr="002373BD">
              <w:rPr>
                <w:rFonts w:ascii="Arial" w:eastAsia="Arial" w:hAnsi="Arial" w:cs="Arial"/>
                <w:sz w:val="18"/>
                <w:szCs w:val="18"/>
              </w:rPr>
              <w:t xml:space="preserve"> </w:t>
            </w:r>
            <w:r w:rsidRPr="00533EAF">
              <w:rPr>
                <w:rFonts w:ascii="Arial" w:eastAsia="Arial" w:hAnsi="Arial" w:cs="Arial"/>
                <w:sz w:val="18"/>
                <w:szCs w:val="18"/>
              </w:rPr>
              <w:t>t</w:t>
            </w:r>
            <w:r w:rsidR="0040324C" w:rsidRPr="00533EAF">
              <w:rPr>
                <w:rFonts w:ascii="Arial" w:eastAsia="Arial" w:hAnsi="Arial" w:cs="Arial"/>
                <w:sz w:val="18"/>
                <w:szCs w:val="18"/>
              </w:rPr>
              <w:t>ei</w:t>
            </w:r>
            <w:r w:rsidRPr="00533EAF">
              <w:rPr>
                <w:rFonts w:ascii="Arial" w:eastAsia="Arial" w:hAnsi="Arial" w:cs="Arial"/>
                <w:sz w:val="18"/>
                <w:szCs w:val="18"/>
              </w:rPr>
              <w:t>kiamos [____] mėn. nuo Sutarties įsigaliojimo dienos. Pagal konkretų užsakymą užsakytos p</w:t>
            </w:r>
            <w:r w:rsidR="0040324C" w:rsidRPr="00533EAF">
              <w:rPr>
                <w:rFonts w:ascii="Arial" w:eastAsia="Arial" w:hAnsi="Arial" w:cs="Arial"/>
                <w:sz w:val="18"/>
                <w:szCs w:val="18"/>
              </w:rPr>
              <w:t>aslaugos</w:t>
            </w:r>
            <w:r w:rsidRPr="00533EAF">
              <w:rPr>
                <w:rFonts w:ascii="Arial" w:eastAsia="Arial" w:hAnsi="Arial" w:cs="Arial"/>
                <w:sz w:val="18"/>
                <w:szCs w:val="18"/>
              </w:rPr>
              <w:t xml:space="preserve"> privalo būti </w:t>
            </w:r>
            <w:r w:rsidR="0040324C" w:rsidRPr="00533EAF">
              <w:rPr>
                <w:rFonts w:ascii="Arial" w:eastAsia="Arial" w:hAnsi="Arial" w:cs="Arial"/>
                <w:sz w:val="18"/>
                <w:szCs w:val="18"/>
              </w:rPr>
              <w:t>suteiktos</w:t>
            </w:r>
            <w:r w:rsidRPr="00533EAF">
              <w:rPr>
                <w:rFonts w:ascii="Arial" w:eastAsia="Arial" w:hAnsi="Arial" w:cs="Arial"/>
                <w:sz w:val="18"/>
                <w:szCs w:val="18"/>
              </w:rPr>
              <w:t xml:space="preserve"> per [_____</w:t>
            </w:r>
            <w:r w:rsidR="00392958" w:rsidRPr="00533EAF">
              <w:rPr>
                <w:rFonts w:ascii="Arial" w:eastAsia="Arial" w:hAnsi="Arial" w:cs="Arial"/>
                <w:sz w:val="18"/>
                <w:szCs w:val="18"/>
              </w:rPr>
              <w:t>]</w:t>
            </w:r>
            <w:r w:rsidRPr="00533EAF">
              <w:rPr>
                <w:rFonts w:ascii="Arial" w:eastAsia="Arial" w:hAnsi="Arial" w:cs="Arial"/>
                <w:sz w:val="18"/>
                <w:szCs w:val="18"/>
              </w:rPr>
              <w:t xml:space="preserve"> dienų nuo </w:t>
            </w:r>
            <w:r w:rsidR="00392958" w:rsidRPr="00533EAF">
              <w:rPr>
                <w:rFonts w:ascii="Arial" w:eastAsia="Arial" w:hAnsi="Arial" w:cs="Arial"/>
                <w:sz w:val="18"/>
                <w:szCs w:val="18"/>
              </w:rPr>
              <w:t>[</w:t>
            </w:r>
            <w:r w:rsidRPr="00533EAF">
              <w:rPr>
                <w:rFonts w:ascii="Arial" w:eastAsia="Arial" w:hAnsi="Arial" w:cs="Arial"/>
                <w:sz w:val="18"/>
                <w:szCs w:val="18"/>
              </w:rPr>
              <w:t>sutarties įsigaliojimo</w:t>
            </w:r>
            <w:r w:rsidR="00392958" w:rsidRPr="00533EAF">
              <w:rPr>
                <w:rFonts w:ascii="Arial" w:eastAsia="Arial" w:hAnsi="Arial" w:cs="Arial"/>
                <w:sz w:val="18"/>
                <w:szCs w:val="18"/>
              </w:rPr>
              <w:t>]</w:t>
            </w:r>
            <w:r w:rsidRPr="00533EAF">
              <w:rPr>
                <w:rFonts w:ascii="Arial" w:eastAsia="Arial" w:hAnsi="Arial" w:cs="Arial"/>
                <w:sz w:val="18"/>
                <w:szCs w:val="18"/>
              </w:rPr>
              <w:t xml:space="preserve"> / </w:t>
            </w:r>
            <w:r w:rsidR="00392958" w:rsidRPr="00533EAF">
              <w:rPr>
                <w:rFonts w:ascii="Arial" w:eastAsia="Arial" w:hAnsi="Arial" w:cs="Arial"/>
                <w:sz w:val="18"/>
                <w:szCs w:val="18"/>
              </w:rPr>
              <w:t>[</w:t>
            </w:r>
            <w:r w:rsidRPr="00533EAF">
              <w:rPr>
                <w:rFonts w:ascii="Arial" w:eastAsia="Arial" w:hAnsi="Arial" w:cs="Arial"/>
                <w:sz w:val="18"/>
                <w:szCs w:val="18"/>
              </w:rPr>
              <w:t xml:space="preserve">per </w:t>
            </w:r>
            <w:r w:rsidRPr="00533EAF">
              <w:rPr>
                <w:rFonts w:ascii="Arial" w:eastAsia="Arial" w:hAnsi="Arial" w:cs="Arial"/>
                <w:iCs/>
                <w:sz w:val="18"/>
                <w:szCs w:val="18"/>
              </w:rPr>
              <w:t>Techninėje specifikacijoje nurodytą terminą</w:t>
            </w:r>
            <w:r w:rsidRPr="00533EAF">
              <w:rPr>
                <w:rFonts w:ascii="Arial" w:eastAsia="Arial" w:hAnsi="Arial" w:cs="Arial"/>
                <w:sz w:val="18"/>
                <w:szCs w:val="18"/>
              </w:rPr>
              <w:t>]. [</w:t>
            </w:r>
            <w:r w:rsidRPr="00533EAF">
              <w:rPr>
                <w:rFonts w:ascii="Arial" w:eastAsia="Arial" w:hAnsi="Arial" w:cs="Arial"/>
                <w:i/>
                <w:iCs/>
                <w:sz w:val="18"/>
                <w:szCs w:val="18"/>
              </w:rPr>
              <w:t>Taikoma tęstinio pobūdžio p</w:t>
            </w:r>
            <w:r w:rsidR="0040324C" w:rsidRPr="00533EAF">
              <w:rPr>
                <w:rFonts w:ascii="Arial" w:eastAsia="Arial" w:hAnsi="Arial" w:cs="Arial"/>
                <w:i/>
                <w:iCs/>
                <w:sz w:val="18"/>
                <w:szCs w:val="18"/>
              </w:rPr>
              <w:t>aslaugų</w:t>
            </w:r>
            <w:r w:rsidRPr="002373BD">
              <w:rPr>
                <w:rFonts w:ascii="Arial" w:eastAsia="Arial" w:hAnsi="Arial" w:cs="Arial"/>
                <w:i/>
                <w:iCs/>
                <w:sz w:val="18"/>
                <w:szCs w:val="18"/>
              </w:rPr>
              <w:t xml:space="preserve"> tiekimo sutarčiai</w:t>
            </w:r>
            <w:r w:rsidRPr="002373BD">
              <w:rPr>
                <w:rFonts w:ascii="Arial" w:eastAsia="Arial" w:hAnsi="Arial" w:cs="Arial"/>
                <w:sz w:val="18"/>
                <w:szCs w:val="18"/>
              </w:rPr>
              <w:t>]</w:t>
            </w:r>
          </w:p>
          <w:p w14:paraId="3008833C" w14:textId="77777777" w:rsidR="00B61BC3" w:rsidRPr="002373BD" w:rsidRDefault="00B61BC3" w:rsidP="00AA100C">
            <w:pPr>
              <w:tabs>
                <w:tab w:val="left" w:pos="720"/>
              </w:tabs>
              <w:spacing w:after="0" w:line="240" w:lineRule="auto"/>
              <w:jc w:val="both"/>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P</w:t>
            </w:r>
            <w:r w:rsidR="0040324C" w:rsidRPr="002373BD">
              <w:rPr>
                <w:rFonts w:ascii="Arial" w:eastAsia="Arial" w:hAnsi="Arial" w:cs="Arial"/>
                <w:sz w:val="18"/>
                <w:szCs w:val="18"/>
              </w:rPr>
              <w:t>aslaugos</w:t>
            </w:r>
            <w:r w:rsidRPr="002373BD">
              <w:rPr>
                <w:rFonts w:ascii="Arial" w:eastAsia="Arial" w:hAnsi="Arial" w:cs="Arial"/>
                <w:sz w:val="18"/>
                <w:szCs w:val="18"/>
              </w:rPr>
              <w:t xml:space="preserve"> turi būti </w:t>
            </w:r>
            <w:r w:rsidR="0040324C" w:rsidRPr="002373BD">
              <w:rPr>
                <w:rFonts w:ascii="Arial" w:eastAsia="Arial" w:hAnsi="Arial" w:cs="Arial"/>
                <w:sz w:val="18"/>
                <w:szCs w:val="18"/>
              </w:rPr>
              <w:t>suteiktos</w:t>
            </w:r>
            <w:r w:rsidRPr="002373BD">
              <w:rPr>
                <w:rFonts w:ascii="Arial" w:eastAsia="Arial" w:hAnsi="Arial" w:cs="Arial"/>
                <w:sz w:val="18"/>
                <w:szCs w:val="18"/>
              </w:rPr>
              <w:t xml:space="preserve"> per [_____] dienų nuo [sutarties įsigaliojimo] / [užsakymo pateikimo] / [</w:t>
            </w:r>
            <w:r w:rsidRPr="002373BD">
              <w:rPr>
                <w:rFonts w:ascii="Arial" w:eastAsia="Arial" w:hAnsi="Arial" w:cs="Arial"/>
                <w:iCs/>
                <w:sz w:val="18"/>
                <w:szCs w:val="18"/>
              </w:rPr>
              <w:t>Techninėje specifikacijoje nurodytą terminą</w:t>
            </w:r>
            <w:r w:rsidRPr="002373BD">
              <w:rPr>
                <w:rFonts w:ascii="Arial" w:eastAsia="Arial" w:hAnsi="Arial" w:cs="Arial"/>
                <w:i/>
                <w:sz w:val="18"/>
                <w:szCs w:val="18"/>
              </w:rPr>
              <w:t>.</w:t>
            </w:r>
            <w:r w:rsidRPr="002373BD">
              <w:rPr>
                <w:rFonts w:ascii="Arial" w:eastAsia="Arial" w:hAnsi="Arial" w:cs="Arial"/>
                <w:sz w:val="18"/>
                <w:szCs w:val="18"/>
              </w:rPr>
              <w:t>] [</w:t>
            </w:r>
            <w:r w:rsidRPr="002373BD">
              <w:rPr>
                <w:rFonts w:ascii="Arial" w:eastAsia="Arial" w:hAnsi="Arial" w:cs="Arial"/>
                <w:i/>
                <w:iCs/>
                <w:sz w:val="18"/>
                <w:szCs w:val="18"/>
              </w:rPr>
              <w:t>Taikoma vienkartinio pirkimo sutarčiai</w:t>
            </w:r>
            <w:r w:rsidRPr="002373BD">
              <w:rPr>
                <w:rFonts w:ascii="Arial" w:eastAsia="Arial" w:hAnsi="Arial" w:cs="Arial"/>
                <w:sz w:val="18"/>
                <w:szCs w:val="18"/>
              </w:rPr>
              <w:t>]</w:t>
            </w:r>
          </w:p>
          <w:p w14:paraId="21BA4B6A" w14:textId="347584D6" w:rsidR="00392958" w:rsidRPr="002373BD" w:rsidRDefault="00964940" w:rsidP="00964940">
            <w:pPr>
              <w:tabs>
                <w:tab w:val="left" w:pos="720"/>
              </w:tabs>
              <w:spacing w:after="0" w:line="240" w:lineRule="auto"/>
              <w:jc w:val="both"/>
              <w:rPr>
                <w:rFonts w:ascii="Arial" w:eastAsia="Arial" w:hAnsi="Arial" w:cs="Arial"/>
                <w:sz w:val="18"/>
                <w:szCs w:val="18"/>
              </w:rPr>
            </w:pPr>
            <w:r w:rsidRPr="002373BD">
              <w:rPr>
                <w:rFonts w:ascii="Segoe UI Symbol" w:eastAsia="MS Gothic" w:hAnsi="Segoe UI Symbol" w:cs="Segoe UI Symbol"/>
                <w:bCs/>
                <w:sz w:val="18"/>
                <w:szCs w:val="18"/>
              </w:rPr>
              <w:lastRenderedPageBreak/>
              <w:t>☒</w:t>
            </w:r>
            <w:r w:rsidRPr="002373BD">
              <w:rPr>
                <w:rFonts w:ascii="Arial" w:eastAsia="MS Gothic" w:hAnsi="Arial" w:cs="Arial"/>
                <w:bCs/>
                <w:sz w:val="18"/>
                <w:szCs w:val="18"/>
              </w:rPr>
              <w:t xml:space="preserve"> </w:t>
            </w:r>
            <w:r w:rsidRPr="002373BD">
              <w:rPr>
                <w:rFonts w:ascii="Arial" w:eastAsia="Arial" w:hAnsi="Arial" w:cs="Arial"/>
                <w:sz w:val="18"/>
                <w:szCs w:val="18"/>
              </w:rPr>
              <w:t xml:space="preserve">Paslaugos teikiamos 12 mėn. nuo Paslaugų vykdymo tvarkos suderinimo </w:t>
            </w:r>
            <w:r w:rsidR="00DC2CCC" w:rsidRPr="002373BD">
              <w:rPr>
                <w:rFonts w:ascii="Arial" w:eastAsia="Arial" w:hAnsi="Arial" w:cs="Arial"/>
                <w:sz w:val="18"/>
                <w:szCs w:val="18"/>
              </w:rPr>
              <w:t xml:space="preserve">el. paštu </w:t>
            </w:r>
            <w:r w:rsidRPr="002373BD">
              <w:rPr>
                <w:rFonts w:ascii="Arial" w:eastAsia="Arial" w:hAnsi="Arial" w:cs="Arial"/>
                <w:sz w:val="18"/>
                <w:szCs w:val="18"/>
              </w:rPr>
              <w:t>dienos ir turi būti suteiktos per Techninėje specifikacijoje nurodytą terminą</w:t>
            </w:r>
            <w:r w:rsidR="00D666FB" w:rsidRPr="002373BD">
              <w:rPr>
                <w:rFonts w:ascii="Arial" w:eastAsia="Arial" w:hAnsi="Arial" w:cs="Arial"/>
                <w:sz w:val="18"/>
                <w:szCs w:val="18"/>
              </w:rPr>
              <w:t>.</w:t>
            </w:r>
          </w:p>
        </w:tc>
      </w:tr>
      <w:tr w:rsidR="00B61BC3" w:rsidRPr="002373BD" w14:paraId="69EE2352" w14:textId="77777777" w:rsidTr="00A97856">
        <w:trPr>
          <w:trHeight w:val="206"/>
        </w:trPr>
        <w:tc>
          <w:tcPr>
            <w:tcW w:w="4673" w:type="dxa"/>
            <w:gridSpan w:val="2"/>
            <w:shd w:val="clear" w:color="auto" w:fill="F2F2F2"/>
            <w:vAlign w:val="center"/>
          </w:tcPr>
          <w:p w14:paraId="00000182" w14:textId="69483278" w:rsidR="00B61BC3" w:rsidRPr="00896CE7" w:rsidRDefault="00B61BC3" w:rsidP="008162A4">
            <w:pPr>
              <w:pStyle w:val="ListParagraph"/>
              <w:numPr>
                <w:ilvl w:val="1"/>
                <w:numId w:val="20"/>
              </w:numPr>
              <w:rPr>
                <w:rFonts w:ascii="Arial" w:eastAsia="Arial" w:hAnsi="Arial" w:cs="Arial"/>
                <w:sz w:val="18"/>
                <w:szCs w:val="18"/>
              </w:rPr>
            </w:pPr>
            <w:r w:rsidRPr="00896CE7">
              <w:rPr>
                <w:rFonts w:ascii="Arial" w:hAnsi="Arial" w:cs="Arial"/>
                <w:sz w:val="18"/>
                <w:szCs w:val="18"/>
              </w:rPr>
              <w:lastRenderedPageBreak/>
              <w:t>P</w:t>
            </w:r>
            <w:r w:rsidR="00392958" w:rsidRPr="00896CE7">
              <w:rPr>
                <w:rFonts w:ascii="Arial" w:hAnsi="Arial" w:cs="Arial"/>
                <w:sz w:val="18"/>
                <w:szCs w:val="18"/>
              </w:rPr>
              <w:t>aslaugų</w:t>
            </w:r>
            <w:r w:rsidRPr="00896CE7">
              <w:rPr>
                <w:rFonts w:ascii="Arial" w:hAnsi="Arial" w:cs="Arial"/>
                <w:sz w:val="18"/>
                <w:szCs w:val="18"/>
              </w:rPr>
              <w:t xml:space="preserve"> trūkumams šalinti nustatytas terminas</w:t>
            </w:r>
          </w:p>
        </w:tc>
        <w:tc>
          <w:tcPr>
            <w:tcW w:w="4961" w:type="dxa"/>
            <w:gridSpan w:val="3"/>
            <w:vAlign w:val="center"/>
          </w:tcPr>
          <w:p w14:paraId="5846EB29" w14:textId="50C819D9" w:rsidR="00B61BC3" w:rsidRPr="00896CE7" w:rsidRDefault="00B304BF" w:rsidP="008162A4">
            <w:pPr>
              <w:spacing w:after="0" w:line="240" w:lineRule="auto"/>
              <w:rPr>
                <w:rFonts w:ascii="Arial" w:eastAsia="Arial" w:hAnsi="Arial" w:cs="Arial"/>
                <w:i/>
                <w:sz w:val="18"/>
                <w:szCs w:val="18"/>
              </w:rPr>
            </w:pPr>
            <w:r w:rsidRPr="00896CE7">
              <w:rPr>
                <w:rFonts w:ascii="Segoe UI Symbol" w:eastAsia="MS Gothic" w:hAnsi="Segoe UI Symbol" w:cs="Segoe UI Symbol"/>
                <w:bCs/>
                <w:sz w:val="18"/>
                <w:szCs w:val="18"/>
              </w:rPr>
              <w:t>☒</w:t>
            </w:r>
            <w:r w:rsidRPr="00896CE7">
              <w:rPr>
                <w:rFonts w:ascii="Arial" w:eastAsia="MS Gothic" w:hAnsi="Arial" w:cs="Arial"/>
                <w:bCs/>
                <w:sz w:val="18"/>
                <w:szCs w:val="18"/>
              </w:rPr>
              <w:t xml:space="preserve"> </w:t>
            </w:r>
            <w:r w:rsidRPr="00896CE7">
              <w:rPr>
                <w:rFonts w:ascii="Arial" w:eastAsia="Arial" w:hAnsi="Arial" w:cs="Arial"/>
                <w:sz w:val="18"/>
                <w:szCs w:val="18"/>
              </w:rPr>
              <w:t>1</w:t>
            </w:r>
            <w:r w:rsidR="00B61BC3" w:rsidRPr="00896CE7">
              <w:rPr>
                <w:rFonts w:ascii="Arial" w:eastAsia="Arial" w:hAnsi="Arial" w:cs="Arial"/>
                <w:sz w:val="18"/>
                <w:szCs w:val="18"/>
              </w:rPr>
              <w:t xml:space="preserve"> darbo dien</w:t>
            </w:r>
            <w:r w:rsidR="00DC2CCC" w:rsidRPr="00896CE7">
              <w:rPr>
                <w:rFonts w:ascii="Arial" w:eastAsia="Arial" w:hAnsi="Arial" w:cs="Arial"/>
                <w:sz w:val="18"/>
                <w:szCs w:val="18"/>
              </w:rPr>
              <w:t>a</w:t>
            </w:r>
            <w:r w:rsidR="00B61BC3" w:rsidRPr="00896CE7">
              <w:rPr>
                <w:rFonts w:ascii="Arial" w:eastAsia="Arial" w:hAnsi="Arial" w:cs="Arial"/>
                <w:sz w:val="18"/>
                <w:szCs w:val="18"/>
              </w:rPr>
              <w:t xml:space="preserve"> nuo pranešimo apie nustatytą trūkumą išsiuntim</w:t>
            </w:r>
            <w:r w:rsidR="00392958" w:rsidRPr="00896CE7">
              <w:rPr>
                <w:rFonts w:ascii="Arial" w:eastAsia="Arial" w:hAnsi="Arial" w:cs="Arial"/>
                <w:sz w:val="18"/>
                <w:szCs w:val="18"/>
              </w:rPr>
              <w:t>o</w:t>
            </w:r>
            <w:r w:rsidR="00B61BC3" w:rsidRPr="00896CE7">
              <w:rPr>
                <w:rFonts w:ascii="Arial" w:eastAsia="Arial" w:hAnsi="Arial" w:cs="Arial"/>
                <w:sz w:val="18"/>
                <w:szCs w:val="18"/>
              </w:rPr>
              <w:t xml:space="preserve"> </w:t>
            </w:r>
            <w:r w:rsidR="00392958" w:rsidRPr="00896CE7">
              <w:rPr>
                <w:rFonts w:ascii="Arial" w:eastAsia="Arial" w:hAnsi="Arial" w:cs="Arial"/>
                <w:sz w:val="18"/>
                <w:szCs w:val="18"/>
              </w:rPr>
              <w:t>Paslaugų tei</w:t>
            </w:r>
            <w:r w:rsidR="00B61BC3" w:rsidRPr="00896CE7">
              <w:rPr>
                <w:rFonts w:ascii="Arial" w:eastAsia="Arial" w:hAnsi="Arial" w:cs="Arial"/>
                <w:sz w:val="18"/>
                <w:szCs w:val="18"/>
              </w:rPr>
              <w:t>kėjui dienos</w:t>
            </w:r>
            <w:r w:rsidR="00B61BC3" w:rsidRPr="00896CE7">
              <w:rPr>
                <w:rFonts w:ascii="Arial" w:eastAsia="Arial" w:hAnsi="Arial" w:cs="Arial"/>
                <w:i/>
                <w:sz w:val="18"/>
                <w:szCs w:val="18"/>
              </w:rPr>
              <w:t>.</w:t>
            </w:r>
          </w:p>
          <w:p w14:paraId="00000186" w14:textId="64E82B87" w:rsidR="00B61BC3" w:rsidRPr="00896CE7" w:rsidRDefault="00B61BC3" w:rsidP="008162A4">
            <w:pPr>
              <w:spacing w:after="0" w:line="240" w:lineRule="auto"/>
              <w:rPr>
                <w:rFonts w:ascii="Arial" w:eastAsia="Arial" w:hAnsi="Arial" w:cs="Arial"/>
                <w:iCs/>
                <w:sz w:val="18"/>
                <w:szCs w:val="18"/>
              </w:rPr>
            </w:pPr>
            <w:r w:rsidRPr="00896CE7">
              <w:rPr>
                <w:rFonts w:ascii="Segoe UI Symbol" w:eastAsia="MS Gothic" w:hAnsi="Segoe UI Symbol" w:cs="Segoe UI Symbol"/>
                <w:bCs/>
                <w:sz w:val="18"/>
                <w:szCs w:val="18"/>
              </w:rPr>
              <w:t>☐</w:t>
            </w:r>
            <w:r w:rsidRPr="00896CE7">
              <w:rPr>
                <w:rFonts w:ascii="Arial" w:eastAsia="Arial" w:hAnsi="Arial" w:cs="Arial"/>
                <w:iCs/>
                <w:sz w:val="18"/>
                <w:szCs w:val="18"/>
              </w:rPr>
              <w:t xml:space="preserve"> Techninėje specifikacijoje nurodytas terminas.</w:t>
            </w:r>
          </w:p>
        </w:tc>
      </w:tr>
      <w:tr w:rsidR="00B61BC3" w:rsidRPr="002373BD" w14:paraId="337C7657" w14:textId="77777777" w:rsidTr="00A97856">
        <w:trPr>
          <w:trHeight w:val="206"/>
        </w:trPr>
        <w:tc>
          <w:tcPr>
            <w:tcW w:w="4673" w:type="dxa"/>
            <w:gridSpan w:val="2"/>
            <w:shd w:val="clear" w:color="auto" w:fill="F2F2F2"/>
            <w:vAlign w:val="center"/>
          </w:tcPr>
          <w:p w14:paraId="733A912A" w14:textId="78189F1A" w:rsidR="00B61BC3" w:rsidRPr="002373BD" w:rsidRDefault="00B61BC3" w:rsidP="008162A4">
            <w:pPr>
              <w:pStyle w:val="ListParagraph"/>
              <w:numPr>
                <w:ilvl w:val="1"/>
                <w:numId w:val="20"/>
              </w:numPr>
              <w:rPr>
                <w:rFonts w:ascii="Arial" w:hAnsi="Arial" w:cs="Arial"/>
                <w:sz w:val="18"/>
                <w:szCs w:val="18"/>
              </w:rPr>
            </w:pPr>
            <w:r w:rsidRPr="002373BD">
              <w:rPr>
                <w:rFonts w:ascii="Arial" w:hAnsi="Arial" w:cs="Arial"/>
                <w:sz w:val="18"/>
                <w:szCs w:val="18"/>
              </w:rPr>
              <w:t>P</w:t>
            </w:r>
            <w:r w:rsidR="00392958" w:rsidRPr="002373BD">
              <w:rPr>
                <w:rFonts w:ascii="Arial" w:hAnsi="Arial" w:cs="Arial"/>
                <w:sz w:val="18"/>
                <w:szCs w:val="18"/>
              </w:rPr>
              <w:t>aslaugų suteikimo</w:t>
            </w:r>
            <w:ins w:id="9" w:author="Jovita Gridziuškienė" w:date="2026-06-16T12:22:00Z" w16du:dateUtc="2026-06-16T09:22:00Z">
              <w:r w:rsidR="00242FA5" w:rsidRPr="002373BD">
                <w:rPr>
                  <w:rFonts w:ascii="Arial" w:hAnsi="Arial" w:cs="Arial"/>
                  <w:sz w:val="18"/>
                  <w:szCs w:val="18"/>
                </w:rPr>
                <w:t xml:space="preserve"> </w:t>
              </w:r>
            </w:ins>
            <w:r w:rsidR="00392958" w:rsidRPr="002373BD">
              <w:rPr>
                <w:rFonts w:ascii="Arial" w:hAnsi="Arial" w:cs="Arial"/>
                <w:sz w:val="18"/>
                <w:szCs w:val="18"/>
              </w:rPr>
              <w:t>/ teikimo</w:t>
            </w:r>
            <w:r w:rsidRPr="002373BD">
              <w:rPr>
                <w:rFonts w:ascii="Arial" w:hAnsi="Arial" w:cs="Arial"/>
                <w:sz w:val="18"/>
                <w:szCs w:val="18"/>
              </w:rPr>
              <w:t xml:space="preserve"> vieta</w:t>
            </w:r>
          </w:p>
        </w:tc>
        <w:tc>
          <w:tcPr>
            <w:tcW w:w="4961" w:type="dxa"/>
            <w:gridSpan w:val="3"/>
            <w:vAlign w:val="center"/>
          </w:tcPr>
          <w:p w14:paraId="28DFF9BC" w14:textId="5A8C43A9" w:rsidR="00B61BC3" w:rsidRPr="002373BD" w:rsidRDefault="00B61BC3" w:rsidP="008162A4">
            <w:pPr>
              <w:spacing w:after="0" w:line="240" w:lineRule="auto"/>
              <w:rPr>
                <w:rFonts w:ascii="Arial" w:eastAsia="Times New Roman" w:hAnsi="Arial" w:cs="Arial"/>
                <w:bCs/>
                <w:sz w:val="18"/>
                <w:szCs w:val="18"/>
              </w:rPr>
            </w:pPr>
            <w:r w:rsidRPr="002373BD">
              <w:rPr>
                <w:rFonts w:ascii="Arial" w:eastAsia="Times New Roman" w:hAnsi="Arial" w:cs="Arial"/>
                <w:bCs/>
                <w:sz w:val="18"/>
                <w:szCs w:val="18"/>
              </w:rPr>
              <w:t>Nurodyta Techninėje specifikacijoje</w:t>
            </w:r>
            <w:r w:rsidR="004C508C" w:rsidRPr="002373BD">
              <w:rPr>
                <w:rFonts w:ascii="Arial" w:eastAsia="Times New Roman" w:hAnsi="Arial" w:cs="Arial"/>
                <w:bCs/>
                <w:sz w:val="18"/>
                <w:szCs w:val="18"/>
              </w:rPr>
              <w:t>.</w:t>
            </w:r>
          </w:p>
        </w:tc>
      </w:tr>
      <w:tr w:rsidR="00B61BC3" w:rsidRPr="002373BD" w14:paraId="37CF3793" w14:textId="77777777" w:rsidTr="00732E1B">
        <w:trPr>
          <w:trHeight w:val="610"/>
        </w:trPr>
        <w:tc>
          <w:tcPr>
            <w:tcW w:w="4673" w:type="dxa"/>
            <w:gridSpan w:val="2"/>
            <w:shd w:val="clear" w:color="auto" w:fill="F2F2F2"/>
            <w:vAlign w:val="center"/>
          </w:tcPr>
          <w:p w14:paraId="00000188" w14:textId="108C737A" w:rsidR="00B61BC3" w:rsidRPr="002373BD" w:rsidRDefault="00B61BC3" w:rsidP="008162A4">
            <w:pPr>
              <w:pStyle w:val="ListParagraph"/>
              <w:numPr>
                <w:ilvl w:val="1"/>
                <w:numId w:val="20"/>
              </w:numPr>
              <w:rPr>
                <w:rFonts w:ascii="Arial" w:eastAsia="Arial" w:hAnsi="Arial" w:cs="Arial"/>
                <w:sz w:val="18"/>
                <w:szCs w:val="18"/>
              </w:rPr>
            </w:pPr>
            <w:r w:rsidRPr="002373BD">
              <w:rPr>
                <w:rFonts w:ascii="Arial" w:eastAsia="Arial" w:hAnsi="Arial" w:cs="Arial"/>
                <w:sz w:val="18"/>
                <w:szCs w:val="18"/>
              </w:rPr>
              <w:t>P</w:t>
            </w:r>
            <w:r w:rsidR="00392958" w:rsidRPr="002373BD">
              <w:rPr>
                <w:rFonts w:ascii="Arial" w:eastAsia="Arial" w:hAnsi="Arial" w:cs="Arial"/>
                <w:sz w:val="18"/>
                <w:szCs w:val="18"/>
              </w:rPr>
              <w:t>aslaugų</w:t>
            </w:r>
            <w:r w:rsidRPr="002373BD">
              <w:rPr>
                <w:rFonts w:ascii="Arial" w:eastAsia="Arial" w:hAnsi="Arial" w:cs="Arial"/>
                <w:sz w:val="18"/>
                <w:szCs w:val="18"/>
              </w:rPr>
              <w:t xml:space="preserve"> priėmimo–perdavimo akto pasirašymas</w:t>
            </w:r>
          </w:p>
        </w:tc>
        <w:tc>
          <w:tcPr>
            <w:tcW w:w="3402" w:type="dxa"/>
            <w:gridSpan w:val="2"/>
            <w:vAlign w:val="center"/>
          </w:tcPr>
          <w:p w14:paraId="4DBC7E2E" w14:textId="747CE5CF"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sidDel="00CF0FBC">
              <w:rPr>
                <w:rFonts w:ascii="Arial" w:eastAsia="Arial" w:hAnsi="Arial" w:cs="Arial"/>
                <w:sz w:val="18"/>
                <w:szCs w:val="18"/>
              </w:rPr>
              <w:t xml:space="preserve"> </w:t>
            </w:r>
            <w:r w:rsidRPr="002373BD">
              <w:rPr>
                <w:rFonts w:ascii="Arial" w:eastAsia="Arial" w:hAnsi="Arial" w:cs="Arial"/>
                <w:sz w:val="18"/>
                <w:szCs w:val="18"/>
              </w:rPr>
              <w:t>TAIP</w:t>
            </w:r>
          </w:p>
          <w:p w14:paraId="17C4F618" w14:textId="5CA213FF" w:rsidR="00B61BC3" w:rsidRPr="002373BD" w:rsidRDefault="00B61BC3" w:rsidP="004C508C">
            <w:pPr>
              <w:spacing w:after="0" w:line="240" w:lineRule="auto"/>
              <w:jc w:val="both"/>
              <w:rPr>
                <w:rFonts w:ascii="Arial" w:eastAsia="Arial" w:hAnsi="Arial" w:cs="Arial"/>
                <w:sz w:val="18"/>
                <w:szCs w:val="18"/>
              </w:rPr>
            </w:pPr>
            <w:r w:rsidRPr="002373BD">
              <w:rPr>
                <w:rFonts w:ascii="Arial" w:eastAsia="Arial" w:hAnsi="Arial" w:cs="Arial"/>
                <w:sz w:val="18"/>
                <w:szCs w:val="18"/>
              </w:rPr>
              <w:t>Pasirašymui taikoma Sutarties BD nustatyta tvarka</w:t>
            </w:r>
          </w:p>
        </w:tc>
        <w:tc>
          <w:tcPr>
            <w:tcW w:w="1559" w:type="dxa"/>
            <w:vAlign w:val="center"/>
          </w:tcPr>
          <w:p w14:paraId="0000018C" w14:textId="09DC6CD2" w:rsidR="00B61BC3" w:rsidRPr="002373BD" w:rsidRDefault="00BB3B2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00B61BC3" w:rsidRPr="002373BD">
              <w:rPr>
                <w:rFonts w:ascii="Arial" w:eastAsia="Arial" w:hAnsi="Arial" w:cs="Arial"/>
                <w:sz w:val="18"/>
                <w:szCs w:val="18"/>
              </w:rPr>
              <w:t xml:space="preserve"> NE</w:t>
            </w:r>
          </w:p>
        </w:tc>
      </w:tr>
      <w:tr w:rsidR="00B61BC3" w:rsidRPr="002373BD" w14:paraId="691AABC9" w14:textId="77777777" w:rsidTr="00A97856">
        <w:trPr>
          <w:trHeight w:val="130"/>
        </w:trPr>
        <w:tc>
          <w:tcPr>
            <w:tcW w:w="4673" w:type="dxa"/>
            <w:gridSpan w:val="2"/>
            <w:shd w:val="clear" w:color="auto" w:fill="F2F2F2"/>
            <w:vAlign w:val="center"/>
          </w:tcPr>
          <w:p w14:paraId="0000018E" w14:textId="24620FB5" w:rsidR="00B61BC3" w:rsidRPr="00896CE7" w:rsidRDefault="00B61BC3" w:rsidP="008162A4">
            <w:pPr>
              <w:pStyle w:val="ListParagraph"/>
              <w:numPr>
                <w:ilvl w:val="1"/>
                <w:numId w:val="20"/>
              </w:numPr>
              <w:rPr>
                <w:rFonts w:ascii="Arial" w:eastAsia="Arial" w:hAnsi="Arial" w:cs="Arial"/>
                <w:sz w:val="18"/>
                <w:szCs w:val="18"/>
              </w:rPr>
            </w:pPr>
            <w:r w:rsidRPr="00896CE7">
              <w:rPr>
                <w:rFonts w:ascii="Arial" w:hAnsi="Arial" w:cs="Arial"/>
                <w:sz w:val="18"/>
                <w:szCs w:val="18"/>
              </w:rPr>
              <w:t xml:space="preserve">Atsiskaitymas su </w:t>
            </w:r>
            <w:r w:rsidR="00392958" w:rsidRPr="00896CE7">
              <w:rPr>
                <w:rFonts w:ascii="Arial" w:hAnsi="Arial" w:cs="Arial"/>
                <w:sz w:val="18"/>
                <w:szCs w:val="18"/>
              </w:rPr>
              <w:t>Paslaugų tei</w:t>
            </w:r>
            <w:r w:rsidRPr="00896CE7">
              <w:rPr>
                <w:rFonts w:ascii="Arial" w:hAnsi="Arial" w:cs="Arial"/>
                <w:sz w:val="18"/>
                <w:szCs w:val="18"/>
              </w:rPr>
              <w:t xml:space="preserve">kėju </w:t>
            </w:r>
          </w:p>
        </w:tc>
        <w:tc>
          <w:tcPr>
            <w:tcW w:w="4961" w:type="dxa"/>
            <w:gridSpan w:val="3"/>
            <w:vAlign w:val="center"/>
          </w:tcPr>
          <w:p w14:paraId="311180D7" w14:textId="3402B74D" w:rsidR="00B61BC3" w:rsidRPr="00896CE7" w:rsidRDefault="00B61BC3" w:rsidP="00BB3B23">
            <w:pPr>
              <w:spacing w:after="0" w:line="240" w:lineRule="auto"/>
              <w:jc w:val="both"/>
              <w:rPr>
                <w:rFonts w:ascii="Arial" w:eastAsia="Arial" w:hAnsi="Arial" w:cs="Arial"/>
                <w:sz w:val="18"/>
                <w:szCs w:val="18"/>
              </w:rPr>
            </w:pPr>
            <w:r w:rsidRPr="00896CE7">
              <w:rPr>
                <w:rFonts w:ascii="Segoe UI Symbol" w:eastAsia="MS Gothic" w:hAnsi="Segoe UI Symbol" w:cs="Segoe UI Symbol"/>
                <w:bCs/>
                <w:sz w:val="18"/>
                <w:szCs w:val="18"/>
              </w:rPr>
              <w:t>☐</w:t>
            </w:r>
            <w:r w:rsidRPr="00896CE7" w:rsidDel="00ED7473">
              <w:rPr>
                <w:rFonts w:ascii="Arial" w:eastAsia="Arial" w:hAnsi="Arial" w:cs="Arial"/>
                <w:sz w:val="18"/>
                <w:szCs w:val="18"/>
              </w:rPr>
              <w:t xml:space="preserve"> </w:t>
            </w:r>
            <w:r w:rsidRPr="00896CE7">
              <w:rPr>
                <w:rFonts w:ascii="Arial" w:hAnsi="Arial" w:cs="Arial"/>
                <w:sz w:val="18"/>
                <w:szCs w:val="18"/>
              </w:rPr>
              <w:t xml:space="preserve">už kokybiškas ir laiku </w:t>
            </w:r>
            <w:r w:rsidR="00392958" w:rsidRPr="00896CE7">
              <w:rPr>
                <w:rFonts w:ascii="Arial" w:hAnsi="Arial" w:cs="Arial"/>
                <w:sz w:val="18"/>
                <w:szCs w:val="18"/>
              </w:rPr>
              <w:t>suteiktas Paslaugas</w:t>
            </w:r>
            <w:r w:rsidRPr="00896CE7">
              <w:rPr>
                <w:rFonts w:ascii="Arial" w:hAnsi="Arial" w:cs="Arial"/>
                <w:sz w:val="18"/>
                <w:szCs w:val="18"/>
              </w:rPr>
              <w:t xml:space="preserve"> Pirkėjas sumoka </w:t>
            </w:r>
            <w:r w:rsidR="00392958" w:rsidRPr="00896CE7">
              <w:rPr>
                <w:rFonts w:ascii="Arial" w:hAnsi="Arial" w:cs="Arial"/>
                <w:sz w:val="18"/>
                <w:szCs w:val="18"/>
              </w:rPr>
              <w:t>Paslaugų teikėjui</w:t>
            </w:r>
            <w:r w:rsidRPr="00896CE7">
              <w:rPr>
                <w:rFonts w:ascii="Arial" w:hAnsi="Arial" w:cs="Arial"/>
                <w:sz w:val="18"/>
                <w:szCs w:val="18"/>
              </w:rPr>
              <w:t xml:space="preserve"> per </w:t>
            </w:r>
            <w:sdt>
              <w:sdtPr>
                <w:rPr>
                  <w:rFonts w:ascii="Arial" w:eastAsia="Arial" w:hAnsi="Arial" w:cs="Arial"/>
                  <w:sz w:val="18"/>
                  <w:szCs w:val="18"/>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rPr>
              </w:sdtEndPr>
              <w:sdtContent>
                <w:r w:rsidRPr="00896CE7">
                  <w:rPr>
                    <w:rFonts w:ascii="Arial" w:hAnsi="Arial" w:cs="Arial"/>
                    <w:sz w:val="18"/>
                    <w:szCs w:val="18"/>
                  </w:rPr>
                  <w:t>[Pasirinktys]</w:t>
                </w:r>
              </w:sdtContent>
            </w:sdt>
            <w:r w:rsidRPr="00896CE7">
              <w:rPr>
                <w:rFonts w:ascii="Arial" w:eastAsia="Arial" w:hAnsi="Arial" w:cs="Arial"/>
                <w:sz w:val="18"/>
                <w:szCs w:val="18"/>
              </w:rPr>
              <w:t xml:space="preserve"> kalendorinių dienų nuo PVM sąskaitos faktūros gavimo.</w:t>
            </w:r>
          </w:p>
          <w:p w14:paraId="00000192" w14:textId="297938C8" w:rsidR="00B61BC3" w:rsidRPr="00896CE7" w:rsidRDefault="00BB3B23" w:rsidP="008929BD">
            <w:pPr>
              <w:spacing w:after="0" w:line="240" w:lineRule="auto"/>
              <w:jc w:val="both"/>
              <w:rPr>
                <w:rFonts w:ascii="Arial" w:eastAsia="Arial" w:hAnsi="Arial" w:cs="Arial"/>
                <w:sz w:val="18"/>
                <w:szCs w:val="18"/>
              </w:rPr>
            </w:pPr>
            <w:r w:rsidRPr="00896CE7">
              <w:rPr>
                <w:rFonts w:ascii="Segoe UI Symbol" w:eastAsia="MS Gothic" w:hAnsi="Segoe UI Symbol" w:cs="Segoe UI Symbol"/>
                <w:bCs/>
                <w:sz w:val="18"/>
                <w:szCs w:val="18"/>
              </w:rPr>
              <w:t>☒</w:t>
            </w:r>
            <w:r w:rsidRPr="00896CE7">
              <w:rPr>
                <w:rFonts w:ascii="Arial" w:eastAsia="MS Gothic" w:hAnsi="Arial" w:cs="Arial"/>
                <w:bCs/>
                <w:sz w:val="18"/>
                <w:szCs w:val="18"/>
              </w:rPr>
              <w:t xml:space="preserve"> </w:t>
            </w:r>
            <w:r w:rsidR="008929BD" w:rsidRPr="00896CE7">
              <w:rPr>
                <w:rFonts w:ascii="Arial" w:hAnsi="Arial" w:cs="Arial"/>
                <w:sz w:val="18"/>
                <w:szCs w:val="18"/>
              </w:rPr>
              <w:t xml:space="preserve"> už per praėjusį kalendorinį mėn. kokybiškas ir laiku suteiktas paslaugas Pirkėjas sumoka Paslaugų teikėjui ir kompensuoja faktines paslaugos teikimo metu patirtas išlaidas (žr. TS 3 lentelė) per </w:t>
            </w:r>
            <w:sdt>
              <w:sdtPr>
                <w:rPr>
                  <w:rFonts w:ascii="Arial" w:hAnsi="Arial" w:cs="Arial"/>
                  <w:sz w:val="18"/>
                  <w:szCs w:val="18"/>
                </w:rPr>
                <w:id w:val="2084485285"/>
                <w:placeholder>
                  <w:docPart w:val="5C351EED5FAC4F33B4CA0963EE65C34A"/>
                </w:placeholder>
                <w:comboBox>
                  <w:listItem w:displayText="[Pasirinktys]" w:value="[Pasirinktys]"/>
                  <w:listItem w:displayText="30" w:value="30"/>
                  <w:listItem w:displayText="20" w:value="20"/>
                  <w:listItem w:displayText="10" w:value="10"/>
                  <w:listItem w:displayText="60" w:value="60"/>
                  <w:listItem w:displayText="5" w:value="5"/>
                </w:comboBox>
              </w:sdtPr>
              <w:sdtContent>
                <w:r w:rsidR="008929BD" w:rsidRPr="00896CE7">
                  <w:rPr>
                    <w:rFonts w:ascii="Arial" w:hAnsi="Arial" w:cs="Arial"/>
                    <w:sz w:val="18"/>
                    <w:szCs w:val="18"/>
                  </w:rPr>
                  <w:t>30</w:t>
                </w:r>
              </w:sdtContent>
            </w:sdt>
            <w:r w:rsidR="008929BD" w:rsidRPr="00896CE7">
              <w:rPr>
                <w:rFonts w:ascii="Arial" w:eastAsia="Arial" w:hAnsi="Arial" w:cs="Arial"/>
                <w:sz w:val="18"/>
                <w:szCs w:val="18"/>
              </w:rPr>
              <w:t xml:space="preserve"> kalendorinių dienų nuo PVM sąskaitos faktūros gavimo.</w:t>
            </w:r>
          </w:p>
        </w:tc>
      </w:tr>
      <w:tr w:rsidR="00B61BC3" w:rsidRPr="002373BD" w14:paraId="3F3D1D41" w14:textId="77777777" w:rsidTr="00A97856">
        <w:trPr>
          <w:trHeight w:val="206"/>
        </w:trPr>
        <w:tc>
          <w:tcPr>
            <w:tcW w:w="4673" w:type="dxa"/>
            <w:gridSpan w:val="2"/>
            <w:shd w:val="clear" w:color="auto" w:fill="F2F2F2"/>
            <w:vAlign w:val="center"/>
          </w:tcPr>
          <w:p w14:paraId="00000194" w14:textId="319E3D4D" w:rsidR="00B61BC3" w:rsidRPr="002373BD" w:rsidRDefault="00B61BC3" w:rsidP="008162A4">
            <w:pPr>
              <w:pStyle w:val="ListParagraph"/>
              <w:numPr>
                <w:ilvl w:val="1"/>
                <w:numId w:val="20"/>
              </w:numPr>
              <w:rPr>
                <w:rFonts w:ascii="Arial" w:eastAsia="Arial" w:hAnsi="Arial" w:cs="Arial"/>
                <w:sz w:val="18"/>
                <w:szCs w:val="18"/>
              </w:rPr>
            </w:pPr>
            <w:r w:rsidRPr="002373BD">
              <w:rPr>
                <w:rFonts w:ascii="Arial" w:hAnsi="Arial" w:cs="Arial"/>
                <w:sz w:val="18"/>
                <w:szCs w:val="18"/>
              </w:rPr>
              <w:t xml:space="preserve">Sąskaitų Pirkėjui pateikimas </w:t>
            </w:r>
          </w:p>
        </w:tc>
        <w:tc>
          <w:tcPr>
            <w:tcW w:w="4961" w:type="dxa"/>
            <w:gridSpan w:val="3"/>
            <w:vAlign w:val="center"/>
          </w:tcPr>
          <w:p w14:paraId="0C8407FE" w14:textId="40177948" w:rsidR="00B61BC3" w:rsidRPr="002373BD" w:rsidRDefault="008929BD" w:rsidP="008162A4">
            <w:pPr>
              <w:spacing w:after="0" w:line="240" w:lineRule="auto"/>
              <w:jc w:val="both"/>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MS Gothic" w:hAnsi="Arial" w:cs="Arial"/>
                <w:bCs/>
                <w:sz w:val="18"/>
                <w:szCs w:val="18"/>
              </w:rPr>
              <w:t xml:space="preserve"> </w:t>
            </w:r>
            <w:r w:rsidR="00B61BC3" w:rsidRPr="002373BD">
              <w:rPr>
                <w:rFonts w:ascii="Arial" w:eastAsia="Arial" w:hAnsi="Arial" w:cs="Arial"/>
                <w:sz w:val="18"/>
                <w:szCs w:val="18"/>
              </w:rPr>
              <w:t xml:space="preserve">Sąskaitas už faktiškai per praėjusį mėnesį </w:t>
            </w:r>
            <w:r w:rsidR="00392958" w:rsidRPr="002373BD">
              <w:rPr>
                <w:rFonts w:ascii="Arial" w:eastAsia="Arial" w:hAnsi="Arial" w:cs="Arial"/>
                <w:sz w:val="18"/>
                <w:szCs w:val="18"/>
              </w:rPr>
              <w:t>suteiktas paslaugas</w:t>
            </w:r>
            <w:r w:rsidR="00B61BC3" w:rsidRPr="002373BD">
              <w:rPr>
                <w:rFonts w:ascii="Arial" w:eastAsia="Arial" w:hAnsi="Arial" w:cs="Arial"/>
                <w:sz w:val="18"/>
                <w:szCs w:val="18"/>
              </w:rPr>
              <w:t xml:space="preserve"> </w:t>
            </w:r>
            <w:r w:rsidR="00392958" w:rsidRPr="002373BD">
              <w:rPr>
                <w:rFonts w:ascii="Arial" w:eastAsia="Arial" w:hAnsi="Arial" w:cs="Arial"/>
                <w:sz w:val="18"/>
                <w:szCs w:val="18"/>
              </w:rPr>
              <w:t>Paslaugų tei</w:t>
            </w:r>
            <w:r w:rsidR="00B61BC3" w:rsidRPr="002373BD">
              <w:rPr>
                <w:rFonts w:ascii="Arial" w:eastAsia="Arial" w:hAnsi="Arial" w:cs="Arial"/>
                <w:sz w:val="18"/>
                <w:szCs w:val="18"/>
              </w:rPr>
              <w:t>kėjas pateikia Pirkėjui iki einamojo mėnesio 5 (penktos) dienos.</w:t>
            </w:r>
          </w:p>
          <w:p w14:paraId="00000198" w14:textId="745F2590" w:rsidR="00B61BC3" w:rsidRPr="002373BD" w:rsidRDefault="00B61BC3" w:rsidP="008929BD">
            <w:pPr>
              <w:spacing w:after="0" w:line="240" w:lineRule="auto"/>
              <w:jc w:val="both"/>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Sąskaitas už kokybiškas ir laiku </w:t>
            </w:r>
            <w:r w:rsidR="00392958" w:rsidRPr="002373BD">
              <w:rPr>
                <w:rFonts w:ascii="Arial" w:eastAsia="Arial" w:hAnsi="Arial" w:cs="Arial"/>
                <w:sz w:val="18"/>
                <w:szCs w:val="18"/>
              </w:rPr>
              <w:t>suteiktas paslaugas</w:t>
            </w:r>
            <w:r w:rsidRPr="002373BD">
              <w:rPr>
                <w:rFonts w:ascii="Arial" w:eastAsia="Arial" w:hAnsi="Arial" w:cs="Arial"/>
                <w:sz w:val="18"/>
                <w:szCs w:val="18"/>
              </w:rPr>
              <w:t xml:space="preserve"> </w:t>
            </w:r>
            <w:r w:rsidR="00392958" w:rsidRPr="002373BD">
              <w:rPr>
                <w:rFonts w:ascii="Arial" w:eastAsia="Arial" w:hAnsi="Arial" w:cs="Arial"/>
                <w:sz w:val="18"/>
                <w:szCs w:val="18"/>
              </w:rPr>
              <w:t>Paslaugų tei</w:t>
            </w:r>
            <w:r w:rsidRPr="002373BD">
              <w:rPr>
                <w:rFonts w:ascii="Arial" w:eastAsia="Arial" w:hAnsi="Arial" w:cs="Arial"/>
                <w:sz w:val="18"/>
                <w:szCs w:val="18"/>
              </w:rPr>
              <w:t>kėjas pateik</w:t>
            </w:r>
            <w:r w:rsidR="00392958" w:rsidRPr="002373BD">
              <w:rPr>
                <w:rFonts w:ascii="Arial" w:eastAsia="Arial" w:hAnsi="Arial" w:cs="Arial"/>
                <w:sz w:val="18"/>
                <w:szCs w:val="18"/>
              </w:rPr>
              <w:t>ia</w:t>
            </w:r>
            <w:r w:rsidRPr="002373BD">
              <w:rPr>
                <w:rFonts w:ascii="Arial" w:eastAsia="Arial" w:hAnsi="Arial" w:cs="Arial"/>
                <w:sz w:val="18"/>
                <w:szCs w:val="18"/>
              </w:rPr>
              <w:t xml:space="preserve"> Šalims pasirašius </w:t>
            </w:r>
            <w:r w:rsidR="00392958" w:rsidRPr="002373BD">
              <w:rPr>
                <w:rFonts w:ascii="Arial" w:eastAsia="Arial" w:hAnsi="Arial" w:cs="Arial"/>
                <w:sz w:val="18"/>
                <w:szCs w:val="18"/>
              </w:rPr>
              <w:t>paslaugų</w:t>
            </w:r>
            <w:r w:rsidRPr="002373BD">
              <w:rPr>
                <w:rFonts w:ascii="Arial" w:eastAsia="Arial" w:hAnsi="Arial" w:cs="Arial"/>
                <w:sz w:val="18"/>
                <w:szCs w:val="18"/>
              </w:rPr>
              <w:t xml:space="preserve"> perdavimo–priėmimo aktą.</w:t>
            </w:r>
          </w:p>
        </w:tc>
      </w:tr>
      <w:tr w:rsidR="00B61BC3" w:rsidRPr="002373BD" w14:paraId="0935073B" w14:textId="77777777" w:rsidTr="00A97856">
        <w:trPr>
          <w:trHeight w:val="70"/>
        </w:trPr>
        <w:tc>
          <w:tcPr>
            <w:tcW w:w="4673" w:type="dxa"/>
            <w:gridSpan w:val="2"/>
            <w:shd w:val="clear" w:color="auto" w:fill="F2F2F2"/>
            <w:vAlign w:val="center"/>
          </w:tcPr>
          <w:p w14:paraId="000001AC" w14:textId="25DD7356" w:rsidR="00B61BC3" w:rsidRPr="002373BD" w:rsidRDefault="00B61BC3" w:rsidP="008162A4">
            <w:pPr>
              <w:pStyle w:val="ListParagraph"/>
              <w:numPr>
                <w:ilvl w:val="1"/>
                <w:numId w:val="20"/>
              </w:numPr>
              <w:rPr>
                <w:rFonts w:ascii="Arial" w:eastAsia="Arial" w:hAnsi="Arial" w:cs="Arial"/>
                <w:sz w:val="18"/>
                <w:szCs w:val="18"/>
              </w:rPr>
            </w:pPr>
            <w:r w:rsidRPr="002373BD">
              <w:rPr>
                <w:rFonts w:ascii="Arial" w:eastAsia="Arial" w:hAnsi="Arial" w:cs="Arial"/>
                <w:sz w:val="18"/>
                <w:szCs w:val="18"/>
              </w:rPr>
              <w:t>Kiti terminai</w:t>
            </w:r>
          </w:p>
        </w:tc>
        <w:tc>
          <w:tcPr>
            <w:tcW w:w="4961" w:type="dxa"/>
            <w:gridSpan w:val="3"/>
            <w:vAlign w:val="center"/>
          </w:tcPr>
          <w:p w14:paraId="000001B0" w14:textId="332E6290" w:rsidR="00B61BC3" w:rsidRPr="002373BD" w:rsidRDefault="00EE49C5" w:rsidP="008162A4">
            <w:pPr>
              <w:spacing w:after="0" w:line="240" w:lineRule="auto"/>
              <w:rPr>
                <w:rFonts w:ascii="Arial" w:eastAsia="Arial" w:hAnsi="Arial" w:cs="Arial"/>
                <w:sz w:val="18"/>
                <w:szCs w:val="18"/>
              </w:rPr>
            </w:pPr>
            <w:r w:rsidRPr="002373BD">
              <w:rPr>
                <w:rFonts w:ascii="Arial" w:eastAsia="Arial" w:hAnsi="Arial" w:cs="Arial"/>
                <w:sz w:val="18"/>
                <w:szCs w:val="18"/>
              </w:rPr>
              <w:t>–</w:t>
            </w:r>
          </w:p>
        </w:tc>
      </w:tr>
      <w:tr w:rsidR="00B61BC3" w:rsidRPr="002373BD" w14:paraId="7649C9B8" w14:textId="77777777" w:rsidTr="00A97856">
        <w:trPr>
          <w:trHeight w:val="233"/>
        </w:trPr>
        <w:tc>
          <w:tcPr>
            <w:tcW w:w="4673" w:type="dxa"/>
            <w:gridSpan w:val="2"/>
            <w:shd w:val="clear" w:color="auto" w:fill="F2F2F2"/>
            <w:vAlign w:val="center"/>
          </w:tcPr>
          <w:p w14:paraId="36B64DE4" w14:textId="65364BFA" w:rsidR="00B61BC3" w:rsidRPr="002373BD" w:rsidRDefault="00B61BC3" w:rsidP="008162A4">
            <w:pPr>
              <w:numPr>
                <w:ilvl w:val="0"/>
                <w:numId w:val="20"/>
              </w:numPr>
              <w:spacing w:after="0" w:line="240" w:lineRule="auto"/>
              <w:rPr>
                <w:rFonts w:ascii="Arial" w:eastAsia="Arial" w:hAnsi="Arial" w:cs="Arial"/>
                <w:b/>
                <w:sz w:val="18"/>
                <w:szCs w:val="18"/>
              </w:rPr>
            </w:pPr>
            <w:r w:rsidRPr="002373BD">
              <w:rPr>
                <w:rFonts w:ascii="Arial" w:eastAsia="Arial" w:hAnsi="Arial" w:cs="Arial"/>
                <w:b/>
                <w:sz w:val="18"/>
                <w:szCs w:val="18"/>
              </w:rPr>
              <w:t>GARANTIJOS TERMINAS</w:t>
            </w:r>
          </w:p>
        </w:tc>
        <w:tc>
          <w:tcPr>
            <w:tcW w:w="4961" w:type="dxa"/>
            <w:gridSpan w:val="3"/>
            <w:shd w:val="clear" w:color="auto" w:fill="F2F2F2"/>
            <w:vAlign w:val="center"/>
          </w:tcPr>
          <w:p w14:paraId="62778892" w14:textId="6805F8E9" w:rsidR="00B61BC3" w:rsidRPr="002373BD" w:rsidRDefault="00B61BC3" w:rsidP="008162A4">
            <w:pPr>
              <w:spacing w:after="0" w:line="240" w:lineRule="auto"/>
              <w:jc w:val="both"/>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hAnsi="Arial" w:cs="Arial"/>
                <w:sz w:val="18"/>
                <w:szCs w:val="18"/>
              </w:rPr>
              <w:t xml:space="preserve"> Ne trumpesnis kaip </w:t>
            </w:r>
            <w:r w:rsidRPr="002373BD">
              <w:rPr>
                <w:rFonts w:ascii="Arial" w:eastAsia="Arial" w:hAnsi="Arial" w:cs="Arial"/>
                <w:sz w:val="18"/>
                <w:szCs w:val="18"/>
              </w:rPr>
              <w:t xml:space="preserve"> </w:t>
            </w:r>
            <w:sdt>
              <w:sdtPr>
                <w:rPr>
                  <w:rFonts w:ascii="Arial" w:eastAsia="Arial" w:hAnsi="Arial" w:cs="Arial"/>
                  <w:sz w:val="18"/>
                  <w:szCs w:val="18"/>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eastAsia="Calibri"/>
                </w:rPr>
              </w:sdtEndPr>
              <w:sdtContent>
                <w:r w:rsidRPr="002373BD">
                  <w:rPr>
                    <w:rFonts w:ascii="Arial" w:hAnsi="Arial" w:cs="Arial"/>
                    <w:sz w:val="18"/>
                    <w:szCs w:val="18"/>
                  </w:rPr>
                  <w:t>[Pasirinktys]</w:t>
                </w:r>
              </w:sdtContent>
            </w:sdt>
            <w:r w:rsidRPr="002373BD">
              <w:rPr>
                <w:rFonts w:ascii="Arial" w:eastAsia="Arial" w:hAnsi="Arial" w:cs="Arial"/>
                <w:sz w:val="18"/>
                <w:szCs w:val="18"/>
              </w:rPr>
              <w:t xml:space="preserve"> </w:t>
            </w:r>
          </w:p>
          <w:p w14:paraId="0AD70790" w14:textId="14FCBB6A" w:rsidR="00B61BC3" w:rsidRPr="002373BD" w:rsidRDefault="00F9631F" w:rsidP="008162A4">
            <w:pPr>
              <w:spacing w:after="0" w:line="240" w:lineRule="auto"/>
              <w:jc w:val="both"/>
              <w:rPr>
                <w:rFonts w:ascii="Arial" w:eastAsia="Arial" w:hAnsi="Arial" w:cs="Arial"/>
                <w:i/>
                <w:iCs/>
                <w:sz w:val="18"/>
                <w:szCs w:val="18"/>
              </w:rPr>
            </w:pPr>
            <w:r w:rsidRPr="002373BD">
              <w:rPr>
                <w:rFonts w:ascii="Segoe UI Symbol" w:eastAsia="MS Gothic" w:hAnsi="Segoe UI Symbol" w:cs="Segoe UI Symbol"/>
                <w:bCs/>
                <w:sz w:val="18"/>
                <w:szCs w:val="18"/>
              </w:rPr>
              <w:t>☒</w:t>
            </w:r>
            <w:r w:rsidRPr="002373BD">
              <w:rPr>
                <w:rFonts w:ascii="Arial" w:eastAsia="MS Gothic" w:hAnsi="Arial" w:cs="Arial"/>
                <w:bCs/>
                <w:sz w:val="18"/>
                <w:szCs w:val="18"/>
              </w:rPr>
              <w:t xml:space="preserve"> </w:t>
            </w:r>
            <w:r w:rsidR="00B61BC3" w:rsidRPr="002373BD">
              <w:rPr>
                <w:rFonts w:ascii="Arial" w:eastAsia="Arial" w:hAnsi="Arial" w:cs="Arial"/>
                <w:sz w:val="18"/>
                <w:szCs w:val="18"/>
              </w:rPr>
              <w:t xml:space="preserve">Netaikoma </w:t>
            </w:r>
          </w:p>
        </w:tc>
      </w:tr>
      <w:tr w:rsidR="00B61BC3" w:rsidRPr="002373BD" w14:paraId="616FD612" w14:textId="77777777" w:rsidTr="00A97856">
        <w:trPr>
          <w:trHeight w:val="233"/>
        </w:trPr>
        <w:tc>
          <w:tcPr>
            <w:tcW w:w="4673" w:type="dxa"/>
            <w:gridSpan w:val="2"/>
            <w:shd w:val="clear" w:color="auto" w:fill="F2F2F2"/>
            <w:vAlign w:val="center"/>
          </w:tcPr>
          <w:p w14:paraId="422BD619" w14:textId="470DDAF4" w:rsidR="00B61BC3" w:rsidRPr="002373BD" w:rsidRDefault="00B61BC3" w:rsidP="008162A4">
            <w:pPr>
              <w:spacing w:after="0" w:line="240" w:lineRule="auto"/>
              <w:rPr>
                <w:rFonts w:ascii="Arial" w:eastAsia="Arial" w:hAnsi="Arial" w:cs="Arial"/>
                <w:b/>
                <w:sz w:val="18"/>
                <w:szCs w:val="18"/>
              </w:rPr>
            </w:pPr>
            <w:r w:rsidRPr="002373BD">
              <w:rPr>
                <w:rFonts w:ascii="Arial" w:hAnsi="Arial" w:cs="Arial"/>
                <w:sz w:val="18"/>
                <w:szCs w:val="18"/>
              </w:rPr>
              <w:t xml:space="preserve">6.1. Garantijos termino skaičiavimo pradžia </w:t>
            </w:r>
          </w:p>
        </w:tc>
        <w:tc>
          <w:tcPr>
            <w:tcW w:w="4961" w:type="dxa"/>
            <w:gridSpan w:val="3"/>
            <w:vAlign w:val="center"/>
          </w:tcPr>
          <w:p w14:paraId="01E4E219" w14:textId="3C482E04" w:rsidR="00B61BC3" w:rsidRPr="002373BD" w:rsidRDefault="00B61BC3" w:rsidP="008162A4">
            <w:pPr>
              <w:spacing w:after="0" w:line="240" w:lineRule="auto"/>
              <w:jc w:val="both"/>
              <w:rPr>
                <w:rFonts w:ascii="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w:t>
            </w:r>
            <w:r w:rsidRPr="002373BD">
              <w:rPr>
                <w:rFonts w:ascii="Arial" w:hAnsi="Arial" w:cs="Arial"/>
                <w:sz w:val="18"/>
                <w:szCs w:val="18"/>
              </w:rPr>
              <w:t>nuo P</w:t>
            </w:r>
            <w:r w:rsidR="00392958" w:rsidRPr="002373BD">
              <w:rPr>
                <w:rFonts w:ascii="Arial" w:hAnsi="Arial" w:cs="Arial"/>
                <w:sz w:val="18"/>
                <w:szCs w:val="18"/>
              </w:rPr>
              <w:t>aslaugų</w:t>
            </w:r>
            <w:r w:rsidRPr="002373BD">
              <w:rPr>
                <w:rFonts w:ascii="Arial" w:hAnsi="Arial" w:cs="Arial"/>
                <w:sz w:val="18"/>
                <w:szCs w:val="18"/>
              </w:rPr>
              <w:t xml:space="preserve"> perdavimo–priėmimo akto pasirašymo dienos</w:t>
            </w:r>
          </w:p>
          <w:p w14:paraId="26C151E7" w14:textId="14EB9065" w:rsidR="00B61BC3" w:rsidRPr="002373BD" w:rsidRDefault="00B61BC3" w:rsidP="008162A4">
            <w:pPr>
              <w:spacing w:after="0" w:line="240" w:lineRule="auto"/>
              <w:jc w:val="both"/>
              <w:rPr>
                <w:rFonts w:ascii="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w:t>
            </w:r>
            <w:r w:rsidRPr="002373BD">
              <w:rPr>
                <w:rFonts w:ascii="Arial" w:hAnsi="Arial" w:cs="Arial"/>
                <w:sz w:val="18"/>
                <w:szCs w:val="18"/>
              </w:rPr>
              <w:t>[Kita sąlyga]</w:t>
            </w:r>
          </w:p>
        </w:tc>
      </w:tr>
      <w:tr w:rsidR="00B61BC3" w:rsidRPr="002373BD" w14:paraId="6B4DF7F2" w14:textId="77777777" w:rsidTr="00903124">
        <w:trPr>
          <w:trHeight w:val="132"/>
        </w:trPr>
        <w:tc>
          <w:tcPr>
            <w:tcW w:w="4673" w:type="dxa"/>
            <w:gridSpan w:val="2"/>
            <w:shd w:val="clear" w:color="auto" w:fill="F2F2F2"/>
            <w:vAlign w:val="center"/>
          </w:tcPr>
          <w:p w14:paraId="6006971D" w14:textId="69AE27F1" w:rsidR="00B61BC3" w:rsidRPr="002373BD" w:rsidRDefault="00B61BC3" w:rsidP="008162A4">
            <w:pPr>
              <w:numPr>
                <w:ilvl w:val="0"/>
                <w:numId w:val="20"/>
              </w:numPr>
              <w:spacing w:after="0" w:line="240" w:lineRule="auto"/>
              <w:ind w:left="334" w:hanging="334"/>
              <w:rPr>
                <w:rFonts w:ascii="Arial" w:eastAsia="Arial" w:hAnsi="Arial" w:cs="Arial"/>
                <w:b/>
                <w:sz w:val="18"/>
                <w:szCs w:val="18"/>
              </w:rPr>
            </w:pPr>
            <w:r w:rsidRPr="002373BD">
              <w:rPr>
                <w:rFonts w:ascii="Arial" w:eastAsia="Arial" w:hAnsi="Arial" w:cs="Arial"/>
                <w:b/>
                <w:sz w:val="18"/>
                <w:szCs w:val="18"/>
              </w:rPr>
              <w:t>PAPILDOMI REIKALAVIMAI</w:t>
            </w:r>
          </w:p>
        </w:tc>
        <w:tc>
          <w:tcPr>
            <w:tcW w:w="4961" w:type="dxa"/>
            <w:gridSpan w:val="3"/>
            <w:shd w:val="clear" w:color="auto" w:fill="F2F2F2"/>
            <w:vAlign w:val="center"/>
          </w:tcPr>
          <w:p w14:paraId="0D959046" w14:textId="675FCC9E" w:rsidR="0097157B" w:rsidRPr="002373BD" w:rsidRDefault="0097157B" w:rsidP="001E7D18">
            <w:pPr>
              <w:pStyle w:val="ListParagraph"/>
              <w:numPr>
                <w:ilvl w:val="1"/>
                <w:numId w:val="23"/>
              </w:numPr>
              <w:tabs>
                <w:tab w:val="left" w:pos="376"/>
              </w:tabs>
              <w:spacing w:before="40" w:after="40"/>
              <w:ind w:left="0" w:hanging="26"/>
              <w:jc w:val="both"/>
              <w:rPr>
                <w:rFonts w:ascii="Arial" w:hAnsi="Arial" w:cs="Arial"/>
                <w:sz w:val="18"/>
                <w:szCs w:val="18"/>
              </w:rPr>
            </w:pPr>
            <w:r w:rsidRPr="002373BD">
              <w:rPr>
                <w:rFonts w:ascii="Arial" w:hAnsi="Arial" w:cs="Arial"/>
                <w:i/>
                <w:iCs/>
                <w:color w:val="C00000"/>
                <w:sz w:val="18"/>
                <w:szCs w:val="18"/>
              </w:rPr>
              <w:t xml:space="preserve">Taikoma, jeigu </w:t>
            </w:r>
            <w:r w:rsidR="009C6DC5" w:rsidRPr="002373BD">
              <w:rPr>
                <w:rFonts w:ascii="Arial" w:hAnsi="Arial" w:cs="Arial"/>
                <w:i/>
                <w:iCs/>
                <w:color w:val="C00000"/>
                <w:sz w:val="18"/>
                <w:szCs w:val="18"/>
              </w:rPr>
              <w:t>Paslaugų teikėjas</w:t>
            </w:r>
            <w:r w:rsidRPr="002373BD">
              <w:rPr>
                <w:rFonts w:ascii="Arial" w:hAnsi="Arial" w:cs="Arial"/>
                <w:i/>
                <w:iCs/>
                <w:color w:val="C00000"/>
                <w:sz w:val="18"/>
                <w:szCs w:val="18"/>
              </w:rPr>
              <w:t xml:space="preserve"> pasiūlyme pažymi konkrečias Šeimos ir darbo įsipareigojimų derinimo priemones:</w:t>
            </w:r>
          </w:p>
          <w:p w14:paraId="1405DF9D" w14:textId="1D774289" w:rsidR="00485F7C" w:rsidRPr="002373BD" w:rsidRDefault="00D22D36" w:rsidP="00610095">
            <w:pPr>
              <w:widowControl w:val="0"/>
              <w:spacing w:after="0"/>
              <w:ind w:right="84"/>
              <w:jc w:val="both"/>
              <w:rPr>
                <w:rFonts w:ascii="Arial" w:hAnsi="Arial" w:cs="Arial"/>
                <w:sz w:val="18"/>
                <w:szCs w:val="18"/>
              </w:rPr>
            </w:pPr>
            <w:r w:rsidRPr="002373BD">
              <w:rPr>
                <w:rFonts w:ascii="Arial" w:eastAsia="Arial Unicode MS" w:hAnsi="Arial" w:cs="Arial"/>
                <w:b/>
                <w:bCs/>
                <w:sz w:val="18"/>
                <w:szCs w:val="18"/>
                <w:lang w:eastAsia="zh-CN"/>
              </w:rPr>
              <w:t>Paslaugų teikėjas</w:t>
            </w:r>
            <w:r w:rsidR="00485F7C" w:rsidRPr="002373BD">
              <w:rPr>
                <w:rFonts w:ascii="Arial" w:eastAsia="Arial Unicode MS" w:hAnsi="Arial" w:cs="Arial"/>
                <w:b/>
                <w:bCs/>
                <w:sz w:val="18"/>
                <w:szCs w:val="18"/>
                <w:lang w:eastAsia="zh-CN"/>
              </w:rPr>
              <w:t xml:space="preserve"> prisiima įsipareigojimą, kad</w:t>
            </w:r>
            <w:r w:rsidR="00485F7C" w:rsidRPr="002373BD">
              <w:rPr>
                <w:rFonts w:ascii="Arial" w:eastAsia="Arial Unicode MS" w:hAnsi="Arial" w:cs="Arial"/>
                <w:b/>
                <w:bCs/>
                <w:sz w:val="18"/>
                <w:szCs w:val="18"/>
                <w:shd w:val="clear" w:color="auto" w:fill="FFFFFF"/>
                <w:lang w:eastAsia="zh-CN"/>
              </w:rPr>
              <w:t xml:space="preserve"> </w:t>
            </w:r>
            <w:r w:rsidR="00485F7C" w:rsidRPr="002373BD">
              <w:rPr>
                <w:rFonts w:ascii="Arial" w:hAnsi="Arial" w:cs="Arial"/>
                <w:sz w:val="18"/>
                <w:szCs w:val="18"/>
              </w:rPr>
              <w:t xml:space="preserve">Sutarties vykdymo laikotarpiu </w:t>
            </w:r>
            <w:r w:rsidR="009C6DC5" w:rsidRPr="002373BD">
              <w:rPr>
                <w:rFonts w:ascii="Arial" w:hAnsi="Arial" w:cs="Arial"/>
                <w:sz w:val="18"/>
                <w:szCs w:val="18"/>
              </w:rPr>
              <w:t>Paslaugų teikėjo</w:t>
            </w:r>
            <w:r w:rsidRPr="002373BD">
              <w:rPr>
                <w:rFonts w:ascii="Arial" w:hAnsi="Arial" w:cs="Arial"/>
                <w:sz w:val="18"/>
                <w:szCs w:val="18"/>
              </w:rPr>
              <w:t xml:space="preserve"> </w:t>
            </w:r>
            <w:r w:rsidR="00485F7C" w:rsidRPr="002373BD">
              <w:rPr>
                <w:rFonts w:ascii="Arial" w:hAnsi="Arial" w:cs="Arial"/>
                <w:sz w:val="18"/>
                <w:szCs w:val="18"/>
              </w:rPr>
              <w:t xml:space="preserve">darbuotojams, tiesiogiai vykdantiems sutartį, taikomos žemiau nurodytos </w:t>
            </w:r>
            <w:r w:rsidR="00485F7C" w:rsidRPr="002373BD">
              <w:rPr>
                <w:rFonts w:ascii="Arial" w:hAnsi="Arial" w:cs="Arial"/>
                <w:b/>
                <w:bCs/>
                <w:sz w:val="18"/>
                <w:szCs w:val="18"/>
              </w:rPr>
              <w:t>šeimos ir darbo įsipareigojimų derinimo priemonės:</w:t>
            </w:r>
          </w:p>
          <w:p w14:paraId="40603E30" w14:textId="77777777" w:rsidR="00485F7C" w:rsidRPr="002373BD" w:rsidRDefault="00000000" w:rsidP="00B74B3D">
            <w:pPr>
              <w:widowControl w:val="0"/>
              <w:spacing w:after="0"/>
              <w:ind w:right="84"/>
              <w:jc w:val="both"/>
              <w:rPr>
                <w:rFonts w:ascii="Arial" w:hAnsi="Arial" w:cs="Arial"/>
                <w:i/>
                <w:iCs/>
                <w:sz w:val="18"/>
                <w:szCs w:val="18"/>
              </w:rPr>
            </w:pPr>
            <w:sdt>
              <w:sdtPr>
                <w:rPr>
                  <w:rFonts w:ascii="Arial" w:hAnsi="Arial" w:cs="Arial"/>
                  <w:b/>
                  <w:bCs/>
                  <w:i/>
                  <w:iCs/>
                  <w:sz w:val="18"/>
                  <w:szCs w:val="18"/>
                </w:rPr>
                <w:id w:val="861941806"/>
                <w14:checkbox>
                  <w14:checked w14:val="0"/>
                  <w14:checkedState w14:val="2612" w14:font="MS Gothic"/>
                  <w14:uncheckedState w14:val="2610" w14:font="MS Gothic"/>
                </w14:checkbox>
              </w:sdtPr>
              <w:sdtContent>
                <w:r w:rsidR="00485F7C" w:rsidRPr="002373BD">
                  <w:rPr>
                    <w:rFonts w:ascii="Segoe UI Symbol" w:eastAsia="MS Gothic" w:hAnsi="Segoe UI Symbol" w:cs="Segoe UI Symbol"/>
                    <w:b/>
                    <w:bCs/>
                    <w:i/>
                    <w:iCs/>
                    <w:sz w:val="18"/>
                    <w:szCs w:val="18"/>
                  </w:rPr>
                  <w:t>☐</w:t>
                </w:r>
              </w:sdtContent>
            </w:sdt>
            <w:r w:rsidR="00485F7C" w:rsidRPr="002373BD">
              <w:rPr>
                <w:rFonts w:ascii="Arial" w:hAnsi="Arial" w:cs="Arial"/>
                <w:i/>
                <w:iCs/>
                <w:sz w:val="18"/>
                <w:szCs w:val="18"/>
              </w:rPr>
              <w:t xml:space="preserve"> lankstus darbo grafikas, kai darbuotojas privalo darbovietėje būti fiksuotomis darbo dienos (pamainos) valandomis, o kitas tos dienos (pamainos) valandas gali dirbti prieš ar po šių valandų;</w:t>
            </w:r>
          </w:p>
          <w:p w14:paraId="473E7B19" w14:textId="77777777" w:rsidR="00485F7C" w:rsidRPr="002373BD" w:rsidRDefault="00000000" w:rsidP="00B74B3D">
            <w:pPr>
              <w:widowControl w:val="0"/>
              <w:spacing w:after="0"/>
              <w:ind w:right="84"/>
              <w:jc w:val="both"/>
              <w:rPr>
                <w:rFonts w:ascii="Arial" w:hAnsi="Arial" w:cs="Arial"/>
                <w:i/>
                <w:iCs/>
                <w:sz w:val="18"/>
                <w:szCs w:val="18"/>
              </w:rPr>
            </w:pPr>
            <w:sdt>
              <w:sdtPr>
                <w:rPr>
                  <w:rFonts w:ascii="Arial" w:hAnsi="Arial" w:cs="Arial"/>
                  <w:b/>
                  <w:bCs/>
                  <w:i/>
                  <w:iCs/>
                  <w:sz w:val="18"/>
                  <w:szCs w:val="18"/>
                </w:rPr>
                <w:id w:val="-2033331569"/>
                <w14:checkbox>
                  <w14:checked w14:val="0"/>
                  <w14:checkedState w14:val="2612" w14:font="MS Gothic"/>
                  <w14:uncheckedState w14:val="2610" w14:font="MS Gothic"/>
                </w14:checkbox>
              </w:sdtPr>
              <w:sdtContent>
                <w:r w:rsidR="00485F7C" w:rsidRPr="002373BD">
                  <w:rPr>
                    <w:rFonts w:ascii="Segoe UI Symbol" w:eastAsia="MS Gothic" w:hAnsi="Segoe UI Symbol" w:cs="Segoe UI Symbol"/>
                    <w:b/>
                    <w:bCs/>
                    <w:i/>
                    <w:iCs/>
                    <w:sz w:val="18"/>
                    <w:szCs w:val="18"/>
                  </w:rPr>
                  <w:t>☐</w:t>
                </w:r>
              </w:sdtContent>
            </w:sdt>
            <w:r w:rsidR="00485F7C" w:rsidRPr="002373BD">
              <w:rPr>
                <w:rFonts w:ascii="Arial" w:hAnsi="Arial" w:cs="Arial"/>
                <w:b/>
                <w:bCs/>
                <w:i/>
                <w:iCs/>
                <w:sz w:val="18"/>
                <w:szCs w:val="18"/>
              </w:rPr>
              <w:t xml:space="preserve"> </w:t>
            </w:r>
            <w:r w:rsidR="00485F7C" w:rsidRPr="002373BD">
              <w:rPr>
                <w:rFonts w:ascii="Arial" w:hAnsi="Arial" w:cs="Arial"/>
                <w:i/>
                <w:iCs/>
                <w:sz w:val="18"/>
                <w:szCs w:val="18"/>
              </w:rPr>
              <w:t>individualus darbo laiko režimas, kai individualus darbuotojo darbo laikas paskirstomas per savaitę;</w:t>
            </w:r>
          </w:p>
          <w:p w14:paraId="430548BF" w14:textId="77777777" w:rsidR="00485F7C" w:rsidRPr="002373BD" w:rsidRDefault="00000000" w:rsidP="00B74B3D">
            <w:pPr>
              <w:widowControl w:val="0"/>
              <w:spacing w:after="0"/>
              <w:ind w:right="84"/>
              <w:jc w:val="both"/>
              <w:rPr>
                <w:rFonts w:ascii="Arial" w:hAnsi="Arial" w:cs="Arial"/>
                <w:b/>
                <w:bCs/>
                <w:i/>
                <w:iCs/>
                <w:sz w:val="18"/>
                <w:szCs w:val="18"/>
              </w:rPr>
            </w:pPr>
            <w:sdt>
              <w:sdtPr>
                <w:rPr>
                  <w:rFonts w:ascii="Arial" w:hAnsi="Arial" w:cs="Arial"/>
                  <w:b/>
                  <w:bCs/>
                  <w:i/>
                  <w:iCs/>
                  <w:sz w:val="18"/>
                  <w:szCs w:val="18"/>
                </w:rPr>
                <w:id w:val="698897205"/>
                <w14:checkbox>
                  <w14:checked w14:val="0"/>
                  <w14:checkedState w14:val="2612" w14:font="MS Gothic"/>
                  <w14:uncheckedState w14:val="2610" w14:font="MS Gothic"/>
                </w14:checkbox>
              </w:sdtPr>
              <w:sdtContent>
                <w:r w:rsidR="00485F7C" w:rsidRPr="002373BD">
                  <w:rPr>
                    <w:rFonts w:ascii="Segoe UI Symbol" w:eastAsia="MS Gothic" w:hAnsi="Segoe UI Symbol" w:cs="Segoe UI Symbol"/>
                    <w:b/>
                    <w:bCs/>
                    <w:i/>
                    <w:iCs/>
                    <w:sz w:val="18"/>
                    <w:szCs w:val="18"/>
                  </w:rPr>
                  <w:t>☐</w:t>
                </w:r>
              </w:sdtContent>
            </w:sdt>
            <w:r w:rsidR="00485F7C" w:rsidRPr="002373BD">
              <w:rPr>
                <w:rFonts w:ascii="Arial" w:hAnsi="Arial" w:cs="Arial"/>
                <w:b/>
                <w:bCs/>
                <w:i/>
                <w:iCs/>
                <w:sz w:val="18"/>
                <w:szCs w:val="18"/>
              </w:rPr>
              <w:t xml:space="preserve"> </w:t>
            </w:r>
            <w:r w:rsidR="00485F7C" w:rsidRPr="002373BD">
              <w:rPr>
                <w:rFonts w:ascii="Arial" w:hAnsi="Arial" w:cs="Arial"/>
                <w:i/>
                <w:iCs/>
                <w:sz w:val="18"/>
                <w:szCs w:val="18"/>
              </w:rPr>
              <w:t>suskaidytos darbo dienos laiko režimas, kai tą pačią dieną (pamainą) dirbama su pertrauka pailsėti ir pavalgyti, kurios trukmė ilgesnė negu nustatyta maksimali pertraukos pailsėti ir pavalgyti trukmė;</w:t>
            </w:r>
          </w:p>
          <w:p w14:paraId="3CC498FC" w14:textId="77777777" w:rsidR="00485F7C" w:rsidRPr="002373BD" w:rsidRDefault="00000000" w:rsidP="00B74B3D">
            <w:pPr>
              <w:widowControl w:val="0"/>
              <w:spacing w:after="0"/>
              <w:ind w:right="84"/>
              <w:jc w:val="both"/>
              <w:rPr>
                <w:rFonts w:ascii="Arial" w:hAnsi="Arial" w:cs="Arial"/>
                <w:i/>
                <w:iCs/>
                <w:sz w:val="18"/>
                <w:szCs w:val="18"/>
              </w:rPr>
            </w:pPr>
            <w:sdt>
              <w:sdtPr>
                <w:rPr>
                  <w:rFonts w:ascii="Arial" w:hAnsi="Arial" w:cs="Arial"/>
                  <w:b/>
                  <w:bCs/>
                  <w:i/>
                  <w:iCs/>
                  <w:sz w:val="18"/>
                  <w:szCs w:val="18"/>
                </w:rPr>
                <w:id w:val="1967768945"/>
                <w14:checkbox>
                  <w14:checked w14:val="0"/>
                  <w14:checkedState w14:val="2612" w14:font="MS Gothic"/>
                  <w14:uncheckedState w14:val="2610" w14:font="MS Gothic"/>
                </w14:checkbox>
              </w:sdtPr>
              <w:sdtContent>
                <w:r w:rsidR="00485F7C" w:rsidRPr="002373BD">
                  <w:rPr>
                    <w:rFonts w:ascii="Segoe UI Symbol" w:eastAsia="MS Gothic" w:hAnsi="Segoe UI Symbol" w:cs="Segoe UI Symbol"/>
                    <w:b/>
                    <w:bCs/>
                    <w:i/>
                    <w:iCs/>
                    <w:sz w:val="18"/>
                    <w:szCs w:val="18"/>
                  </w:rPr>
                  <w:t>☐</w:t>
                </w:r>
              </w:sdtContent>
            </w:sdt>
            <w:r w:rsidR="00485F7C" w:rsidRPr="002373BD">
              <w:rPr>
                <w:rFonts w:ascii="Arial" w:hAnsi="Arial" w:cs="Arial"/>
                <w:b/>
                <w:bCs/>
                <w:i/>
                <w:iCs/>
                <w:sz w:val="18"/>
                <w:szCs w:val="18"/>
              </w:rPr>
              <w:t xml:space="preserve"> </w:t>
            </w:r>
            <w:r w:rsidR="00485F7C" w:rsidRPr="002373BD">
              <w:rPr>
                <w:rFonts w:ascii="Arial" w:hAnsi="Arial" w:cs="Arial"/>
                <w:i/>
                <w:iCs/>
                <w:sz w:val="18"/>
                <w:szCs w:val="18"/>
              </w:rPr>
              <w:t>sutrumpinta 32 (trisdešimt dviejų) valandų per savaitę darbo laiko norma, už nedirbtą darbo laiko normos dalį paliekant nustatytą darbo užmokestį;</w:t>
            </w:r>
          </w:p>
          <w:p w14:paraId="4932646C" w14:textId="77777777" w:rsidR="00B61BC3" w:rsidRPr="002373BD" w:rsidRDefault="00000000" w:rsidP="00B74B3D">
            <w:pPr>
              <w:widowControl w:val="0"/>
              <w:spacing w:after="0"/>
              <w:ind w:right="84"/>
              <w:jc w:val="both"/>
              <w:rPr>
                <w:rFonts w:ascii="Arial" w:hAnsi="Arial" w:cs="Arial"/>
                <w:i/>
                <w:iCs/>
                <w:sz w:val="18"/>
                <w:szCs w:val="18"/>
              </w:rPr>
            </w:pPr>
            <w:sdt>
              <w:sdtPr>
                <w:rPr>
                  <w:rFonts w:ascii="Arial" w:hAnsi="Arial" w:cs="Arial"/>
                  <w:b/>
                  <w:bCs/>
                  <w:i/>
                  <w:iCs/>
                  <w:sz w:val="18"/>
                  <w:szCs w:val="18"/>
                </w:rPr>
                <w:id w:val="-360743304"/>
                <w14:checkbox>
                  <w14:checked w14:val="0"/>
                  <w14:checkedState w14:val="2612" w14:font="MS Gothic"/>
                  <w14:uncheckedState w14:val="2610" w14:font="MS Gothic"/>
                </w14:checkbox>
              </w:sdtPr>
              <w:sdtContent>
                <w:r w:rsidR="00485F7C" w:rsidRPr="002373BD">
                  <w:rPr>
                    <w:rFonts w:ascii="Segoe UI Symbol" w:eastAsia="MS Gothic" w:hAnsi="Segoe UI Symbol" w:cs="Segoe UI Symbol"/>
                    <w:b/>
                    <w:bCs/>
                    <w:i/>
                    <w:iCs/>
                    <w:sz w:val="18"/>
                    <w:szCs w:val="18"/>
                  </w:rPr>
                  <w:t>☐</w:t>
                </w:r>
              </w:sdtContent>
            </w:sdt>
            <w:r w:rsidR="00485F7C" w:rsidRPr="002373BD">
              <w:rPr>
                <w:rFonts w:ascii="Arial" w:hAnsi="Arial" w:cs="Arial"/>
                <w:b/>
                <w:bCs/>
                <w:i/>
                <w:iCs/>
                <w:sz w:val="18"/>
                <w:szCs w:val="18"/>
              </w:rPr>
              <w:t xml:space="preserve"> </w:t>
            </w:r>
            <w:r w:rsidR="00485F7C" w:rsidRPr="002373BD">
              <w:rPr>
                <w:rFonts w:ascii="Arial" w:hAnsi="Arial" w:cs="Arial"/>
                <w:i/>
                <w:iCs/>
                <w:sz w:val="18"/>
                <w:szCs w:val="18"/>
              </w:rPr>
              <w:t>bent viena papildoma laisva diena, paliekant nustatytą darbo užmokestį.</w:t>
            </w:r>
          </w:p>
          <w:p w14:paraId="0F3C1236" w14:textId="77777777" w:rsidR="00911AE2" w:rsidRPr="002373BD" w:rsidRDefault="00911AE2" w:rsidP="00B74B3D">
            <w:pPr>
              <w:widowControl w:val="0"/>
              <w:spacing w:after="0"/>
              <w:ind w:right="84"/>
              <w:jc w:val="both"/>
              <w:rPr>
                <w:rFonts w:ascii="Arial" w:hAnsi="Arial" w:cs="Arial"/>
                <w:sz w:val="18"/>
                <w:szCs w:val="18"/>
              </w:rPr>
            </w:pPr>
          </w:p>
          <w:p w14:paraId="77E019E2" w14:textId="412B6F9A" w:rsidR="00911AE2" w:rsidRPr="002373BD" w:rsidRDefault="005A1570" w:rsidP="00B74B3D">
            <w:pPr>
              <w:widowControl w:val="0"/>
              <w:spacing w:after="0"/>
              <w:ind w:right="84"/>
              <w:jc w:val="both"/>
              <w:rPr>
                <w:rFonts w:ascii="Arial" w:hAnsi="Arial" w:cs="Arial"/>
                <w:sz w:val="18"/>
                <w:szCs w:val="18"/>
              </w:rPr>
            </w:pPr>
            <w:r w:rsidRPr="002373BD">
              <w:rPr>
                <w:rFonts w:ascii="Arial" w:hAnsi="Arial" w:cs="Arial"/>
                <w:sz w:val="18"/>
                <w:szCs w:val="18"/>
              </w:rPr>
              <w:t xml:space="preserve">Pirkėjas turi teisę sutarties vykdymo metu pareikalauti, kad </w:t>
            </w:r>
            <w:r w:rsidR="009C6DC5" w:rsidRPr="002373BD">
              <w:rPr>
                <w:rFonts w:ascii="Arial" w:hAnsi="Arial" w:cs="Arial"/>
                <w:sz w:val="18"/>
                <w:szCs w:val="18"/>
              </w:rPr>
              <w:t>Paslaugų teikėjas</w:t>
            </w:r>
            <w:r w:rsidRPr="002373BD">
              <w:rPr>
                <w:rFonts w:ascii="Arial" w:hAnsi="Arial" w:cs="Arial"/>
                <w:sz w:val="18"/>
                <w:szCs w:val="18"/>
              </w:rPr>
              <w:t xml:space="preserve"> pateiktų dokumentus ar kitus įrodymus, patvirtinančius pasiūlyme deklaruotų šeimos ir darbo įsipareigojimų derinimo priemonių taikymą. </w:t>
            </w:r>
            <w:r w:rsidR="009C6DC5" w:rsidRPr="002373BD">
              <w:rPr>
                <w:rFonts w:ascii="Arial" w:hAnsi="Arial" w:cs="Arial"/>
                <w:sz w:val="18"/>
                <w:szCs w:val="18"/>
              </w:rPr>
              <w:t>Paslaugų teikėjas</w:t>
            </w:r>
            <w:r w:rsidRPr="002373BD">
              <w:rPr>
                <w:rFonts w:ascii="Arial" w:hAnsi="Arial" w:cs="Arial"/>
                <w:sz w:val="18"/>
                <w:szCs w:val="18"/>
              </w:rPr>
              <w:t xml:space="preserve"> įsipareigoja tokius dokumentus pateikti Pirkėjo nustatytu terminu. Nustačius, kad Paslaugų teikėjas nesilaikė nustatytų įsipareigojimų, už kiekvieną pažeidimo </w:t>
            </w:r>
            <w:r w:rsidR="00266EF1" w:rsidRPr="002373BD">
              <w:rPr>
                <w:rFonts w:ascii="Arial" w:hAnsi="Arial" w:cs="Arial"/>
                <w:sz w:val="18"/>
                <w:szCs w:val="18"/>
              </w:rPr>
              <w:t xml:space="preserve">faktą (t. y. kiekvieną atskirą atvejį, kai Paslaugų teikėjas </w:t>
            </w:r>
            <w:r w:rsidR="00266EF1" w:rsidRPr="002373BD">
              <w:rPr>
                <w:rFonts w:ascii="Arial" w:hAnsi="Arial" w:cs="Arial"/>
                <w:sz w:val="18"/>
                <w:szCs w:val="18"/>
              </w:rPr>
              <w:lastRenderedPageBreak/>
              <w:t>nesilaiko deklaruotų įsipareigojimų)</w:t>
            </w:r>
            <w:r w:rsidRPr="002373BD">
              <w:rPr>
                <w:rFonts w:ascii="Arial" w:hAnsi="Arial" w:cs="Arial"/>
                <w:sz w:val="18"/>
                <w:szCs w:val="18"/>
              </w:rPr>
              <w:t xml:space="preserve"> taikoma 100,00 Eur bauda.</w:t>
            </w:r>
          </w:p>
        </w:tc>
      </w:tr>
      <w:tr w:rsidR="00B61BC3" w:rsidRPr="002373BD" w14:paraId="35BDC298" w14:textId="77777777" w:rsidTr="00A97856">
        <w:trPr>
          <w:trHeight w:val="233"/>
        </w:trPr>
        <w:tc>
          <w:tcPr>
            <w:tcW w:w="4673" w:type="dxa"/>
            <w:gridSpan w:val="2"/>
            <w:shd w:val="clear" w:color="auto" w:fill="F2F2F2"/>
            <w:vAlign w:val="center"/>
          </w:tcPr>
          <w:p w14:paraId="00000220" w14:textId="1BD20C77" w:rsidR="00B61BC3" w:rsidRPr="002373BD" w:rsidRDefault="00B61BC3" w:rsidP="007B7182">
            <w:pPr>
              <w:numPr>
                <w:ilvl w:val="0"/>
                <w:numId w:val="23"/>
              </w:numPr>
              <w:spacing w:after="0" w:line="240" w:lineRule="auto"/>
              <w:ind w:left="334" w:hanging="334"/>
              <w:rPr>
                <w:rFonts w:ascii="Arial" w:eastAsia="Arial" w:hAnsi="Arial" w:cs="Arial"/>
                <w:b/>
                <w:sz w:val="18"/>
                <w:szCs w:val="18"/>
              </w:rPr>
            </w:pPr>
            <w:r w:rsidRPr="002373BD">
              <w:rPr>
                <w:rFonts w:ascii="Arial" w:hAnsi="Arial" w:cs="Arial"/>
                <w:sz w:val="18"/>
                <w:szCs w:val="18"/>
              </w:rPr>
              <w:lastRenderedPageBreak/>
              <w:t xml:space="preserve"> </w:t>
            </w:r>
            <w:r w:rsidRPr="002373BD">
              <w:rPr>
                <w:rFonts w:ascii="Arial" w:eastAsia="Arial" w:hAnsi="Arial" w:cs="Arial"/>
                <w:b/>
                <w:sz w:val="18"/>
                <w:szCs w:val="18"/>
              </w:rPr>
              <w:t>ATSAKOMYBĖ:</w:t>
            </w:r>
          </w:p>
        </w:tc>
        <w:tc>
          <w:tcPr>
            <w:tcW w:w="4961" w:type="dxa"/>
            <w:gridSpan w:val="3"/>
            <w:shd w:val="clear" w:color="auto" w:fill="F2F2F2"/>
            <w:vAlign w:val="center"/>
          </w:tcPr>
          <w:p w14:paraId="00000224" w14:textId="24FE40B5" w:rsidR="00B61BC3" w:rsidRPr="002373BD" w:rsidRDefault="00B61BC3" w:rsidP="008162A4">
            <w:pPr>
              <w:tabs>
                <w:tab w:val="left" w:pos="720"/>
              </w:tabs>
              <w:spacing w:after="0" w:line="240" w:lineRule="auto"/>
              <w:rPr>
                <w:rFonts w:ascii="Arial" w:eastAsia="Arial" w:hAnsi="Arial" w:cs="Arial"/>
                <w:sz w:val="18"/>
                <w:szCs w:val="18"/>
                <w:highlight w:val="yellow"/>
              </w:rPr>
            </w:pPr>
          </w:p>
        </w:tc>
      </w:tr>
      <w:tr w:rsidR="00B61BC3" w:rsidRPr="002373BD" w14:paraId="4BDF216D" w14:textId="77777777" w:rsidTr="00A97856">
        <w:trPr>
          <w:trHeight w:val="212"/>
        </w:trPr>
        <w:tc>
          <w:tcPr>
            <w:tcW w:w="4673" w:type="dxa"/>
            <w:gridSpan w:val="2"/>
            <w:shd w:val="clear" w:color="auto" w:fill="F2F2F2"/>
            <w:vAlign w:val="center"/>
          </w:tcPr>
          <w:p w14:paraId="00000226" w14:textId="0EBF7BD1" w:rsidR="00B61BC3" w:rsidRPr="002373BD" w:rsidRDefault="00B61BC3" w:rsidP="008162A4">
            <w:pPr>
              <w:pStyle w:val="ListParagraph"/>
              <w:numPr>
                <w:ilvl w:val="1"/>
                <w:numId w:val="21"/>
              </w:numPr>
              <w:rPr>
                <w:rFonts w:ascii="Arial" w:eastAsia="Arial" w:hAnsi="Arial" w:cs="Arial"/>
                <w:sz w:val="18"/>
                <w:szCs w:val="18"/>
              </w:rPr>
            </w:pPr>
            <w:r w:rsidRPr="002373BD">
              <w:rPr>
                <w:rFonts w:ascii="Arial" w:eastAsia="Arial" w:hAnsi="Arial" w:cs="Arial"/>
                <w:sz w:val="18"/>
                <w:szCs w:val="18"/>
              </w:rPr>
              <w:t xml:space="preserve">Už vėlavimą </w:t>
            </w:r>
            <w:r w:rsidR="00392958" w:rsidRPr="002373BD">
              <w:rPr>
                <w:rFonts w:ascii="Arial" w:eastAsia="Arial" w:hAnsi="Arial" w:cs="Arial"/>
                <w:sz w:val="18"/>
                <w:szCs w:val="18"/>
              </w:rPr>
              <w:t>suteikti Paslaugas</w:t>
            </w:r>
            <w:r w:rsidRPr="002373BD">
              <w:rPr>
                <w:rFonts w:ascii="Arial" w:eastAsia="Arial" w:hAnsi="Arial" w:cs="Arial"/>
                <w:sz w:val="18"/>
                <w:szCs w:val="18"/>
              </w:rPr>
              <w:t xml:space="preserve"> ir / ar ištaisyti jų trūkumus</w:t>
            </w:r>
            <w:r w:rsidRPr="002373BD">
              <w:rPr>
                <w:rFonts w:ascii="Arial" w:eastAsia="Arial" w:hAnsi="Arial" w:cs="Arial"/>
                <w:i/>
                <w:iCs/>
                <w:sz w:val="18"/>
                <w:szCs w:val="18"/>
              </w:rPr>
              <w:t xml:space="preserve"> taikomos netesybos</w:t>
            </w:r>
            <w:r w:rsidR="00EE2D61" w:rsidRPr="002373BD">
              <w:rPr>
                <w:rFonts w:ascii="Arial" w:hAnsi="Arial" w:cs="Arial"/>
                <w:sz w:val="18"/>
                <w:szCs w:val="18"/>
              </w:rPr>
              <w:t xml:space="preserve"> </w:t>
            </w:r>
            <w:sdt>
              <w:sdtPr>
                <w:rPr>
                  <w:rFonts w:ascii="Arial" w:hAnsi="Arial" w:cs="Arial"/>
                  <w:sz w:val="18"/>
                  <w:szCs w:val="18"/>
                </w:rPr>
                <w:id w:val="-1042829141"/>
                <w:placeholder>
                  <w:docPart w:val="F0598B796B3D4262A99818F57C0525C2"/>
                </w:placeholder>
                <w:showingPlcHdr/>
                <w:comboBox>
                  <w:listItem w:displayText="[Pasirinktys]" w:value="[Pasirinktys]"/>
                  <w:listItem w:displayText="kalendorinę dieną" w:value="kalendorinę dieną"/>
                  <w:listItem w:displayText="darbo dieną" w:value="darbo dieną"/>
                  <w:listItem w:displayText="valandą" w:value="valandą"/>
                </w:comboBox>
              </w:sdtPr>
              <w:sdtContent>
                <w:r w:rsidR="00EE2D61" w:rsidRPr="002373BD">
                  <w:rPr>
                    <w:rStyle w:val="PlaceholderText"/>
                    <w:rFonts w:ascii="Arial" w:hAnsi="Arial" w:cs="Arial"/>
                    <w:sz w:val="18"/>
                    <w:szCs w:val="18"/>
                  </w:rPr>
                  <w:t>Choose an item.</w:t>
                </w:r>
              </w:sdtContent>
            </w:sdt>
          </w:p>
        </w:tc>
        <w:tc>
          <w:tcPr>
            <w:tcW w:w="4961" w:type="dxa"/>
            <w:gridSpan w:val="3"/>
            <w:vAlign w:val="center"/>
          </w:tcPr>
          <w:p w14:paraId="7F1D2F4E" w14:textId="21D160E4" w:rsidR="00B61BC3" w:rsidRPr="002373BD" w:rsidRDefault="00A15AE0" w:rsidP="00A15AE0">
            <w:pPr>
              <w:tabs>
                <w:tab w:val="left" w:pos="720"/>
              </w:tabs>
              <w:spacing w:after="0" w:line="240" w:lineRule="auto"/>
              <w:jc w:val="both"/>
              <w:rPr>
                <w:rFonts w:ascii="Arial" w:eastAsia="Arial" w:hAnsi="Arial" w:cs="Arial"/>
                <w:sz w:val="18"/>
                <w:szCs w:val="18"/>
              </w:rPr>
            </w:pPr>
            <w:r w:rsidRPr="00E246EE">
              <w:rPr>
                <w:rFonts w:ascii="Segoe UI Symbol" w:eastAsia="MS Gothic" w:hAnsi="Segoe UI Symbol" w:cs="Segoe UI Symbol"/>
                <w:bCs/>
                <w:sz w:val="18"/>
                <w:szCs w:val="18"/>
              </w:rPr>
              <w:t>☒</w:t>
            </w:r>
            <w:r w:rsidR="00B61BC3" w:rsidRPr="00E246EE">
              <w:rPr>
                <w:rFonts w:ascii="Arial" w:eastAsia="Arial" w:hAnsi="Arial" w:cs="Arial"/>
                <w:sz w:val="18"/>
                <w:szCs w:val="18"/>
              </w:rPr>
              <w:t xml:space="preserve"> </w:t>
            </w:r>
            <w:r w:rsidR="00AA7546" w:rsidRPr="00E246EE">
              <w:rPr>
                <w:rFonts w:ascii="Arial" w:hAnsi="Arial" w:cs="Arial"/>
                <w:sz w:val="18"/>
                <w:szCs w:val="18"/>
              </w:rPr>
              <w:t xml:space="preserve"> </w:t>
            </w:r>
            <w:sdt>
              <w:sdtPr>
                <w:rPr>
                  <w:rFonts w:ascii="Arial" w:hAnsi="Arial" w:cs="Arial"/>
                  <w:sz w:val="18"/>
                  <w:szCs w:val="18"/>
                </w:rPr>
                <w:id w:val="-1602328408"/>
                <w:placeholder>
                  <w:docPart w:val="509DEEB2BEA345E1A8F09EB18FFFE3BA"/>
                </w:placeholder>
                <w:comboBox>
                  <w:listItem w:displayText="[Pasirinktys]" w:value="[Pasirinktys]"/>
                  <w:listItem w:displayText="0,1" w:value="0,1"/>
                  <w:listItem w:displayText="0,05" w:value="0,05"/>
                  <w:listItem w:displayText="0,02" w:value="0,02"/>
                </w:comboBox>
              </w:sdtPr>
              <w:sdtContent>
                <w:r w:rsidR="00AA7546" w:rsidRPr="00E246EE">
                  <w:rPr>
                    <w:rFonts w:ascii="Arial" w:hAnsi="Arial" w:cs="Arial"/>
                    <w:sz w:val="18"/>
                    <w:szCs w:val="18"/>
                  </w:rPr>
                  <w:t>0,1</w:t>
                </w:r>
              </w:sdtContent>
            </w:sdt>
            <w:r w:rsidR="00AA7546" w:rsidRPr="00E246EE">
              <w:rPr>
                <w:rFonts w:ascii="Arial" w:hAnsi="Arial" w:cs="Arial"/>
                <w:sz w:val="18"/>
                <w:szCs w:val="18"/>
              </w:rPr>
              <w:t xml:space="preserve"> proc. dydžio delspinigiai nuo  </w:t>
            </w:r>
            <w:sdt>
              <w:sdtPr>
                <w:rPr>
                  <w:rFonts w:ascii="Arial" w:hAnsi="Arial" w:cs="Arial"/>
                  <w:sz w:val="18"/>
                  <w:szCs w:val="18"/>
                </w:rPr>
                <w:id w:val="-1543742321"/>
                <w:placeholder>
                  <w:docPart w:val="0D7338C1E4084A22AF6CAA00AAD7DDF6"/>
                </w:placeholder>
                <w:comboBox>
                  <w:listItem w:displayText="[Pasirinktys]" w:value="[Pasirinktys]"/>
                  <w:listItem w:displayText="Sutarties vertės be PVM" w:value="Sutarties vertės be PVM"/>
                  <w:listItem w:displayText="Nuo atskiro užsakymo vertės be  PVM" w:value="Nuo atskiro užsakymo vertės be  PVM"/>
                </w:comboBox>
              </w:sdtPr>
              <w:sdtContent>
                <w:r w:rsidR="00AA7546" w:rsidRPr="00E246EE">
                  <w:rPr>
                    <w:rFonts w:ascii="Arial" w:hAnsi="Arial" w:cs="Arial"/>
                    <w:sz w:val="18"/>
                    <w:szCs w:val="18"/>
                  </w:rPr>
                  <w:t>Sutarties vertės be PVM</w:t>
                </w:r>
              </w:sdtContent>
            </w:sdt>
            <w:r w:rsidR="00AA7546" w:rsidRPr="00E246EE">
              <w:rPr>
                <w:rFonts w:ascii="Arial" w:hAnsi="Arial" w:cs="Arial"/>
                <w:sz w:val="18"/>
                <w:szCs w:val="18"/>
              </w:rPr>
              <w:t xml:space="preserve"> už kiekvieną uždelstą  </w:t>
            </w:r>
            <w:sdt>
              <w:sdtPr>
                <w:rPr>
                  <w:rFonts w:ascii="Arial" w:hAnsi="Arial" w:cs="Arial"/>
                  <w:sz w:val="18"/>
                  <w:szCs w:val="18"/>
                </w:rPr>
                <w:id w:val="16894849"/>
                <w:placeholder>
                  <w:docPart w:val="65B6C96C140B44458FE25271BF667F03"/>
                </w:placeholder>
                <w:comboBox>
                  <w:listItem w:displayText="[Pasirinktys]" w:value="[Pasirinktys]"/>
                  <w:listItem w:displayText="kalendorinę dieną" w:value="kalendorinę dieną"/>
                  <w:listItem w:displayText="darbo dieną" w:value="darbo dieną"/>
                  <w:listItem w:displayText="valandą" w:value="valandą"/>
                </w:comboBox>
              </w:sdtPr>
              <w:sdtContent>
                <w:r w:rsidR="00AA7546" w:rsidRPr="00E246EE">
                  <w:rPr>
                    <w:rFonts w:ascii="Arial" w:hAnsi="Arial" w:cs="Arial"/>
                    <w:sz w:val="18"/>
                    <w:szCs w:val="18"/>
                  </w:rPr>
                  <w:t>darbo dieną</w:t>
                </w:r>
              </w:sdtContent>
            </w:sdt>
            <w:r w:rsidR="00E246EE" w:rsidRPr="00E246EE">
              <w:rPr>
                <w:rFonts w:ascii="Arial" w:eastAsia="Arial" w:hAnsi="Arial" w:cs="Arial"/>
                <w:sz w:val="18"/>
                <w:szCs w:val="18"/>
              </w:rPr>
              <w:t xml:space="preserve"> </w:t>
            </w:r>
            <w:r w:rsidR="00E246EE" w:rsidRPr="007A18FA">
              <w:rPr>
                <w:rFonts w:ascii="Arial" w:eastAsia="Arial" w:hAnsi="Arial" w:cs="Arial"/>
                <w:sz w:val="18"/>
                <w:szCs w:val="18"/>
              </w:rPr>
              <w:t>ištaisyti trūkumus.</w:t>
            </w:r>
          </w:p>
          <w:p w14:paraId="0000022A" w14:textId="6F55F4D1" w:rsidR="00B61BC3" w:rsidRPr="002373BD" w:rsidRDefault="00EE2D61" w:rsidP="00A15AE0">
            <w:pPr>
              <w:tabs>
                <w:tab w:val="left" w:pos="720"/>
              </w:tabs>
              <w:spacing w:after="0" w:line="240" w:lineRule="auto"/>
              <w:jc w:val="both"/>
              <w:rPr>
                <w:rFonts w:ascii="Arial" w:hAnsi="Arial" w:cs="Arial"/>
                <w:sz w:val="18"/>
                <w:szCs w:val="18"/>
              </w:rPr>
            </w:pPr>
            <w:r w:rsidRPr="002373BD">
              <w:rPr>
                <w:rFonts w:ascii="Segoe UI Symbol" w:eastAsia="MS Gothic" w:hAnsi="Segoe UI Symbol" w:cs="Segoe UI Symbol"/>
                <w:bCs/>
                <w:sz w:val="18"/>
                <w:szCs w:val="18"/>
              </w:rPr>
              <w:t>☒</w:t>
            </w:r>
            <w:r w:rsidR="00BF1177" w:rsidRPr="002373BD">
              <w:rPr>
                <w:rFonts w:ascii="Arial" w:hAnsi="Arial" w:cs="Arial"/>
                <w:sz w:val="18"/>
                <w:szCs w:val="18"/>
              </w:rPr>
              <w:t xml:space="preserve"> </w:t>
            </w:r>
            <w:r w:rsidRPr="002373BD">
              <w:rPr>
                <w:rFonts w:ascii="Arial" w:hAnsi="Arial" w:cs="Arial"/>
                <w:sz w:val="18"/>
                <w:szCs w:val="18"/>
              </w:rPr>
              <w:t xml:space="preserve">5 Eur dydžio bauda už kiekvieną pradelstą darbo dieną, kai vėluojama atlikti Vizitą pagal Pirkėjo su </w:t>
            </w:r>
            <w:r w:rsidR="000A70C7" w:rsidRPr="002373BD">
              <w:rPr>
                <w:rFonts w:ascii="Arial" w:hAnsi="Arial" w:cs="Arial"/>
                <w:sz w:val="18"/>
                <w:szCs w:val="18"/>
              </w:rPr>
              <w:t>Paslaugų teikėju</w:t>
            </w:r>
            <w:r w:rsidRPr="002373BD">
              <w:rPr>
                <w:rFonts w:ascii="Arial" w:hAnsi="Arial" w:cs="Arial"/>
                <w:sz w:val="18"/>
                <w:szCs w:val="18"/>
              </w:rPr>
              <w:t xml:space="preserve"> suderintą Paslaugų vykdymo tvarką. Taikoma kiekvienam </w:t>
            </w:r>
            <w:r w:rsidR="00DC2CCC" w:rsidRPr="002373BD">
              <w:rPr>
                <w:rFonts w:ascii="Arial" w:hAnsi="Arial" w:cs="Arial"/>
                <w:sz w:val="18"/>
                <w:szCs w:val="18"/>
              </w:rPr>
              <w:t>vėluojamam atlikti Vizitui</w:t>
            </w:r>
            <w:r w:rsidRPr="002373BD">
              <w:rPr>
                <w:rFonts w:ascii="Arial" w:hAnsi="Arial" w:cs="Arial"/>
                <w:sz w:val="18"/>
                <w:szCs w:val="18"/>
              </w:rPr>
              <w:t>.</w:t>
            </w:r>
          </w:p>
        </w:tc>
      </w:tr>
      <w:tr w:rsidR="00B61BC3" w:rsidRPr="002373BD" w14:paraId="378D075C" w14:textId="77777777" w:rsidTr="00A97856">
        <w:trPr>
          <w:trHeight w:val="212"/>
        </w:trPr>
        <w:tc>
          <w:tcPr>
            <w:tcW w:w="4673" w:type="dxa"/>
            <w:gridSpan w:val="2"/>
            <w:shd w:val="clear" w:color="auto" w:fill="F2F2F2"/>
            <w:vAlign w:val="center"/>
          </w:tcPr>
          <w:p w14:paraId="00000232" w14:textId="66DD782A" w:rsidR="00B61BC3" w:rsidRPr="002373BD" w:rsidRDefault="00FD5E69" w:rsidP="008162A4">
            <w:pPr>
              <w:pStyle w:val="ListParagraph"/>
              <w:numPr>
                <w:ilvl w:val="1"/>
                <w:numId w:val="17"/>
              </w:numPr>
              <w:rPr>
                <w:rFonts w:ascii="Arial" w:eastAsia="Arial" w:hAnsi="Arial" w:cs="Arial"/>
                <w:sz w:val="18"/>
                <w:szCs w:val="18"/>
              </w:rPr>
            </w:pPr>
            <w:r w:rsidRPr="002373BD">
              <w:rPr>
                <w:rFonts w:ascii="Arial" w:eastAsia="Arial" w:hAnsi="Arial" w:cs="Arial"/>
                <w:sz w:val="18"/>
                <w:szCs w:val="18"/>
              </w:rPr>
              <w:t>Bauda, kai Pirkėjas nutraukia Sutartį Paslaugų teikėjui iš esmės pažeidus Sutartį arba Paslaugų teikėjui nepagrįstai nutraukus Sutartį</w:t>
            </w:r>
          </w:p>
        </w:tc>
        <w:tc>
          <w:tcPr>
            <w:tcW w:w="4961" w:type="dxa"/>
            <w:gridSpan w:val="3"/>
            <w:vAlign w:val="center"/>
          </w:tcPr>
          <w:p w14:paraId="00000236" w14:textId="1C95622B" w:rsidR="00B61BC3" w:rsidRPr="002373BD" w:rsidRDefault="00000000" w:rsidP="008162A4">
            <w:pPr>
              <w:tabs>
                <w:tab w:val="left" w:pos="720"/>
              </w:tabs>
              <w:spacing w:after="0" w:line="240" w:lineRule="auto"/>
              <w:rPr>
                <w:rFonts w:ascii="Arial" w:eastAsia="Arial" w:hAnsi="Arial" w:cs="Arial"/>
                <w:sz w:val="18"/>
                <w:szCs w:val="18"/>
              </w:rPr>
            </w:pPr>
            <w:sdt>
              <w:sdtPr>
                <w:rPr>
                  <w:rFonts w:ascii="Arial" w:hAnsi="Arial" w:cs="Arial"/>
                  <w:sz w:val="18"/>
                  <w:szCs w:val="18"/>
                </w:rPr>
                <w:id w:val="942571607"/>
                <w:placeholder>
                  <w:docPart w:val="F3B646831F0148B9B9206729E61AFF5A"/>
                </w:placeholder>
                <w:comboBox>
                  <w:listItem w:displayText="[Pasirinktys]" w:value="[Pasirinktys]"/>
                  <w:listItem w:displayText="10" w:value="10"/>
                  <w:listItem w:displayText="5" w:value="5"/>
                </w:comboBox>
              </w:sdtPr>
              <w:sdtContent>
                <w:r w:rsidR="00507DBE" w:rsidRPr="002373BD">
                  <w:rPr>
                    <w:rFonts w:ascii="Arial" w:hAnsi="Arial" w:cs="Arial"/>
                    <w:sz w:val="18"/>
                    <w:szCs w:val="18"/>
                  </w:rPr>
                  <w:t>10</w:t>
                </w:r>
              </w:sdtContent>
            </w:sdt>
            <w:r w:rsidR="00B61BC3" w:rsidRPr="002373BD">
              <w:rPr>
                <w:rFonts w:ascii="Arial" w:hAnsi="Arial" w:cs="Arial"/>
                <w:sz w:val="18"/>
                <w:szCs w:val="18"/>
              </w:rPr>
              <w:t xml:space="preserve">  proc. nuo Sutarties vertės be PVM</w:t>
            </w:r>
          </w:p>
        </w:tc>
      </w:tr>
      <w:tr w:rsidR="00B61BC3" w:rsidRPr="002373BD" w14:paraId="38601C21" w14:textId="77777777" w:rsidTr="00A97856">
        <w:trPr>
          <w:trHeight w:val="212"/>
        </w:trPr>
        <w:tc>
          <w:tcPr>
            <w:tcW w:w="4673" w:type="dxa"/>
            <w:gridSpan w:val="2"/>
            <w:shd w:val="clear" w:color="auto" w:fill="F2F2F2"/>
            <w:vAlign w:val="center"/>
          </w:tcPr>
          <w:p w14:paraId="00000238" w14:textId="67041C61" w:rsidR="00B61BC3" w:rsidRPr="002373BD" w:rsidRDefault="00B61BC3" w:rsidP="008162A4">
            <w:pPr>
              <w:pStyle w:val="ListParagraph"/>
              <w:numPr>
                <w:ilvl w:val="1"/>
                <w:numId w:val="16"/>
              </w:numPr>
              <w:rPr>
                <w:rFonts w:ascii="Arial" w:eastAsia="Arial" w:hAnsi="Arial" w:cs="Arial"/>
                <w:sz w:val="18"/>
                <w:szCs w:val="18"/>
              </w:rPr>
            </w:pPr>
            <w:r w:rsidRPr="002373BD">
              <w:rPr>
                <w:rFonts w:ascii="Arial" w:eastAsia="Arial" w:hAnsi="Arial" w:cs="Arial"/>
                <w:sz w:val="18"/>
                <w:szCs w:val="18"/>
              </w:rPr>
              <w:t xml:space="preserve">Bauda pagal Sutarties </w:t>
            </w:r>
            <w:r w:rsidRPr="002373BD">
              <w:rPr>
                <w:rFonts w:ascii="Arial" w:eastAsia="Arial" w:hAnsi="Arial" w:cs="Arial"/>
                <w:color w:val="000000" w:themeColor="text1"/>
                <w:sz w:val="18"/>
                <w:szCs w:val="18"/>
              </w:rPr>
              <w:t>BD 1</w:t>
            </w:r>
            <w:r w:rsidR="00F9471A" w:rsidRPr="002373BD">
              <w:rPr>
                <w:rFonts w:ascii="Arial" w:eastAsia="Arial" w:hAnsi="Arial" w:cs="Arial"/>
                <w:color w:val="000000" w:themeColor="text1"/>
                <w:sz w:val="18"/>
                <w:szCs w:val="18"/>
              </w:rPr>
              <w:t>5</w:t>
            </w:r>
            <w:r w:rsidRPr="002373BD">
              <w:rPr>
                <w:rFonts w:ascii="Arial" w:eastAsia="Arial" w:hAnsi="Arial" w:cs="Arial"/>
                <w:color w:val="000000" w:themeColor="text1"/>
                <w:sz w:val="18"/>
                <w:szCs w:val="18"/>
              </w:rPr>
              <w:t>.6. p.</w:t>
            </w:r>
            <w:r w:rsidRPr="002373BD">
              <w:rPr>
                <w:rFonts w:ascii="Arial" w:eastAsia="Arial" w:hAnsi="Arial" w:cs="Arial"/>
                <w:sz w:val="18"/>
                <w:szCs w:val="18"/>
              </w:rPr>
              <w:t xml:space="preserve"> (konfidencialios informacijos atskleidimas)</w:t>
            </w:r>
          </w:p>
        </w:tc>
        <w:tc>
          <w:tcPr>
            <w:tcW w:w="4961" w:type="dxa"/>
            <w:gridSpan w:val="3"/>
            <w:vAlign w:val="center"/>
          </w:tcPr>
          <w:p w14:paraId="0000023C" w14:textId="36766D3F" w:rsidR="00B61BC3" w:rsidRPr="002373BD" w:rsidRDefault="00507DBE" w:rsidP="008162A4">
            <w:pPr>
              <w:tabs>
                <w:tab w:val="left" w:pos="720"/>
              </w:tabs>
              <w:spacing w:after="0" w:line="240" w:lineRule="auto"/>
              <w:rPr>
                <w:rFonts w:ascii="Arial" w:eastAsia="Arial" w:hAnsi="Arial" w:cs="Arial"/>
                <w:sz w:val="18"/>
                <w:szCs w:val="18"/>
              </w:rPr>
            </w:pPr>
            <w:r w:rsidRPr="002373BD">
              <w:rPr>
                <w:rFonts w:ascii="Arial" w:eastAsia="Arial" w:hAnsi="Arial" w:cs="Arial"/>
                <w:sz w:val="18"/>
                <w:szCs w:val="18"/>
              </w:rPr>
              <w:t xml:space="preserve">3 000,00 </w:t>
            </w:r>
            <w:r w:rsidR="00B61BC3" w:rsidRPr="002373BD">
              <w:rPr>
                <w:rFonts w:ascii="Arial" w:hAnsi="Arial" w:cs="Arial"/>
                <w:sz w:val="18"/>
                <w:szCs w:val="18"/>
              </w:rPr>
              <w:t>EUR už kiekvieną atvejį</w:t>
            </w:r>
          </w:p>
        </w:tc>
      </w:tr>
      <w:tr w:rsidR="00B61BC3" w:rsidRPr="002373BD" w14:paraId="7D57A249" w14:textId="77777777" w:rsidTr="00A97856">
        <w:trPr>
          <w:trHeight w:val="212"/>
        </w:trPr>
        <w:tc>
          <w:tcPr>
            <w:tcW w:w="4673" w:type="dxa"/>
            <w:gridSpan w:val="2"/>
            <w:shd w:val="clear" w:color="auto" w:fill="F2F2F2"/>
            <w:vAlign w:val="center"/>
          </w:tcPr>
          <w:p w14:paraId="00000268" w14:textId="1F6A63FE" w:rsidR="00B61BC3" w:rsidRPr="002373BD" w:rsidRDefault="00B61BC3" w:rsidP="008162A4">
            <w:pPr>
              <w:pStyle w:val="ListParagraph"/>
              <w:numPr>
                <w:ilvl w:val="1"/>
                <w:numId w:val="18"/>
              </w:numPr>
              <w:tabs>
                <w:tab w:val="left" w:pos="621"/>
              </w:tabs>
              <w:rPr>
                <w:rFonts w:ascii="Arial" w:eastAsia="Arial" w:hAnsi="Arial" w:cs="Arial"/>
                <w:sz w:val="18"/>
                <w:szCs w:val="18"/>
              </w:rPr>
            </w:pPr>
            <w:bookmarkStart w:id="10" w:name="_heading=h.35nkun2" w:colFirst="0" w:colLast="0"/>
            <w:bookmarkStart w:id="11" w:name="_Ref40235690"/>
            <w:bookmarkEnd w:id="10"/>
            <w:r w:rsidRPr="002373BD">
              <w:rPr>
                <w:rFonts w:ascii="Arial" w:eastAsia="Arial" w:hAnsi="Arial" w:cs="Arial"/>
                <w:sz w:val="18"/>
                <w:szCs w:val="18"/>
              </w:rPr>
              <w:t>Maksimali bendra Šalies atsakomybė</w:t>
            </w:r>
            <w:bookmarkEnd w:id="11"/>
            <w:r w:rsidRPr="002373BD">
              <w:rPr>
                <w:rFonts w:ascii="Arial" w:eastAsia="Arial" w:hAnsi="Arial" w:cs="Arial"/>
                <w:sz w:val="18"/>
                <w:szCs w:val="18"/>
              </w:rPr>
              <w:t xml:space="preserve"> </w:t>
            </w:r>
          </w:p>
        </w:tc>
        <w:tc>
          <w:tcPr>
            <w:tcW w:w="4961" w:type="dxa"/>
            <w:gridSpan w:val="3"/>
            <w:vAlign w:val="center"/>
          </w:tcPr>
          <w:p w14:paraId="0000026C" w14:textId="65757E39" w:rsidR="00B61BC3" w:rsidRPr="002373BD" w:rsidRDefault="00B61BC3" w:rsidP="008162A4">
            <w:pPr>
              <w:tabs>
                <w:tab w:val="left" w:pos="720"/>
              </w:tabs>
              <w:spacing w:after="0" w:line="240" w:lineRule="auto"/>
              <w:rPr>
                <w:rFonts w:ascii="Arial" w:eastAsia="Arial" w:hAnsi="Arial" w:cs="Arial"/>
                <w:iCs/>
                <w:color w:val="000000"/>
                <w:sz w:val="18"/>
                <w:szCs w:val="18"/>
              </w:rPr>
            </w:pPr>
            <w:r w:rsidRPr="002373BD">
              <w:rPr>
                <w:rFonts w:ascii="Arial" w:hAnsi="Arial" w:cs="Arial"/>
                <w:iCs/>
                <w:sz w:val="18"/>
                <w:szCs w:val="18"/>
              </w:rPr>
              <w:t>Negali viršyti Sutarties kainos be PVM.</w:t>
            </w:r>
          </w:p>
        </w:tc>
      </w:tr>
      <w:tr w:rsidR="00BA1563" w:rsidRPr="002373BD" w14:paraId="5CB6D87B" w14:textId="77777777" w:rsidTr="00732E1B">
        <w:trPr>
          <w:trHeight w:val="233"/>
        </w:trPr>
        <w:tc>
          <w:tcPr>
            <w:tcW w:w="4673" w:type="dxa"/>
            <w:gridSpan w:val="2"/>
            <w:shd w:val="clear" w:color="auto" w:fill="F2F2F2"/>
            <w:vAlign w:val="center"/>
          </w:tcPr>
          <w:p w14:paraId="471F3A10" w14:textId="30B03188" w:rsidR="00BA1563" w:rsidRPr="002373BD" w:rsidRDefault="00BA1563" w:rsidP="008162A4">
            <w:pPr>
              <w:pStyle w:val="ListParagraph"/>
              <w:numPr>
                <w:ilvl w:val="0"/>
                <w:numId w:val="18"/>
              </w:numPr>
              <w:rPr>
                <w:rFonts w:ascii="Arial" w:eastAsia="Arial" w:hAnsi="Arial" w:cs="Arial"/>
                <w:b/>
                <w:sz w:val="18"/>
                <w:szCs w:val="18"/>
              </w:rPr>
            </w:pPr>
            <w:r w:rsidRPr="002373BD">
              <w:rPr>
                <w:rFonts w:ascii="Arial" w:eastAsia="Arial" w:hAnsi="Arial" w:cs="Arial"/>
                <w:b/>
                <w:sz w:val="18"/>
                <w:szCs w:val="18"/>
              </w:rPr>
              <w:t>PRIEVOLIŲ ĮVYKDYMO UŽTIKRINIMO BŪDAI:</w:t>
            </w:r>
          </w:p>
        </w:tc>
        <w:tc>
          <w:tcPr>
            <w:tcW w:w="3402" w:type="dxa"/>
            <w:gridSpan w:val="2"/>
            <w:shd w:val="clear" w:color="auto" w:fill="F2F2F2"/>
            <w:vAlign w:val="center"/>
          </w:tcPr>
          <w:p w14:paraId="16D11FF6" w14:textId="7DA185D1" w:rsidR="00BA1563" w:rsidRPr="002373BD" w:rsidRDefault="00BA1563" w:rsidP="008162A4">
            <w:pPr>
              <w:tabs>
                <w:tab w:val="left" w:pos="720"/>
              </w:tabs>
              <w:spacing w:after="0" w:line="240" w:lineRule="auto"/>
              <w:rPr>
                <w:rFonts w:ascii="Arial" w:eastAsia="Arial" w:hAnsi="Arial" w:cs="Arial"/>
                <w:sz w:val="18"/>
                <w:szCs w:val="18"/>
                <w:highlight w:val="yellow"/>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taikoma</w:t>
            </w:r>
          </w:p>
        </w:tc>
        <w:tc>
          <w:tcPr>
            <w:tcW w:w="1559" w:type="dxa"/>
            <w:shd w:val="clear" w:color="auto" w:fill="F2F2F2"/>
            <w:vAlign w:val="center"/>
          </w:tcPr>
          <w:p w14:paraId="14034691" w14:textId="3087F41A" w:rsidR="00BA1563" w:rsidRPr="002373BD" w:rsidRDefault="00B542B4" w:rsidP="008162A4">
            <w:pPr>
              <w:tabs>
                <w:tab w:val="left" w:pos="720"/>
              </w:tabs>
              <w:spacing w:after="0" w:line="240" w:lineRule="auto"/>
              <w:rPr>
                <w:rFonts w:ascii="Arial" w:eastAsia="Arial" w:hAnsi="Arial" w:cs="Arial"/>
                <w:sz w:val="18"/>
                <w:szCs w:val="18"/>
                <w:highlight w:val="yellow"/>
              </w:rPr>
            </w:pPr>
            <w:r w:rsidRPr="002373BD">
              <w:rPr>
                <w:rFonts w:ascii="Segoe UI Symbol" w:eastAsia="MS Gothic" w:hAnsi="Segoe UI Symbol" w:cs="Segoe UI Symbol"/>
                <w:bCs/>
                <w:sz w:val="18"/>
                <w:szCs w:val="18"/>
              </w:rPr>
              <w:t>☒</w:t>
            </w:r>
            <w:r w:rsidR="00BA1563" w:rsidRPr="002373BD">
              <w:rPr>
                <w:rFonts w:ascii="Arial" w:eastAsia="Arial" w:hAnsi="Arial" w:cs="Arial"/>
                <w:sz w:val="18"/>
                <w:szCs w:val="18"/>
              </w:rPr>
              <w:t xml:space="preserve"> – netaikoma</w:t>
            </w:r>
          </w:p>
        </w:tc>
      </w:tr>
      <w:tr w:rsidR="00B61BC3" w:rsidRPr="002373BD" w14:paraId="5FC88275" w14:textId="77777777" w:rsidTr="00A422FD">
        <w:trPr>
          <w:trHeight w:val="516"/>
        </w:trPr>
        <w:tc>
          <w:tcPr>
            <w:tcW w:w="2122" w:type="dxa"/>
            <w:shd w:val="clear" w:color="auto" w:fill="F2F2F2"/>
            <w:vAlign w:val="center"/>
          </w:tcPr>
          <w:p w14:paraId="6D9BBC2D" w14:textId="13CC078C" w:rsidR="00B61BC3" w:rsidRPr="002373BD" w:rsidRDefault="00B61BC3" w:rsidP="008162A4">
            <w:pPr>
              <w:pStyle w:val="ListParagraph"/>
              <w:numPr>
                <w:ilvl w:val="1"/>
                <w:numId w:val="19"/>
              </w:numPr>
              <w:rPr>
                <w:rFonts w:ascii="Arial" w:eastAsia="Arial" w:hAnsi="Arial" w:cs="Arial"/>
                <w:sz w:val="18"/>
                <w:szCs w:val="18"/>
              </w:rPr>
            </w:pPr>
            <w:r w:rsidRPr="002373BD">
              <w:rPr>
                <w:rFonts w:ascii="Arial" w:eastAsia="Arial" w:hAnsi="Arial" w:cs="Arial"/>
                <w:sz w:val="18"/>
                <w:szCs w:val="18"/>
              </w:rPr>
              <w:t xml:space="preserve">Sutarties įvykdymo užtikrinimas </w:t>
            </w:r>
          </w:p>
        </w:tc>
        <w:tc>
          <w:tcPr>
            <w:tcW w:w="7512" w:type="dxa"/>
            <w:gridSpan w:val="4"/>
            <w:vAlign w:val="center"/>
          </w:tcPr>
          <w:p w14:paraId="0A8EEDDB" w14:textId="1483181A"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banko garantija </w:t>
            </w:r>
            <w:r w:rsidR="00865106" w:rsidRPr="002373BD">
              <w:rPr>
                <w:rFonts w:ascii="Arial" w:eastAsia="Arial" w:hAnsi="Arial" w:cs="Arial"/>
                <w:sz w:val="18"/>
                <w:szCs w:val="18"/>
              </w:rPr>
              <w:t>arba</w:t>
            </w:r>
          </w:p>
          <w:p w14:paraId="2847A66E" w14:textId="4CEEAD68" w:rsidR="001971BD"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Times New Roman" w:hAnsi="Arial" w:cs="Arial"/>
                <w:bCs/>
                <w:sz w:val="18"/>
                <w:szCs w:val="18"/>
              </w:rPr>
              <w:t xml:space="preserve"> – </w:t>
            </w:r>
            <w:r w:rsidRPr="002373BD">
              <w:rPr>
                <w:rFonts w:ascii="Arial" w:eastAsia="Arial" w:hAnsi="Arial" w:cs="Arial"/>
                <w:sz w:val="18"/>
                <w:szCs w:val="18"/>
              </w:rPr>
              <w:t>draudimo bendrovės laidavimo draudim</w:t>
            </w:r>
            <w:r w:rsidRPr="002373BD">
              <w:rPr>
                <w:rFonts w:ascii="Arial" w:hAnsi="Arial" w:cs="Arial"/>
                <w:sz w:val="18"/>
                <w:szCs w:val="18"/>
              </w:rPr>
              <w:t>o liudijim</w:t>
            </w:r>
            <w:r w:rsidRPr="002373BD">
              <w:rPr>
                <w:rFonts w:ascii="Arial" w:eastAsia="Arial" w:hAnsi="Arial" w:cs="Arial"/>
                <w:sz w:val="18"/>
                <w:szCs w:val="18"/>
              </w:rPr>
              <w:t xml:space="preserve">as </w:t>
            </w:r>
          </w:p>
        </w:tc>
      </w:tr>
      <w:tr w:rsidR="00B61BC3" w:rsidRPr="002373BD" w14:paraId="57602C5F" w14:textId="77777777" w:rsidTr="00A422FD">
        <w:trPr>
          <w:trHeight w:val="516"/>
        </w:trPr>
        <w:tc>
          <w:tcPr>
            <w:tcW w:w="2122" w:type="dxa"/>
            <w:shd w:val="clear" w:color="auto" w:fill="F2F2F2"/>
            <w:vAlign w:val="center"/>
          </w:tcPr>
          <w:p w14:paraId="2A419AB2" w14:textId="5E01900C" w:rsidR="00B61BC3" w:rsidRPr="002373BD" w:rsidRDefault="00B61BC3" w:rsidP="008162A4">
            <w:pPr>
              <w:pStyle w:val="ListParagraph"/>
              <w:numPr>
                <w:ilvl w:val="1"/>
                <w:numId w:val="19"/>
              </w:numPr>
              <w:rPr>
                <w:rFonts w:ascii="Arial" w:eastAsia="Arial" w:hAnsi="Arial" w:cs="Arial"/>
                <w:sz w:val="18"/>
                <w:szCs w:val="18"/>
              </w:rPr>
            </w:pPr>
            <w:r w:rsidRPr="002373BD">
              <w:rPr>
                <w:rFonts w:ascii="Arial" w:eastAsia="Arial" w:hAnsi="Arial" w:cs="Arial"/>
                <w:sz w:val="18"/>
                <w:szCs w:val="18"/>
              </w:rPr>
              <w:t xml:space="preserve">Sutarties įvykdymo užtikrinimo dydis </w:t>
            </w:r>
          </w:p>
        </w:tc>
        <w:tc>
          <w:tcPr>
            <w:tcW w:w="7512" w:type="dxa"/>
            <w:gridSpan w:val="4"/>
            <w:vAlign w:val="center"/>
          </w:tcPr>
          <w:p w14:paraId="69431561" w14:textId="3DCF05D5"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Arial" w:hAnsi="Arial" w:cs="Arial"/>
                <w:sz w:val="18"/>
                <w:szCs w:val="18"/>
              </w:rPr>
              <w:t xml:space="preserve"> – [___] proc. nuo Sutarties be PVM </w:t>
            </w:r>
          </w:p>
          <w:p w14:paraId="31D8707D" w14:textId="1F91B543" w:rsidR="00B61BC3" w:rsidRPr="002373BD" w:rsidRDefault="00B61BC3" w:rsidP="008162A4">
            <w:pPr>
              <w:spacing w:after="0" w:line="240" w:lineRule="auto"/>
              <w:rPr>
                <w:rFonts w:ascii="Arial" w:eastAsia="Arial" w:hAnsi="Arial" w:cs="Arial"/>
                <w:sz w:val="18"/>
                <w:szCs w:val="18"/>
              </w:rPr>
            </w:pPr>
            <w:r w:rsidRPr="002373BD">
              <w:rPr>
                <w:rFonts w:ascii="Segoe UI Symbol" w:eastAsia="MS Gothic" w:hAnsi="Segoe UI Symbol" w:cs="Segoe UI Symbol"/>
                <w:bCs/>
                <w:sz w:val="18"/>
                <w:szCs w:val="18"/>
              </w:rPr>
              <w:t>☐</w:t>
            </w:r>
            <w:r w:rsidRPr="002373BD">
              <w:rPr>
                <w:rFonts w:ascii="Arial" w:eastAsia="Times New Roman" w:hAnsi="Arial" w:cs="Arial"/>
                <w:bCs/>
                <w:sz w:val="18"/>
                <w:szCs w:val="18"/>
              </w:rPr>
              <w:t xml:space="preserve"> – </w:t>
            </w:r>
            <w:r w:rsidRPr="002373BD">
              <w:rPr>
                <w:rFonts w:ascii="Arial" w:eastAsia="Arial" w:hAnsi="Arial" w:cs="Arial"/>
                <w:sz w:val="18"/>
                <w:szCs w:val="18"/>
              </w:rPr>
              <w:t>[_____] Eur</w:t>
            </w:r>
          </w:p>
        </w:tc>
      </w:tr>
      <w:tr w:rsidR="00B61BC3" w:rsidRPr="002373BD" w14:paraId="0DF09289" w14:textId="77777777" w:rsidTr="007C6EE2">
        <w:trPr>
          <w:trHeight w:val="70"/>
        </w:trPr>
        <w:tc>
          <w:tcPr>
            <w:tcW w:w="2122" w:type="dxa"/>
            <w:shd w:val="clear" w:color="auto" w:fill="F2F2F2"/>
            <w:vAlign w:val="center"/>
          </w:tcPr>
          <w:p w14:paraId="1F9324DC" w14:textId="5CDD3CDE" w:rsidR="00B61BC3" w:rsidRPr="002373BD" w:rsidRDefault="00B61BC3" w:rsidP="008162A4">
            <w:pPr>
              <w:numPr>
                <w:ilvl w:val="1"/>
                <w:numId w:val="19"/>
              </w:numPr>
              <w:spacing w:after="0" w:line="240" w:lineRule="auto"/>
              <w:ind w:left="476" w:hanging="476"/>
              <w:rPr>
                <w:rFonts w:ascii="Arial" w:eastAsia="Arial" w:hAnsi="Arial" w:cs="Arial"/>
                <w:sz w:val="18"/>
                <w:szCs w:val="18"/>
              </w:rPr>
            </w:pPr>
            <w:r w:rsidRPr="002373BD">
              <w:rPr>
                <w:rFonts w:ascii="Arial" w:eastAsia="Arial" w:hAnsi="Arial" w:cs="Arial"/>
                <w:sz w:val="18"/>
                <w:szCs w:val="18"/>
              </w:rPr>
              <w:t>Kiti:</w:t>
            </w:r>
          </w:p>
        </w:tc>
        <w:tc>
          <w:tcPr>
            <w:tcW w:w="7512" w:type="dxa"/>
            <w:gridSpan w:val="4"/>
            <w:vAlign w:val="center"/>
          </w:tcPr>
          <w:p w14:paraId="6AF9D86C" w14:textId="7A0911A8" w:rsidR="00B61BC3" w:rsidRPr="002373BD" w:rsidRDefault="00A422FD" w:rsidP="007C6EE2">
            <w:pPr>
              <w:spacing w:after="0" w:line="240" w:lineRule="auto"/>
              <w:rPr>
                <w:rFonts w:ascii="Arial" w:hAnsi="Arial" w:cs="Arial"/>
                <w:sz w:val="18"/>
                <w:szCs w:val="18"/>
              </w:rPr>
            </w:pPr>
            <w:r w:rsidRPr="002373BD">
              <w:rPr>
                <w:rFonts w:ascii="Arial" w:hAnsi="Arial" w:cs="Arial"/>
                <w:sz w:val="18"/>
                <w:szCs w:val="18"/>
              </w:rPr>
              <w:t>–</w:t>
            </w:r>
          </w:p>
        </w:tc>
      </w:tr>
      <w:tr w:rsidR="00B61BC3" w:rsidRPr="002373BD" w14:paraId="25F9D48A" w14:textId="77777777" w:rsidTr="00A422FD">
        <w:trPr>
          <w:trHeight w:val="233"/>
        </w:trPr>
        <w:tc>
          <w:tcPr>
            <w:tcW w:w="2122" w:type="dxa"/>
            <w:shd w:val="clear" w:color="auto" w:fill="F2F2F2"/>
            <w:vAlign w:val="center"/>
          </w:tcPr>
          <w:p w14:paraId="0000026E" w14:textId="6F19369F" w:rsidR="00B61BC3" w:rsidRPr="002373BD" w:rsidRDefault="00B61BC3" w:rsidP="008162A4">
            <w:pPr>
              <w:numPr>
                <w:ilvl w:val="0"/>
                <w:numId w:val="19"/>
              </w:numPr>
              <w:spacing w:after="0" w:line="240" w:lineRule="auto"/>
              <w:ind w:left="334" w:hanging="334"/>
              <w:rPr>
                <w:rFonts w:ascii="Arial" w:eastAsia="Arial" w:hAnsi="Arial" w:cs="Arial"/>
                <w:b/>
                <w:sz w:val="18"/>
                <w:szCs w:val="18"/>
              </w:rPr>
            </w:pPr>
            <w:r w:rsidRPr="002373BD">
              <w:rPr>
                <w:rFonts w:ascii="Arial" w:eastAsia="Arial" w:hAnsi="Arial" w:cs="Arial"/>
                <w:b/>
                <w:sz w:val="18"/>
                <w:szCs w:val="18"/>
              </w:rPr>
              <w:t>APLINKOSAUGOS REIKALAVIMAI</w:t>
            </w:r>
          </w:p>
        </w:tc>
        <w:tc>
          <w:tcPr>
            <w:tcW w:w="7512" w:type="dxa"/>
            <w:gridSpan w:val="4"/>
            <w:shd w:val="clear" w:color="auto" w:fill="F2F2F2"/>
            <w:vAlign w:val="center"/>
          </w:tcPr>
          <w:p w14:paraId="2A7EE873" w14:textId="6B939646" w:rsidR="00C122D3" w:rsidRPr="002373BD" w:rsidRDefault="00C122D3" w:rsidP="00662333">
            <w:pPr>
              <w:pStyle w:val="ListParagraph"/>
              <w:numPr>
                <w:ilvl w:val="1"/>
                <w:numId w:val="19"/>
              </w:numPr>
              <w:tabs>
                <w:tab w:val="left" w:pos="475"/>
              </w:tabs>
              <w:spacing w:before="60" w:after="60"/>
              <w:ind w:left="0" w:firstLine="0"/>
              <w:jc w:val="both"/>
              <w:rPr>
                <w:rFonts w:ascii="Arial" w:eastAsia="Calibri" w:hAnsi="Arial" w:cs="Arial"/>
                <w:iCs/>
                <w:sz w:val="18"/>
                <w:szCs w:val="18"/>
              </w:rPr>
            </w:pPr>
            <w:r w:rsidRPr="002373BD">
              <w:rPr>
                <w:rFonts w:ascii="Arial" w:eastAsia="Calibri" w:hAnsi="Arial" w:cs="Arial"/>
                <w:iCs/>
                <w:sz w:val="18"/>
                <w:szCs w:val="18"/>
              </w:rPr>
              <w:t xml:space="preserve">Pirkimo objektas laikomas žaliuoju, vadovaujantis Aplinkos apsaugos kriterijų taikymo, vykdant žaliuosius pirkimus, tvarkos aprašo, patvirtinto LR aplinkos ministro 2011 m. birželio 28 d. įsakymu </w:t>
            </w:r>
            <w:r w:rsidR="00E81CDA" w:rsidRPr="002373BD">
              <w:rPr>
                <w:rFonts w:ascii="Arial" w:eastAsia="Calibri" w:hAnsi="Arial" w:cs="Arial"/>
                <w:iCs/>
                <w:sz w:val="18"/>
                <w:szCs w:val="18"/>
              </w:rPr>
              <w:t>„</w:t>
            </w:r>
            <w:r w:rsidRPr="002373BD">
              <w:rPr>
                <w:rFonts w:ascii="Arial" w:eastAsia="Calibri" w:hAnsi="Arial" w:cs="Arial"/>
                <w:iCs/>
                <w:sz w:val="18"/>
                <w:szCs w:val="18"/>
              </w:rPr>
              <w:t>DĖL APLINKOS APSAUGOS KRITERIJŲ TAIKYMO, VYKDANT ŽALIUOSIUS PIRKIMUS, TVARKOS APRAŠO PATVIRTINIMO</w:t>
            </w:r>
            <w:r w:rsidR="00E81CDA" w:rsidRPr="002373BD">
              <w:rPr>
                <w:rFonts w:ascii="Arial" w:eastAsia="Calibri" w:hAnsi="Arial" w:cs="Arial"/>
                <w:iCs/>
                <w:sz w:val="18"/>
                <w:szCs w:val="18"/>
              </w:rPr>
              <w:t>“</w:t>
            </w:r>
            <w:r w:rsidRPr="002373BD">
              <w:rPr>
                <w:rFonts w:ascii="Arial" w:eastAsia="Calibri" w:hAnsi="Arial" w:cs="Arial"/>
                <w:iCs/>
                <w:sz w:val="18"/>
                <w:szCs w:val="18"/>
              </w:rPr>
              <w:t xml:space="preserve"> Nr. D1-508, (aktuali redakcija 2026 m. gegužės 11 d. Nr. D1-17) II sk. 4.4.4</w:t>
            </w:r>
            <w:r w:rsidR="00A422FD" w:rsidRPr="002373BD">
              <w:rPr>
                <w:rFonts w:ascii="Arial" w:eastAsia="Calibri" w:hAnsi="Arial" w:cs="Arial"/>
                <w:iCs/>
                <w:sz w:val="18"/>
                <w:szCs w:val="18"/>
              </w:rPr>
              <w:t xml:space="preserve"> </w:t>
            </w:r>
            <w:r w:rsidRPr="002373BD">
              <w:rPr>
                <w:rFonts w:ascii="Arial" w:eastAsia="Calibri" w:hAnsi="Arial" w:cs="Arial"/>
                <w:iCs/>
                <w:sz w:val="18"/>
                <w:szCs w:val="18"/>
              </w:rPr>
              <w:t xml:space="preserve">p.: Mažinti popieriaus sunaudojimą, atsisakyti nebūtino dokumentų kopijavimo ir spausdinimo, sutartis turi būti pasirašomi elektroniniu parašu. Sutarties metu atsisakyti nebūtino dokumentų spausdinimo, o anketoms spausdinti turi būti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w:t>
            </w:r>
            <w:r w:rsidR="00610095" w:rsidRPr="002373BD">
              <w:rPr>
                <w:rFonts w:ascii="Arial" w:eastAsia="Calibri" w:hAnsi="Arial" w:cs="Arial"/>
                <w:iCs/>
                <w:sz w:val="18"/>
                <w:szCs w:val="18"/>
              </w:rPr>
              <w:t>Pirkėjas</w:t>
            </w:r>
            <w:r w:rsidRPr="002373BD">
              <w:rPr>
                <w:rFonts w:ascii="Arial" w:eastAsia="Calibri" w:hAnsi="Arial" w:cs="Arial"/>
                <w:iCs/>
                <w:sz w:val="18"/>
                <w:szCs w:val="18"/>
              </w:rPr>
              <w:t xml:space="preserve"> turi taikyti pirkdamos prekes, paslaugas ar darbus, taikymo tvarkos aprašo patvirtinimo“ arba anketos turi būti pildomos skaitmeniniu būdu.</w:t>
            </w:r>
          </w:p>
          <w:p w14:paraId="72F0596E" w14:textId="0B421316" w:rsidR="001B29B9" w:rsidRPr="002373BD" w:rsidRDefault="001B29B9" w:rsidP="001B29B9">
            <w:pPr>
              <w:spacing w:after="0"/>
              <w:jc w:val="both"/>
              <w:rPr>
                <w:rFonts w:ascii="Arial" w:hAnsi="Arial" w:cs="Arial"/>
                <w:bCs/>
                <w:sz w:val="18"/>
                <w:szCs w:val="18"/>
              </w:rPr>
            </w:pPr>
            <w:r w:rsidRPr="002373BD">
              <w:rPr>
                <w:rFonts w:ascii="Segoe UI Symbol" w:eastAsia="MS Gothic" w:hAnsi="Segoe UI Symbol" w:cs="Segoe UI Symbol"/>
                <w:bCs/>
                <w:sz w:val="18"/>
                <w:szCs w:val="18"/>
              </w:rPr>
              <w:t>☒</w:t>
            </w:r>
            <w:r w:rsidRPr="002373BD">
              <w:rPr>
                <w:rFonts w:ascii="Arial" w:eastAsia="MS Gothic" w:hAnsi="Arial" w:cs="Arial"/>
                <w:bCs/>
                <w:sz w:val="18"/>
                <w:szCs w:val="18"/>
              </w:rPr>
              <w:t xml:space="preserve"> </w:t>
            </w:r>
            <w:r w:rsidRPr="002373BD">
              <w:rPr>
                <w:rFonts w:ascii="Arial" w:hAnsi="Arial" w:cs="Arial"/>
                <w:bCs/>
                <w:sz w:val="18"/>
                <w:szCs w:val="18"/>
              </w:rPr>
              <w:t>Pirkimas laikomas žaliuoju vadovaujantis Lietuvos Respublikos aplinkos ministro 2011 m. birželio 28 d. įsakymo Nr. D1-508 „</w:t>
            </w:r>
            <w:r w:rsidRPr="002373BD">
              <w:rPr>
                <w:rFonts w:ascii="Arial" w:hAnsi="Arial" w:cs="Arial"/>
                <w:bCs/>
                <w:i/>
                <w:iCs/>
                <w:sz w:val="18"/>
                <w:szCs w:val="18"/>
              </w:rPr>
              <w:t>Dėl Aplinkos apsaugos kriterijų taikymo, vykdant žaliuosius pirkimus, tvarkos aprašo patvirtinimo</w:t>
            </w:r>
            <w:r w:rsidRPr="002373BD">
              <w:rPr>
                <w:rFonts w:ascii="Arial" w:hAnsi="Arial" w:cs="Arial"/>
                <w:bCs/>
                <w:sz w:val="18"/>
                <w:szCs w:val="18"/>
              </w:rPr>
              <w:t xml:space="preserve">“ (aktuali redakcija) 4.4.3 </w:t>
            </w:r>
            <w:r w:rsidRPr="002373BD">
              <w:rPr>
                <w:rFonts w:ascii="Arial" w:hAnsi="Arial" w:cs="Arial"/>
                <w:bCs/>
                <w:color w:val="000000" w:themeColor="text1"/>
                <w:sz w:val="18"/>
                <w:szCs w:val="18"/>
              </w:rPr>
              <w:t xml:space="preserve">p. </w:t>
            </w:r>
            <w:r w:rsidRPr="002373BD">
              <w:rPr>
                <w:rFonts w:ascii="Arial" w:hAnsi="Arial" w:cs="Arial"/>
                <w:bCs/>
                <w:sz w:val="18"/>
                <w:szCs w:val="18"/>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00000272" w14:textId="3CC14EA8" w:rsidR="00B61BC3" w:rsidRPr="002373BD" w:rsidRDefault="00C122D3" w:rsidP="00662333">
            <w:pPr>
              <w:pStyle w:val="ListParagraph"/>
              <w:numPr>
                <w:ilvl w:val="1"/>
                <w:numId w:val="19"/>
              </w:numPr>
              <w:tabs>
                <w:tab w:val="left" w:pos="475"/>
              </w:tabs>
              <w:spacing w:before="60" w:after="60"/>
              <w:ind w:left="0" w:firstLine="0"/>
              <w:jc w:val="both"/>
              <w:rPr>
                <w:rFonts w:ascii="Arial" w:eastAsia="Calibri" w:hAnsi="Arial" w:cs="Arial"/>
                <w:iCs/>
                <w:sz w:val="18"/>
                <w:szCs w:val="18"/>
              </w:rPr>
            </w:pPr>
            <w:r w:rsidRPr="002373BD">
              <w:rPr>
                <w:rFonts w:ascii="Arial" w:eastAsia="Calibri" w:hAnsi="Arial" w:cs="Arial"/>
                <w:iCs/>
                <w:sz w:val="18"/>
                <w:szCs w:val="18"/>
              </w:rPr>
              <w:t xml:space="preserve">Pirkėjas bet kada gali patikrinti, kaip </w:t>
            </w:r>
            <w:r w:rsidR="00AA2B02" w:rsidRPr="002373BD">
              <w:rPr>
                <w:rFonts w:ascii="Arial" w:eastAsia="Calibri" w:hAnsi="Arial" w:cs="Arial"/>
                <w:iCs/>
                <w:sz w:val="18"/>
                <w:szCs w:val="18"/>
              </w:rPr>
              <w:t>Paslaugų teikėjas</w:t>
            </w:r>
            <w:r w:rsidRPr="002373BD">
              <w:rPr>
                <w:rFonts w:ascii="Arial" w:eastAsia="Calibri" w:hAnsi="Arial" w:cs="Arial"/>
                <w:iCs/>
                <w:sz w:val="18"/>
                <w:szCs w:val="18"/>
              </w:rPr>
              <w:t xml:space="preserve"> laikosi </w:t>
            </w:r>
            <w:r w:rsidR="00E81CDA" w:rsidRPr="002373BD">
              <w:rPr>
                <w:rFonts w:ascii="Arial" w:eastAsia="Calibri" w:hAnsi="Arial" w:cs="Arial"/>
                <w:iCs/>
                <w:sz w:val="18"/>
                <w:szCs w:val="18"/>
              </w:rPr>
              <w:t>10.</w:t>
            </w:r>
            <w:r w:rsidRPr="002373BD">
              <w:rPr>
                <w:rFonts w:ascii="Arial" w:eastAsia="Calibri" w:hAnsi="Arial" w:cs="Arial"/>
                <w:iCs/>
                <w:sz w:val="18"/>
                <w:szCs w:val="18"/>
              </w:rPr>
              <w:t xml:space="preserve">1 punkte nurodyto reikalavimo, paprašydamas pateikti ataskaitą apie įsipareigojimo vykdymą, o nustačius, jog </w:t>
            </w:r>
            <w:r w:rsidR="00AA2B02" w:rsidRPr="002373BD">
              <w:rPr>
                <w:rFonts w:ascii="Arial" w:eastAsia="Calibri" w:hAnsi="Arial" w:cs="Arial"/>
                <w:iCs/>
                <w:sz w:val="18"/>
                <w:szCs w:val="18"/>
              </w:rPr>
              <w:t xml:space="preserve"> Paslaugų teikėjas </w:t>
            </w:r>
            <w:r w:rsidRPr="002373BD">
              <w:rPr>
                <w:rFonts w:ascii="Arial" w:eastAsia="Calibri" w:hAnsi="Arial" w:cs="Arial"/>
                <w:iCs/>
                <w:sz w:val="18"/>
                <w:szCs w:val="18"/>
              </w:rPr>
              <w:t>nustatyto reikalavimo nesilaikė, taikoma 100 Eur bauda.</w:t>
            </w:r>
          </w:p>
        </w:tc>
      </w:tr>
      <w:tr w:rsidR="00B61BC3" w:rsidRPr="002373BD" w14:paraId="352F26DF" w14:textId="77777777" w:rsidTr="00BD2AD2">
        <w:trPr>
          <w:trHeight w:val="233"/>
        </w:trPr>
        <w:tc>
          <w:tcPr>
            <w:tcW w:w="2122" w:type="dxa"/>
            <w:shd w:val="clear" w:color="auto" w:fill="F2F2F2"/>
            <w:vAlign w:val="center"/>
          </w:tcPr>
          <w:p w14:paraId="092F0964" w14:textId="0F24642B" w:rsidR="00B61BC3" w:rsidRPr="002373BD" w:rsidRDefault="00A91AB4" w:rsidP="008162A4">
            <w:pPr>
              <w:numPr>
                <w:ilvl w:val="0"/>
                <w:numId w:val="19"/>
              </w:numPr>
              <w:spacing w:after="0" w:line="240" w:lineRule="auto"/>
              <w:ind w:left="334" w:hanging="334"/>
              <w:rPr>
                <w:rFonts w:ascii="Arial" w:eastAsia="Arial" w:hAnsi="Arial" w:cs="Arial"/>
                <w:b/>
                <w:sz w:val="18"/>
                <w:szCs w:val="18"/>
              </w:rPr>
            </w:pPr>
            <w:r w:rsidRPr="002373BD">
              <w:rPr>
                <w:rFonts w:ascii="Arial" w:eastAsia="Arial" w:hAnsi="Arial" w:cs="Arial"/>
                <w:b/>
                <w:sz w:val="18"/>
                <w:szCs w:val="18"/>
              </w:rPr>
              <w:t>ASMENS DUOMENŲ TVARKYMAS</w:t>
            </w:r>
          </w:p>
        </w:tc>
        <w:tc>
          <w:tcPr>
            <w:tcW w:w="7512" w:type="dxa"/>
            <w:gridSpan w:val="4"/>
            <w:shd w:val="clear" w:color="auto" w:fill="F2F2F2" w:themeFill="background1" w:themeFillShade="F2"/>
            <w:vAlign w:val="center"/>
          </w:tcPr>
          <w:p w14:paraId="6C87EA29" w14:textId="155FA815" w:rsidR="00B61BC3" w:rsidRPr="00BD2AD2" w:rsidRDefault="00BD2AD2" w:rsidP="003F4B7B">
            <w:pPr>
              <w:tabs>
                <w:tab w:val="left" w:pos="720"/>
              </w:tabs>
              <w:spacing w:after="0" w:line="240" w:lineRule="auto"/>
              <w:jc w:val="both"/>
              <w:rPr>
                <w:rFonts w:ascii="Arial" w:eastAsia="Arial" w:hAnsi="Arial" w:cs="Arial"/>
                <w:sz w:val="18"/>
                <w:szCs w:val="18"/>
                <w:highlight w:val="yellow"/>
              </w:rPr>
            </w:pPr>
            <w:r w:rsidRPr="00BD2AD2">
              <w:rPr>
                <w:rFonts w:ascii="Arial" w:hAnsi="Arial" w:cs="Arial"/>
                <w:sz w:val="18"/>
                <w:szCs w:val="18"/>
              </w:rPr>
              <w:t>Šalys, vykdydamos šią sutartį, viena kitos sutartyje nurodytų atstovų (įskaitant pasirašančius, kontaktinius ir už Sutarties vykdymą atsakingus asmenis) asmens duomenis (vardas, pavardė, pareigos, el. pašto adresas</w:t>
            </w:r>
            <w:r>
              <w:rPr>
                <w:rFonts w:ascii="Arial" w:hAnsi="Arial" w:cs="Arial"/>
                <w:sz w:val="18"/>
                <w:szCs w:val="18"/>
              </w:rPr>
              <w:t xml:space="preserve"> </w:t>
            </w:r>
            <w:r w:rsidRPr="00BD2AD2">
              <w:rPr>
                <w:rFonts w:ascii="Arial" w:hAnsi="Arial" w:cs="Arial"/>
                <w:sz w:val="18"/>
                <w:szCs w:val="18"/>
              </w:rPr>
              <w:t>/</w:t>
            </w:r>
            <w:r>
              <w:rPr>
                <w:rFonts w:ascii="Arial" w:hAnsi="Arial" w:cs="Arial"/>
                <w:sz w:val="18"/>
                <w:szCs w:val="18"/>
              </w:rPr>
              <w:t xml:space="preserve"> </w:t>
            </w:r>
            <w:r w:rsidRPr="00BD2AD2">
              <w:rPr>
                <w:rFonts w:ascii="Arial" w:hAnsi="Arial" w:cs="Arial"/>
                <w:sz w:val="18"/>
                <w:szCs w:val="18"/>
              </w:rPr>
              <w:t>telefono numeris) tvarko kaip atskiri duomenų valdytojai tik sutarties sudarymo, vykdymo ir administravimo tikslais, sutarties vykdymo pagrindu, vadovaujantis Bendruoju duomenų apsaugos reglamentu 2016/679, užtikrindamos duomenų konfidencialumą, vientisumą ir saugumą.</w:t>
            </w:r>
          </w:p>
        </w:tc>
      </w:tr>
      <w:tr w:rsidR="001B487B" w:rsidRPr="002373BD" w14:paraId="248872EA" w14:textId="77777777" w:rsidTr="00A422FD">
        <w:trPr>
          <w:trHeight w:val="233"/>
        </w:trPr>
        <w:tc>
          <w:tcPr>
            <w:tcW w:w="2122" w:type="dxa"/>
            <w:shd w:val="clear" w:color="auto" w:fill="F2F2F2"/>
            <w:vAlign w:val="center"/>
          </w:tcPr>
          <w:p w14:paraId="2DF25807" w14:textId="3F3D4827" w:rsidR="001B487B" w:rsidRPr="002373BD" w:rsidRDefault="001B487B" w:rsidP="008162A4">
            <w:pPr>
              <w:numPr>
                <w:ilvl w:val="0"/>
                <w:numId w:val="19"/>
              </w:numPr>
              <w:spacing w:after="0" w:line="240" w:lineRule="auto"/>
              <w:ind w:left="334" w:hanging="334"/>
              <w:rPr>
                <w:rFonts w:ascii="Arial" w:eastAsia="Arial" w:hAnsi="Arial" w:cs="Arial"/>
                <w:b/>
                <w:sz w:val="18"/>
                <w:szCs w:val="18"/>
              </w:rPr>
            </w:pPr>
            <w:r w:rsidRPr="002373BD">
              <w:rPr>
                <w:rFonts w:ascii="Arial" w:eastAsia="Arial" w:hAnsi="Arial" w:cs="Arial"/>
                <w:b/>
                <w:sz w:val="18"/>
                <w:szCs w:val="18"/>
              </w:rPr>
              <w:t>PRIEDAI:</w:t>
            </w:r>
          </w:p>
        </w:tc>
        <w:tc>
          <w:tcPr>
            <w:tcW w:w="7512" w:type="dxa"/>
            <w:gridSpan w:val="4"/>
            <w:shd w:val="clear" w:color="auto" w:fill="F2F2F2"/>
            <w:vAlign w:val="center"/>
          </w:tcPr>
          <w:p w14:paraId="4527D7A3" w14:textId="77777777" w:rsidR="001B487B" w:rsidRPr="002373BD" w:rsidRDefault="001B487B" w:rsidP="008162A4">
            <w:pPr>
              <w:tabs>
                <w:tab w:val="left" w:pos="720"/>
              </w:tabs>
              <w:spacing w:after="0" w:line="240" w:lineRule="auto"/>
              <w:rPr>
                <w:rFonts w:ascii="Arial" w:eastAsia="Arial" w:hAnsi="Arial" w:cs="Arial"/>
                <w:sz w:val="18"/>
                <w:szCs w:val="18"/>
                <w:highlight w:val="yellow"/>
              </w:rPr>
            </w:pPr>
          </w:p>
        </w:tc>
      </w:tr>
      <w:tr w:rsidR="00B61BC3" w:rsidRPr="002373BD" w14:paraId="15804A10" w14:textId="77777777" w:rsidTr="00A422FD">
        <w:trPr>
          <w:trHeight w:val="115"/>
        </w:trPr>
        <w:tc>
          <w:tcPr>
            <w:tcW w:w="2122" w:type="dxa"/>
            <w:shd w:val="clear" w:color="auto" w:fill="F2F2F2"/>
          </w:tcPr>
          <w:p w14:paraId="0000027A" w14:textId="2F6A94CC" w:rsidR="00B61BC3" w:rsidRPr="002373BD" w:rsidRDefault="00B61BC3" w:rsidP="008162A4">
            <w:pPr>
              <w:numPr>
                <w:ilvl w:val="1"/>
                <w:numId w:val="19"/>
              </w:numPr>
              <w:spacing w:after="0" w:line="240" w:lineRule="auto"/>
              <w:ind w:left="619" w:hanging="619"/>
              <w:rPr>
                <w:rFonts w:ascii="Arial" w:eastAsia="Arial" w:hAnsi="Arial" w:cs="Arial"/>
                <w:sz w:val="18"/>
                <w:szCs w:val="18"/>
              </w:rPr>
            </w:pPr>
            <w:r w:rsidRPr="002373BD">
              <w:rPr>
                <w:rFonts w:ascii="Arial" w:eastAsia="Arial" w:hAnsi="Arial" w:cs="Arial"/>
                <w:sz w:val="18"/>
                <w:szCs w:val="18"/>
              </w:rPr>
              <w:t xml:space="preserve">Priedas Nr. </w:t>
            </w:r>
            <w:r w:rsidRPr="002373BD">
              <w:rPr>
                <w:rFonts w:ascii="Arial" w:eastAsia="Times New Roman" w:hAnsi="Arial" w:cs="Arial"/>
                <w:sz w:val="18"/>
                <w:szCs w:val="18"/>
              </w:rPr>
              <w:fldChar w:fldCharType="begin"/>
            </w:r>
            <w:r w:rsidRPr="002373BD">
              <w:rPr>
                <w:rFonts w:ascii="Arial" w:eastAsia="Times New Roman" w:hAnsi="Arial" w:cs="Arial"/>
                <w:sz w:val="18"/>
                <w:szCs w:val="18"/>
              </w:rPr>
              <w:instrText xml:space="preserve"> SEQ Priedas_Nr. \* ARABIC </w:instrText>
            </w:r>
            <w:r w:rsidRPr="002373BD">
              <w:rPr>
                <w:rFonts w:ascii="Arial" w:eastAsia="Times New Roman" w:hAnsi="Arial" w:cs="Arial"/>
                <w:sz w:val="18"/>
                <w:szCs w:val="18"/>
              </w:rPr>
              <w:fldChar w:fldCharType="separate"/>
            </w:r>
            <w:r w:rsidRPr="002373BD">
              <w:rPr>
                <w:rFonts w:ascii="Arial" w:eastAsia="Times New Roman" w:hAnsi="Arial" w:cs="Arial"/>
                <w:sz w:val="18"/>
                <w:szCs w:val="18"/>
              </w:rPr>
              <w:t>1</w:t>
            </w:r>
            <w:r w:rsidRPr="002373BD">
              <w:rPr>
                <w:rFonts w:ascii="Arial" w:eastAsia="Times New Roman" w:hAnsi="Arial" w:cs="Arial"/>
                <w:sz w:val="18"/>
                <w:szCs w:val="18"/>
              </w:rPr>
              <w:fldChar w:fldCharType="end"/>
            </w:r>
          </w:p>
        </w:tc>
        <w:tc>
          <w:tcPr>
            <w:tcW w:w="7512" w:type="dxa"/>
            <w:gridSpan w:val="4"/>
          </w:tcPr>
          <w:p w14:paraId="0000027B" w14:textId="3CD11B6E" w:rsidR="00B61BC3" w:rsidRPr="002373BD" w:rsidRDefault="00B61BC3" w:rsidP="008162A4">
            <w:pPr>
              <w:spacing w:after="0" w:line="240" w:lineRule="auto"/>
              <w:rPr>
                <w:rFonts w:ascii="Arial" w:eastAsia="Arial" w:hAnsi="Arial" w:cs="Arial"/>
                <w:sz w:val="18"/>
                <w:szCs w:val="18"/>
              </w:rPr>
            </w:pPr>
          </w:p>
        </w:tc>
      </w:tr>
      <w:tr w:rsidR="00B61BC3" w:rsidRPr="002373BD" w14:paraId="75A5F930" w14:textId="77777777" w:rsidTr="00A422FD">
        <w:trPr>
          <w:trHeight w:val="115"/>
        </w:trPr>
        <w:tc>
          <w:tcPr>
            <w:tcW w:w="2122" w:type="dxa"/>
            <w:shd w:val="clear" w:color="auto" w:fill="F2F2F2"/>
          </w:tcPr>
          <w:p w14:paraId="00000280" w14:textId="72439787" w:rsidR="00B61BC3" w:rsidRPr="002373BD" w:rsidRDefault="00B61BC3" w:rsidP="008162A4">
            <w:pPr>
              <w:numPr>
                <w:ilvl w:val="1"/>
                <w:numId w:val="19"/>
              </w:numPr>
              <w:spacing w:after="0" w:line="240" w:lineRule="auto"/>
              <w:ind w:left="619" w:hanging="619"/>
              <w:rPr>
                <w:rFonts w:ascii="Arial" w:eastAsia="Arial" w:hAnsi="Arial" w:cs="Arial"/>
                <w:sz w:val="18"/>
                <w:szCs w:val="18"/>
              </w:rPr>
            </w:pPr>
            <w:r w:rsidRPr="002373BD">
              <w:rPr>
                <w:rFonts w:ascii="Arial" w:eastAsia="Arial" w:hAnsi="Arial" w:cs="Arial"/>
                <w:sz w:val="18"/>
                <w:szCs w:val="18"/>
              </w:rPr>
              <w:t xml:space="preserve">Priedas Nr. </w:t>
            </w:r>
            <w:r w:rsidRPr="002373BD">
              <w:rPr>
                <w:rFonts w:ascii="Arial" w:eastAsia="Times New Roman" w:hAnsi="Arial" w:cs="Arial"/>
                <w:sz w:val="18"/>
                <w:szCs w:val="18"/>
              </w:rPr>
              <w:fldChar w:fldCharType="begin"/>
            </w:r>
            <w:r w:rsidRPr="002373BD">
              <w:rPr>
                <w:rFonts w:ascii="Arial" w:eastAsia="Times New Roman" w:hAnsi="Arial" w:cs="Arial"/>
                <w:sz w:val="18"/>
                <w:szCs w:val="18"/>
              </w:rPr>
              <w:instrText xml:space="preserve"> SEQ Priedas_Nr. \* ARABIC </w:instrText>
            </w:r>
            <w:r w:rsidRPr="002373BD">
              <w:rPr>
                <w:rFonts w:ascii="Arial" w:eastAsia="Times New Roman" w:hAnsi="Arial" w:cs="Arial"/>
                <w:sz w:val="18"/>
                <w:szCs w:val="18"/>
              </w:rPr>
              <w:fldChar w:fldCharType="separate"/>
            </w:r>
            <w:r w:rsidRPr="002373BD">
              <w:rPr>
                <w:rFonts w:ascii="Arial" w:eastAsia="Times New Roman" w:hAnsi="Arial" w:cs="Arial"/>
                <w:sz w:val="18"/>
                <w:szCs w:val="18"/>
              </w:rPr>
              <w:t>2</w:t>
            </w:r>
            <w:r w:rsidRPr="002373BD">
              <w:rPr>
                <w:rFonts w:ascii="Arial" w:eastAsia="Times New Roman" w:hAnsi="Arial" w:cs="Arial"/>
                <w:sz w:val="18"/>
                <w:szCs w:val="18"/>
              </w:rPr>
              <w:fldChar w:fldCharType="end"/>
            </w:r>
          </w:p>
        </w:tc>
        <w:tc>
          <w:tcPr>
            <w:tcW w:w="7512" w:type="dxa"/>
            <w:gridSpan w:val="4"/>
          </w:tcPr>
          <w:p w14:paraId="00000281" w14:textId="3D16252D" w:rsidR="00B61BC3" w:rsidRPr="002373BD" w:rsidRDefault="00B61BC3" w:rsidP="008162A4">
            <w:pPr>
              <w:spacing w:after="0" w:line="240" w:lineRule="auto"/>
              <w:rPr>
                <w:rFonts w:ascii="Arial" w:eastAsia="Arial" w:hAnsi="Arial" w:cs="Arial"/>
                <w:sz w:val="18"/>
                <w:szCs w:val="18"/>
              </w:rPr>
            </w:pPr>
          </w:p>
        </w:tc>
      </w:tr>
      <w:tr w:rsidR="00B61BC3" w:rsidRPr="002373BD" w14:paraId="7B559B2C" w14:textId="77777777" w:rsidTr="00A422FD">
        <w:trPr>
          <w:trHeight w:val="115"/>
        </w:trPr>
        <w:tc>
          <w:tcPr>
            <w:tcW w:w="2122" w:type="dxa"/>
            <w:shd w:val="clear" w:color="auto" w:fill="F2F2F2"/>
          </w:tcPr>
          <w:p w14:paraId="00000286" w14:textId="1326D507" w:rsidR="00B61BC3" w:rsidRPr="002373BD" w:rsidRDefault="00B61BC3" w:rsidP="008162A4">
            <w:pPr>
              <w:numPr>
                <w:ilvl w:val="1"/>
                <w:numId w:val="19"/>
              </w:numPr>
              <w:spacing w:after="0" w:line="240" w:lineRule="auto"/>
              <w:ind w:left="619" w:hanging="619"/>
              <w:rPr>
                <w:rFonts w:ascii="Arial" w:eastAsia="Arial" w:hAnsi="Arial" w:cs="Arial"/>
                <w:sz w:val="18"/>
                <w:szCs w:val="18"/>
              </w:rPr>
            </w:pPr>
            <w:r w:rsidRPr="002373BD">
              <w:rPr>
                <w:rFonts w:ascii="Arial" w:eastAsia="Arial" w:hAnsi="Arial" w:cs="Arial"/>
                <w:sz w:val="18"/>
                <w:szCs w:val="18"/>
              </w:rPr>
              <w:t xml:space="preserve">Priedas Nr. </w:t>
            </w:r>
            <w:r w:rsidRPr="002373BD">
              <w:rPr>
                <w:rFonts w:ascii="Arial" w:eastAsia="Times New Roman" w:hAnsi="Arial" w:cs="Arial"/>
                <w:sz w:val="18"/>
                <w:szCs w:val="18"/>
              </w:rPr>
              <w:fldChar w:fldCharType="begin"/>
            </w:r>
            <w:r w:rsidRPr="002373BD">
              <w:rPr>
                <w:rFonts w:ascii="Arial" w:eastAsia="Times New Roman" w:hAnsi="Arial" w:cs="Arial"/>
                <w:sz w:val="18"/>
                <w:szCs w:val="18"/>
              </w:rPr>
              <w:instrText xml:space="preserve"> SEQ Priedas_Nr. \* ARABIC </w:instrText>
            </w:r>
            <w:r w:rsidRPr="002373BD">
              <w:rPr>
                <w:rFonts w:ascii="Arial" w:eastAsia="Times New Roman" w:hAnsi="Arial" w:cs="Arial"/>
                <w:sz w:val="18"/>
                <w:szCs w:val="18"/>
              </w:rPr>
              <w:fldChar w:fldCharType="separate"/>
            </w:r>
            <w:r w:rsidRPr="002373BD">
              <w:rPr>
                <w:rFonts w:ascii="Arial" w:eastAsia="Times New Roman" w:hAnsi="Arial" w:cs="Arial"/>
                <w:sz w:val="18"/>
                <w:szCs w:val="18"/>
              </w:rPr>
              <w:t>3</w:t>
            </w:r>
            <w:r w:rsidRPr="002373BD">
              <w:rPr>
                <w:rFonts w:ascii="Arial" w:eastAsia="Times New Roman" w:hAnsi="Arial" w:cs="Arial"/>
                <w:sz w:val="18"/>
                <w:szCs w:val="18"/>
              </w:rPr>
              <w:fldChar w:fldCharType="end"/>
            </w:r>
          </w:p>
        </w:tc>
        <w:tc>
          <w:tcPr>
            <w:tcW w:w="7512" w:type="dxa"/>
            <w:gridSpan w:val="4"/>
          </w:tcPr>
          <w:p w14:paraId="00000287" w14:textId="159D08F7" w:rsidR="00B61BC3" w:rsidRPr="002373BD" w:rsidRDefault="00B61BC3" w:rsidP="008162A4">
            <w:pPr>
              <w:spacing w:after="0" w:line="240" w:lineRule="auto"/>
              <w:rPr>
                <w:rFonts w:ascii="Arial" w:eastAsia="Arial" w:hAnsi="Arial" w:cs="Arial"/>
                <w:sz w:val="18"/>
                <w:szCs w:val="18"/>
              </w:rPr>
            </w:pPr>
          </w:p>
        </w:tc>
      </w:tr>
      <w:tr w:rsidR="00B61BC3" w:rsidRPr="002373BD" w14:paraId="1E2EE730" w14:textId="77777777" w:rsidTr="00A422FD">
        <w:trPr>
          <w:trHeight w:val="115"/>
        </w:trPr>
        <w:tc>
          <w:tcPr>
            <w:tcW w:w="2122" w:type="dxa"/>
            <w:shd w:val="clear" w:color="auto" w:fill="F2F2F2"/>
          </w:tcPr>
          <w:p w14:paraId="0000028C" w14:textId="545C25E0" w:rsidR="00B61BC3" w:rsidRPr="002373BD" w:rsidRDefault="00B61BC3" w:rsidP="008162A4">
            <w:pPr>
              <w:numPr>
                <w:ilvl w:val="1"/>
                <w:numId w:val="19"/>
              </w:numPr>
              <w:spacing w:after="0" w:line="240" w:lineRule="auto"/>
              <w:ind w:left="619" w:hanging="619"/>
              <w:rPr>
                <w:rFonts w:ascii="Arial" w:eastAsia="Arial" w:hAnsi="Arial" w:cs="Arial"/>
                <w:sz w:val="18"/>
                <w:szCs w:val="18"/>
              </w:rPr>
            </w:pPr>
            <w:r w:rsidRPr="002373BD">
              <w:rPr>
                <w:rFonts w:ascii="Arial" w:eastAsia="Arial" w:hAnsi="Arial" w:cs="Arial"/>
                <w:sz w:val="18"/>
                <w:szCs w:val="18"/>
              </w:rPr>
              <w:t xml:space="preserve">Priedas Nr. </w:t>
            </w:r>
            <w:r w:rsidRPr="002373BD">
              <w:rPr>
                <w:rFonts w:ascii="Arial" w:eastAsia="Times New Roman" w:hAnsi="Arial" w:cs="Arial"/>
                <w:sz w:val="18"/>
                <w:szCs w:val="18"/>
              </w:rPr>
              <w:fldChar w:fldCharType="begin"/>
            </w:r>
            <w:r w:rsidRPr="002373BD">
              <w:rPr>
                <w:rFonts w:ascii="Arial" w:eastAsia="Times New Roman" w:hAnsi="Arial" w:cs="Arial"/>
                <w:sz w:val="18"/>
                <w:szCs w:val="18"/>
              </w:rPr>
              <w:instrText xml:space="preserve"> SEQ Priedas_Nr. \* ARABIC </w:instrText>
            </w:r>
            <w:r w:rsidRPr="002373BD">
              <w:rPr>
                <w:rFonts w:ascii="Arial" w:eastAsia="Times New Roman" w:hAnsi="Arial" w:cs="Arial"/>
                <w:sz w:val="18"/>
                <w:szCs w:val="18"/>
              </w:rPr>
              <w:fldChar w:fldCharType="separate"/>
            </w:r>
            <w:r w:rsidRPr="002373BD">
              <w:rPr>
                <w:rFonts w:ascii="Arial" w:eastAsia="Times New Roman" w:hAnsi="Arial" w:cs="Arial"/>
                <w:sz w:val="18"/>
                <w:szCs w:val="18"/>
              </w:rPr>
              <w:t>4</w:t>
            </w:r>
            <w:r w:rsidRPr="002373BD">
              <w:rPr>
                <w:rFonts w:ascii="Arial" w:eastAsia="Times New Roman" w:hAnsi="Arial" w:cs="Arial"/>
                <w:sz w:val="18"/>
                <w:szCs w:val="18"/>
              </w:rPr>
              <w:fldChar w:fldCharType="end"/>
            </w:r>
          </w:p>
        </w:tc>
        <w:tc>
          <w:tcPr>
            <w:tcW w:w="7512" w:type="dxa"/>
            <w:gridSpan w:val="4"/>
          </w:tcPr>
          <w:p w14:paraId="0000028D" w14:textId="446DA87F" w:rsidR="00B61BC3" w:rsidRPr="002373BD" w:rsidRDefault="00B61BC3" w:rsidP="008162A4">
            <w:pPr>
              <w:spacing w:after="0" w:line="240" w:lineRule="auto"/>
              <w:rPr>
                <w:rFonts w:ascii="Arial" w:eastAsia="Arial" w:hAnsi="Arial" w:cs="Arial"/>
                <w:sz w:val="18"/>
                <w:szCs w:val="18"/>
              </w:rPr>
            </w:pPr>
          </w:p>
        </w:tc>
      </w:tr>
      <w:tr w:rsidR="00B61BC3" w:rsidRPr="002373BD" w14:paraId="0867EE30" w14:textId="77777777" w:rsidTr="00A422FD">
        <w:trPr>
          <w:trHeight w:val="115"/>
        </w:trPr>
        <w:tc>
          <w:tcPr>
            <w:tcW w:w="2122" w:type="dxa"/>
            <w:shd w:val="clear" w:color="auto" w:fill="F2F2F2"/>
          </w:tcPr>
          <w:p w14:paraId="00000292" w14:textId="0AF435B1" w:rsidR="00B61BC3" w:rsidRPr="002373BD" w:rsidRDefault="00B61BC3" w:rsidP="008162A4">
            <w:pPr>
              <w:numPr>
                <w:ilvl w:val="1"/>
                <w:numId w:val="19"/>
              </w:numPr>
              <w:spacing w:after="0" w:line="240" w:lineRule="auto"/>
              <w:ind w:left="619" w:hanging="619"/>
              <w:rPr>
                <w:rFonts w:ascii="Arial" w:eastAsia="Arial" w:hAnsi="Arial" w:cs="Arial"/>
                <w:sz w:val="18"/>
                <w:szCs w:val="18"/>
              </w:rPr>
            </w:pPr>
            <w:r w:rsidRPr="002373BD">
              <w:rPr>
                <w:rFonts w:ascii="Arial" w:eastAsia="Arial" w:hAnsi="Arial" w:cs="Arial"/>
                <w:sz w:val="18"/>
                <w:szCs w:val="18"/>
              </w:rPr>
              <w:t xml:space="preserve">Priedas Nr. </w:t>
            </w:r>
            <w:r w:rsidRPr="002373BD">
              <w:rPr>
                <w:rFonts w:ascii="Arial" w:eastAsia="Times New Roman" w:hAnsi="Arial" w:cs="Arial"/>
                <w:sz w:val="18"/>
                <w:szCs w:val="18"/>
              </w:rPr>
              <w:fldChar w:fldCharType="begin"/>
            </w:r>
            <w:r w:rsidRPr="002373BD">
              <w:rPr>
                <w:rFonts w:ascii="Arial" w:eastAsia="Times New Roman" w:hAnsi="Arial" w:cs="Arial"/>
                <w:sz w:val="18"/>
                <w:szCs w:val="18"/>
              </w:rPr>
              <w:instrText xml:space="preserve"> SEQ Priedas_Nr. \* ARABIC </w:instrText>
            </w:r>
            <w:r w:rsidRPr="002373BD">
              <w:rPr>
                <w:rFonts w:ascii="Arial" w:eastAsia="Times New Roman" w:hAnsi="Arial" w:cs="Arial"/>
                <w:sz w:val="18"/>
                <w:szCs w:val="18"/>
              </w:rPr>
              <w:fldChar w:fldCharType="separate"/>
            </w:r>
            <w:r w:rsidRPr="002373BD">
              <w:rPr>
                <w:rFonts w:ascii="Arial" w:eastAsia="Times New Roman" w:hAnsi="Arial" w:cs="Arial"/>
                <w:sz w:val="18"/>
                <w:szCs w:val="18"/>
              </w:rPr>
              <w:t>5</w:t>
            </w:r>
            <w:r w:rsidRPr="002373BD">
              <w:rPr>
                <w:rFonts w:ascii="Arial" w:eastAsia="Times New Roman" w:hAnsi="Arial" w:cs="Arial"/>
                <w:sz w:val="18"/>
                <w:szCs w:val="18"/>
              </w:rPr>
              <w:fldChar w:fldCharType="end"/>
            </w:r>
          </w:p>
        </w:tc>
        <w:tc>
          <w:tcPr>
            <w:tcW w:w="7512" w:type="dxa"/>
            <w:gridSpan w:val="4"/>
          </w:tcPr>
          <w:p w14:paraId="00000293" w14:textId="3DE5F5E4" w:rsidR="00B61BC3" w:rsidRPr="002373BD" w:rsidRDefault="00B61BC3" w:rsidP="008162A4">
            <w:pPr>
              <w:spacing w:after="0" w:line="240" w:lineRule="auto"/>
              <w:rPr>
                <w:rFonts w:ascii="Arial" w:eastAsia="Arial" w:hAnsi="Arial" w:cs="Arial"/>
                <w:sz w:val="18"/>
                <w:szCs w:val="18"/>
              </w:rPr>
            </w:pPr>
          </w:p>
        </w:tc>
      </w:tr>
    </w:tbl>
    <w:p w14:paraId="12E41463" w14:textId="77777777" w:rsidR="006B07B9" w:rsidRPr="002373BD" w:rsidRDefault="006B07B9" w:rsidP="008162A4">
      <w:pPr>
        <w:spacing w:after="0" w:line="240" w:lineRule="auto"/>
        <w:rPr>
          <w:rFonts w:ascii="Arial" w:eastAsia="Arial" w:hAnsi="Arial" w:cs="Arial"/>
          <w:sz w:val="18"/>
          <w:szCs w:val="18"/>
        </w:rPr>
      </w:pPr>
    </w:p>
    <w:p w14:paraId="000002E7" w14:textId="7388C7A4" w:rsidR="006B07B9" w:rsidRPr="002373BD" w:rsidRDefault="00002DDB" w:rsidP="008162A4">
      <w:pPr>
        <w:spacing w:after="0" w:line="240" w:lineRule="auto"/>
        <w:rPr>
          <w:rFonts w:ascii="Arial" w:eastAsia="Arial" w:hAnsi="Arial" w:cs="Arial"/>
          <w:b/>
          <w:sz w:val="18"/>
          <w:szCs w:val="18"/>
        </w:rPr>
      </w:pPr>
      <w:r w:rsidRPr="002373BD">
        <w:rPr>
          <w:rFonts w:ascii="Arial" w:eastAsia="Arial" w:hAnsi="Arial" w:cs="Arial"/>
          <w:b/>
          <w:sz w:val="18"/>
          <w:szCs w:val="18"/>
        </w:rPr>
        <w:t>Šalių atstovų parašai</w:t>
      </w:r>
    </w:p>
    <w:sectPr w:rsidR="006B07B9" w:rsidRPr="002373BD" w:rsidSect="00CE5974">
      <w:headerReference w:type="default" r:id="rId15"/>
      <w:footerReference w:type="default" r:id="rId16"/>
      <w:headerReference w:type="first" r:id="rId17"/>
      <w:footerReference w:type="first" r:id="rId18"/>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E1A81" w14:textId="77777777" w:rsidR="00483F0B" w:rsidRPr="003F4B7B" w:rsidRDefault="00483F0B">
      <w:pPr>
        <w:spacing w:after="0" w:line="240" w:lineRule="auto"/>
      </w:pPr>
      <w:r w:rsidRPr="003F4B7B">
        <w:separator/>
      </w:r>
    </w:p>
  </w:endnote>
  <w:endnote w:type="continuationSeparator" w:id="0">
    <w:p w14:paraId="4695D77B" w14:textId="77777777" w:rsidR="00483F0B" w:rsidRPr="003F4B7B" w:rsidRDefault="00483F0B">
      <w:pPr>
        <w:spacing w:after="0" w:line="240" w:lineRule="auto"/>
      </w:pPr>
      <w:r w:rsidRPr="003F4B7B">
        <w:continuationSeparator/>
      </w:r>
    </w:p>
  </w:endnote>
  <w:endnote w:type="continuationNotice" w:id="1">
    <w:p w14:paraId="0DA607D5" w14:textId="77777777" w:rsidR="00483F0B" w:rsidRPr="003F4B7B" w:rsidRDefault="00483F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Pr="003F4B7B"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Pr="003F4B7B"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3F4B7B">
          <w:rPr>
            <w:rFonts w:ascii="Arial" w:hAnsi="Arial" w:cs="Arial"/>
            <w:sz w:val="18"/>
            <w:szCs w:val="18"/>
          </w:rPr>
          <w:fldChar w:fldCharType="begin"/>
        </w:r>
        <w:r w:rsidRPr="003F4B7B">
          <w:rPr>
            <w:rFonts w:ascii="Arial" w:hAnsi="Arial" w:cs="Arial"/>
            <w:sz w:val="18"/>
            <w:szCs w:val="18"/>
          </w:rPr>
          <w:instrText>PAGE   \* MERGEFORMAT</w:instrText>
        </w:r>
        <w:r w:rsidRPr="003F4B7B">
          <w:rPr>
            <w:rFonts w:ascii="Arial" w:hAnsi="Arial" w:cs="Arial"/>
            <w:sz w:val="18"/>
            <w:szCs w:val="18"/>
          </w:rPr>
          <w:fldChar w:fldCharType="separate"/>
        </w:r>
        <w:r w:rsidRPr="003F4B7B">
          <w:rPr>
            <w:rFonts w:ascii="Arial" w:hAnsi="Arial" w:cs="Arial"/>
            <w:sz w:val="18"/>
            <w:szCs w:val="18"/>
          </w:rPr>
          <w:t>5</w:t>
        </w:r>
        <w:r w:rsidRPr="003F4B7B">
          <w:rPr>
            <w:rFonts w:ascii="Arial" w:hAnsi="Arial" w:cs="Arial"/>
            <w:sz w:val="18"/>
            <w:szCs w:val="18"/>
          </w:rPr>
          <w:t>7</w:t>
        </w:r>
        <w:r w:rsidRPr="003F4B7B">
          <w:rPr>
            <w:rFonts w:ascii="Arial" w:hAnsi="Arial" w:cs="Arial"/>
            <w:sz w:val="18"/>
            <w:szCs w:val="18"/>
          </w:rPr>
          <w:fldChar w:fldCharType="end"/>
        </w:r>
        <w:r w:rsidRPr="003F4B7B">
          <w:rPr>
            <w:rFonts w:ascii="Arial" w:hAnsi="Arial" w:cs="Arial"/>
            <w:sz w:val="18"/>
            <w:szCs w:val="18"/>
          </w:rPr>
          <w:t xml:space="preserve"> / </w:t>
        </w:r>
        <w:r w:rsidRPr="003F4B7B">
          <w:rPr>
            <w:rFonts w:ascii="Arial" w:hAnsi="Arial" w:cs="Arial"/>
            <w:sz w:val="18"/>
            <w:szCs w:val="18"/>
          </w:rPr>
          <w:fldChar w:fldCharType="begin"/>
        </w:r>
        <w:r w:rsidRPr="003F4B7B">
          <w:rPr>
            <w:rFonts w:ascii="Arial" w:hAnsi="Arial" w:cs="Arial"/>
            <w:sz w:val="18"/>
            <w:szCs w:val="18"/>
          </w:rPr>
          <w:instrText xml:space="preserve"> NUMPAGES  \* Arabic  \* MERGEFORMAT </w:instrText>
        </w:r>
        <w:r w:rsidRPr="003F4B7B">
          <w:rPr>
            <w:rFonts w:ascii="Arial" w:hAnsi="Arial" w:cs="Arial"/>
            <w:sz w:val="18"/>
            <w:szCs w:val="18"/>
          </w:rPr>
          <w:fldChar w:fldCharType="separate"/>
        </w:r>
        <w:r w:rsidRPr="003F4B7B">
          <w:rPr>
            <w:rFonts w:ascii="Arial" w:hAnsi="Arial" w:cs="Arial"/>
            <w:sz w:val="18"/>
            <w:szCs w:val="18"/>
          </w:rPr>
          <w:t>58</w:t>
        </w:r>
        <w:r w:rsidRPr="003F4B7B">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Pr="003F4B7B"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Pr="003F4B7B"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3F4B7B">
      <w:rPr>
        <w:rFonts w:ascii="Arial" w:eastAsia="Arial" w:hAnsi="Arial" w:cs="Arial"/>
        <w:color w:val="000000"/>
        <w:sz w:val="18"/>
        <w:szCs w:val="18"/>
      </w:rPr>
      <w:fldChar w:fldCharType="begin"/>
    </w:r>
    <w:r w:rsidRPr="003F4B7B">
      <w:rPr>
        <w:rFonts w:ascii="Arial" w:eastAsia="Arial" w:hAnsi="Arial" w:cs="Arial"/>
        <w:color w:val="000000"/>
        <w:sz w:val="18"/>
        <w:szCs w:val="18"/>
      </w:rPr>
      <w:instrText>PAGE</w:instrText>
    </w:r>
    <w:r w:rsidRPr="003F4B7B">
      <w:rPr>
        <w:rFonts w:ascii="Arial" w:eastAsia="Arial" w:hAnsi="Arial" w:cs="Arial"/>
        <w:color w:val="000000"/>
        <w:sz w:val="18"/>
        <w:szCs w:val="18"/>
      </w:rPr>
      <w:fldChar w:fldCharType="separate"/>
    </w:r>
    <w:r w:rsidRPr="003F4B7B">
      <w:rPr>
        <w:rFonts w:ascii="Arial" w:eastAsia="Arial" w:hAnsi="Arial" w:cs="Arial"/>
        <w:color w:val="000000"/>
        <w:sz w:val="18"/>
        <w:szCs w:val="18"/>
      </w:rPr>
      <w:t>1</w:t>
    </w:r>
    <w:r w:rsidRPr="003F4B7B">
      <w:rPr>
        <w:rFonts w:ascii="Arial" w:eastAsia="Arial" w:hAnsi="Arial" w:cs="Arial"/>
        <w:color w:val="000000"/>
        <w:sz w:val="18"/>
        <w:szCs w:val="18"/>
      </w:rPr>
      <w:fldChar w:fldCharType="end"/>
    </w:r>
    <w:r w:rsidRPr="003F4B7B">
      <w:rPr>
        <w:rFonts w:ascii="Arial" w:eastAsia="Arial" w:hAnsi="Arial" w:cs="Arial"/>
        <w:color w:val="000000"/>
        <w:sz w:val="18"/>
        <w:szCs w:val="18"/>
      </w:rPr>
      <w:t xml:space="preserve"> / </w:t>
    </w:r>
    <w:r w:rsidRPr="003F4B7B">
      <w:rPr>
        <w:rFonts w:ascii="Arial" w:eastAsia="Arial" w:hAnsi="Arial" w:cs="Arial"/>
        <w:color w:val="000000"/>
        <w:sz w:val="18"/>
        <w:szCs w:val="18"/>
      </w:rPr>
      <w:fldChar w:fldCharType="begin"/>
    </w:r>
    <w:r w:rsidRPr="003F4B7B">
      <w:rPr>
        <w:rFonts w:ascii="Arial" w:eastAsia="Arial" w:hAnsi="Arial" w:cs="Arial"/>
        <w:color w:val="000000"/>
        <w:sz w:val="18"/>
        <w:szCs w:val="18"/>
      </w:rPr>
      <w:instrText>NUMPAGES</w:instrText>
    </w:r>
    <w:r w:rsidRPr="003F4B7B">
      <w:rPr>
        <w:rFonts w:ascii="Arial" w:eastAsia="Arial" w:hAnsi="Arial" w:cs="Arial"/>
        <w:color w:val="000000"/>
        <w:sz w:val="18"/>
        <w:szCs w:val="18"/>
      </w:rPr>
      <w:fldChar w:fldCharType="separate"/>
    </w:r>
    <w:r w:rsidRPr="003F4B7B">
      <w:rPr>
        <w:rFonts w:ascii="Arial" w:eastAsia="Arial" w:hAnsi="Arial" w:cs="Arial"/>
        <w:color w:val="000000"/>
        <w:sz w:val="18"/>
        <w:szCs w:val="18"/>
      </w:rPr>
      <w:t>2</w:t>
    </w:r>
    <w:r w:rsidRPr="003F4B7B">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64F9E" w14:textId="77777777" w:rsidR="00483F0B" w:rsidRPr="003F4B7B" w:rsidRDefault="00483F0B">
      <w:pPr>
        <w:spacing w:after="0" w:line="240" w:lineRule="auto"/>
      </w:pPr>
      <w:r w:rsidRPr="003F4B7B">
        <w:separator/>
      </w:r>
    </w:p>
  </w:footnote>
  <w:footnote w:type="continuationSeparator" w:id="0">
    <w:p w14:paraId="3E10DF5F" w14:textId="77777777" w:rsidR="00483F0B" w:rsidRPr="003F4B7B" w:rsidRDefault="00483F0B">
      <w:pPr>
        <w:spacing w:after="0" w:line="240" w:lineRule="auto"/>
      </w:pPr>
      <w:r w:rsidRPr="003F4B7B">
        <w:continuationSeparator/>
      </w:r>
    </w:p>
  </w:footnote>
  <w:footnote w:type="continuationNotice" w:id="1">
    <w:p w14:paraId="077101E4" w14:textId="77777777" w:rsidR="00483F0B" w:rsidRPr="003F4B7B" w:rsidRDefault="00483F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3F4B7B" w:rsidRDefault="003833F5">
    <w:pPr>
      <w:pBdr>
        <w:bottom w:val="single" w:sz="4" w:space="2" w:color="000000"/>
      </w:pBdr>
      <w:tabs>
        <w:tab w:val="right" w:pos="9639"/>
      </w:tabs>
      <w:spacing w:after="0" w:line="240" w:lineRule="auto"/>
      <w:ind w:right="-57"/>
      <w:rPr>
        <w:rFonts w:ascii="Arial" w:eastAsia="Arial" w:hAnsi="Arial" w:cs="Arial"/>
        <w:sz w:val="18"/>
        <w:szCs w:val="18"/>
      </w:rPr>
    </w:pPr>
    <w:bookmarkStart w:id="12" w:name="_Hlk6495071"/>
    <w:bookmarkStart w:id="13" w:name="_Hlk6495072"/>
    <w:r w:rsidRPr="003F4B7B">
      <w:rPr>
        <w:rFonts w:ascii="Arial" w:eastAsia="Arial" w:hAnsi="Arial" w:cs="Arial"/>
        <w:sz w:val="18"/>
        <w:szCs w:val="18"/>
      </w:rPr>
      <w:t>Paslaugų</w:t>
    </w:r>
    <w:r w:rsidR="006006C2" w:rsidRPr="003F4B7B">
      <w:rPr>
        <w:rFonts w:ascii="Arial" w:eastAsia="Arial" w:hAnsi="Arial" w:cs="Arial"/>
        <w:sz w:val="18"/>
        <w:szCs w:val="18"/>
      </w:rPr>
      <w:t xml:space="preserve"> sutartis | Specialiosios sąlygos</w:t>
    </w:r>
  </w:p>
  <w:bookmarkEnd w:id="12"/>
  <w:bookmarkEnd w:id="13"/>
  <w:p w14:paraId="000002E9" w14:textId="77777777" w:rsidR="006006C2" w:rsidRPr="003F4B7B"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4B256" w14:textId="3D982B6E" w:rsidR="00C72051" w:rsidRPr="003F4BF6" w:rsidRDefault="00C72051" w:rsidP="00C72051">
    <w:pPr>
      <w:spacing w:after="0" w:line="240" w:lineRule="auto"/>
      <w:jc w:val="right"/>
      <w:rPr>
        <w:rFonts w:ascii="Arial" w:eastAsia="Arial" w:hAnsi="Arial" w:cs="Arial"/>
        <w:bCs/>
        <w:sz w:val="20"/>
        <w:szCs w:val="20"/>
      </w:rPr>
    </w:pPr>
    <w:r w:rsidRPr="003F4BF6">
      <w:rPr>
        <w:rFonts w:ascii="Arial" w:eastAsia="Arial" w:hAnsi="Arial" w:cs="Arial"/>
        <w:bCs/>
        <w:sz w:val="20"/>
        <w:szCs w:val="20"/>
      </w:rPr>
      <w:t>Specialiųjų pirkimo sąlygų 5.</w:t>
    </w:r>
    <w:r w:rsidR="000B700A" w:rsidRPr="003F4BF6">
      <w:rPr>
        <w:rFonts w:ascii="Arial" w:eastAsia="Arial" w:hAnsi="Arial" w:cs="Arial"/>
        <w:bCs/>
        <w:sz w:val="20"/>
        <w:szCs w:val="20"/>
      </w:rPr>
      <w:t>2</w:t>
    </w:r>
    <w:r w:rsidRPr="003F4BF6">
      <w:rPr>
        <w:rFonts w:ascii="Arial" w:eastAsia="Arial" w:hAnsi="Arial" w:cs="Arial"/>
        <w:bCs/>
        <w:sz w:val="20"/>
        <w:szCs w:val="20"/>
      </w:rPr>
      <w:t xml:space="preserve"> priedas</w:t>
    </w:r>
  </w:p>
  <w:p w14:paraId="2EABABA5" w14:textId="77777777" w:rsidR="00C72051" w:rsidRPr="003F4B7B" w:rsidRDefault="00C72051" w:rsidP="00C72051">
    <w:pPr>
      <w:pStyle w:val="Header"/>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4B6394"/>
    <w:multiLevelType w:val="multilevel"/>
    <w:tmpl w:val="209A1A30"/>
    <w:lvl w:ilvl="0">
      <w:start w:val="5"/>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Calibri"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1CDF470C"/>
    <w:multiLevelType w:val="multilevel"/>
    <w:tmpl w:val="A810EB2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3"/>
  </w:num>
  <w:num w:numId="2" w16cid:durableId="1743871019">
    <w:abstractNumId w:val="11"/>
  </w:num>
  <w:num w:numId="3" w16cid:durableId="980574931">
    <w:abstractNumId w:val="16"/>
  </w:num>
  <w:num w:numId="4" w16cid:durableId="1851722648">
    <w:abstractNumId w:val="5"/>
  </w:num>
  <w:num w:numId="5" w16cid:durableId="1462455591">
    <w:abstractNumId w:val="12"/>
  </w:num>
  <w:num w:numId="6" w16cid:durableId="909509497">
    <w:abstractNumId w:val="10"/>
  </w:num>
  <w:num w:numId="7" w16cid:durableId="2069526705">
    <w:abstractNumId w:val="21"/>
  </w:num>
  <w:num w:numId="8" w16cid:durableId="924725991">
    <w:abstractNumId w:val="2"/>
  </w:num>
  <w:num w:numId="9" w16cid:durableId="94713266">
    <w:abstractNumId w:val="6"/>
  </w:num>
  <w:num w:numId="10" w16cid:durableId="685406969">
    <w:abstractNumId w:val="18"/>
  </w:num>
  <w:num w:numId="11" w16cid:durableId="2120097641">
    <w:abstractNumId w:val="19"/>
  </w:num>
  <w:num w:numId="12" w16cid:durableId="895748363">
    <w:abstractNumId w:val="17"/>
  </w:num>
  <w:num w:numId="13" w16cid:durableId="1805654271">
    <w:abstractNumId w:val="9"/>
  </w:num>
  <w:num w:numId="14" w16cid:durableId="1447122620">
    <w:abstractNumId w:val="18"/>
  </w:num>
  <w:num w:numId="15" w16cid:durableId="1556358790">
    <w:abstractNumId w:val="0"/>
  </w:num>
  <w:num w:numId="16" w16cid:durableId="400059545">
    <w:abstractNumId w:val="4"/>
  </w:num>
  <w:num w:numId="17" w16cid:durableId="2073116286">
    <w:abstractNumId w:val="20"/>
  </w:num>
  <w:num w:numId="18" w16cid:durableId="423108542">
    <w:abstractNumId w:val="15"/>
  </w:num>
  <w:num w:numId="19" w16cid:durableId="1200973045">
    <w:abstractNumId w:val="14"/>
  </w:num>
  <w:num w:numId="20" w16cid:durableId="996104387">
    <w:abstractNumId w:val="7"/>
  </w:num>
  <w:num w:numId="21" w16cid:durableId="43991207">
    <w:abstractNumId w:val="13"/>
  </w:num>
  <w:num w:numId="22" w16cid:durableId="2028679805">
    <w:abstractNumId w:val="1"/>
  </w:num>
  <w:num w:numId="23" w16cid:durableId="169249114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vita Gridziuškienė">
    <w15:presenceInfo w15:providerId="AD" w15:userId="S::TB34063@post.lt::d14dd22f-02e7-4d72-be7f-426a669717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7E2"/>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0C7"/>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00A"/>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3F63"/>
    <w:rsid w:val="000C4494"/>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A5"/>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1"/>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40E"/>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1BD"/>
    <w:rsid w:val="00197737"/>
    <w:rsid w:val="001977D7"/>
    <w:rsid w:val="001A0044"/>
    <w:rsid w:val="001A071A"/>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9B9"/>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87B"/>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D18"/>
    <w:rsid w:val="001E7E6C"/>
    <w:rsid w:val="001F0134"/>
    <w:rsid w:val="001F0CBE"/>
    <w:rsid w:val="001F1046"/>
    <w:rsid w:val="001F13F7"/>
    <w:rsid w:val="001F16DC"/>
    <w:rsid w:val="001F1700"/>
    <w:rsid w:val="001F1AE1"/>
    <w:rsid w:val="001F1C64"/>
    <w:rsid w:val="001F1F94"/>
    <w:rsid w:val="001F1FC2"/>
    <w:rsid w:val="001F24E4"/>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B72"/>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27"/>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3BD"/>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FA5"/>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6EF1"/>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374"/>
    <w:rsid w:val="0028063F"/>
    <w:rsid w:val="002807A7"/>
    <w:rsid w:val="002807AB"/>
    <w:rsid w:val="00280A5E"/>
    <w:rsid w:val="00280F0A"/>
    <w:rsid w:val="0028122B"/>
    <w:rsid w:val="00281AFC"/>
    <w:rsid w:val="00281E60"/>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5A9"/>
    <w:rsid w:val="00296B51"/>
    <w:rsid w:val="00296E36"/>
    <w:rsid w:val="0029719A"/>
    <w:rsid w:val="00297206"/>
    <w:rsid w:val="0029769C"/>
    <w:rsid w:val="002977B2"/>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6D7"/>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5FD9"/>
    <w:rsid w:val="002D602B"/>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1A0"/>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1D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98"/>
    <w:rsid w:val="003321A9"/>
    <w:rsid w:val="003331D6"/>
    <w:rsid w:val="0033324F"/>
    <w:rsid w:val="00333325"/>
    <w:rsid w:val="00333475"/>
    <w:rsid w:val="00333691"/>
    <w:rsid w:val="00333CCA"/>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7C7"/>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0BA"/>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4B7B"/>
    <w:rsid w:val="003F4BF6"/>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7A"/>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8A"/>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3F0B"/>
    <w:rsid w:val="00484A3A"/>
    <w:rsid w:val="00485118"/>
    <w:rsid w:val="004854DA"/>
    <w:rsid w:val="00485588"/>
    <w:rsid w:val="00485900"/>
    <w:rsid w:val="00485C0E"/>
    <w:rsid w:val="00485C48"/>
    <w:rsid w:val="00485D0B"/>
    <w:rsid w:val="00485DE9"/>
    <w:rsid w:val="00485F7C"/>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2D4"/>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6D4E"/>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08C"/>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84C"/>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DBE"/>
    <w:rsid w:val="00507F66"/>
    <w:rsid w:val="0051007D"/>
    <w:rsid w:val="005112BE"/>
    <w:rsid w:val="005113D3"/>
    <w:rsid w:val="00511923"/>
    <w:rsid w:val="005120D7"/>
    <w:rsid w:val="005122D6"/>
    <w:rsid w:val="005127A6"/>
    <w:rsid w:val="00512CBF"/>
    <w:rsid w:val="00512CD0"/>
    <w:rsid w:val="00512DA7"/>
    <w:rsid w:val="0051391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05"/>
    <w:rsid w:val="00522E49"/>
    <w:rsid w:val="005235E6"/>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3EA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D20"/>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957"/>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570"/>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02F"/>
    <w:rsid w:val="005C2080"/>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317"/>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095"/>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333"/>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3EC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8FB"/>
    <w:rsid w:val="006C2BB8"/>
    <w:rsid w:val="006C2EA5"/>
    <w:rsid w:val="006C38CB"/>
    <w:rsid w:val="006C3A94"/>
    <w:rsid w:val="006C3C57"/>
    <w:rsid w:val="006C3CB2"/>
    <w:rsid w:val="006C42E0"/>
    <w:rsid w:val="006C43C9"/>
    <w:rsid w:val="006C46B4"/>
    <w:rsid w:val="006C4F65"/>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8F3"/>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465"/>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3D"/>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2E1B"/>
    <w:rsid w:val="00733278"/>
    <w:rsid w:val="007336CA"/>
    <w:rsid w:val="007343B7"/>
    <w:rsid w:val="00734F08"/>
    <w:rsid w:val="007351AD"/>
    <w:rsid w:val="007353F2"/>
    <w:rsid w:val="0073540D"/>
    <w:rsid w:val="00735DE6"/>
    <w:rsid w:val="0073707E"/>
    <w:rsid w:val="0073714E"/>
    <w:rsid w:val="00737506"/>
    <w:rsid w:val="00737B20"/>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643"/>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8B3"/>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47E"/>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8FA"/>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182"/>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6EE2"/>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2A4"/>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9BD"/>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6CE7"/>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1FE8"/>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124"/>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AE2"/>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533"/>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940"/>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57B"/>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0BF"/>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6DC5"/>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3ED"/>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488"/>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0AC"/>
    <w:rsid w:val="00A1468F"/>
    <w:rsid w:val="00A1472F"/>
    <w:rsid w:val="00A14760"/>
    <w:rsid w:val="00A14CA7"/>
    <w:rsid w:val="00A14D64"/>
    <w:rsid w:val="00A14EEB"/>
    <w:rsid w:val="00A1540E"/>
    <w:rsid w:val="00A157F2"/>
    <w:rsid w:val="00A159A8"/>
    <w:rsid w:val="00A15AE0"/>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2FD"/>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1AB4"/>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856"/>
    <w:rsid w:val="00A97C01"/>
    <w:rsid w:val="00A97C9B"/>
    <w:rsid w:val="00A97F19"/>
    <w:rsid w:val="00A97F23"/>
    <w:rsid w:val="00AA09F3"/>
    <w:rsid w:val="00AA0C88"/>
    <w:rsid w:val="00AA100C"/>
    <w:rsid w:val="00AA15E5"/>
    <w:rsid w:val="00AA17E4"/>
    <w:rsid w:val="00AA18AB"/>
    <w:rsid w:val="00AA1C0F"/>
    <w:rsid w:val="00AA1C39"/>
    <w:rsid w:val="00AA1DAD"/>
    <w:rsid w:val="00AA26F4"/>
    <w:rsid w:val="00AA2B02"/>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546"/>
    <w:rsid w:val="00AA77F5"/>
    <w:rsid w:val="00AB04B0"/>
    <w:rsid w:val="00AB0531"/>
    <w:rsid w:val="00AB0CEC"/>
    <w:rsid w:val="00AB0EDA"/>
    <w:rsid w:val="00AB122D"/>
    <w:rsid w:val="00AB12E0"/>
    <w:rsid w:val="00AB149B"/>
    <w:rsid w:val="00AB15CE"/>
    <w:rsid w:val="00AB20B8"/>
    <w:rsid w:val="00AB20C0"/>
    <w:rsid w:val="00AB2240"/>
    <w:rsid w:val="00AB2494"/>
    <w:rsid w:val="00AB2586"/>
    <w:rsid w:val="00AB28F6"/>
    <w:rsid w:val="00AB2AE7"/>
    <w:rsid w:val="00AB2E25"/>
    <w:rsid w:val="00AB32B2"/>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0EE"/>
    <w:rsid w:val="00AE073E"/>
    <w:rsid w:val="00AE083D"/>
    <w:rsid w:val="00AE0F08"/>
    <w:rsid w:val="00AE0FE8"/>
    <w:rsid w:val="00AE1099"/>
    <w:rsid w:val="00AE10A0"/>
    <w:rsid w:val="00AE1744"/>
    <w:rsid w:val="00AE1819"/>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4C2"/>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4BF"/>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B4"/>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4B3D"/>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3B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1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AD2"/>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B06"/>
    <w:rsid w:val="00BE6E07"/>
    <w:rsid w:val="00BE70D9"/>
    <w:rsid w:val="00BE7230"/>
    <w:rsid w:val="00BE7275"/>
    <w:rsid w:val="00BE7369"/>
    <w:rsid w:val="00BE7667"/>
    <w:rsid w:val="00BE7ABB"/>
    <w:rsid w:val="00BE7C14"/>
    <w:rsid w:val="00BE7C79"/>
    <w:rsid w:val="00BE7D25"/>
    <w:rsid w:val="00BF09CD"/>
    <w:rsid w:val="00BF0E71"/>
    <w:rsid w:val="00BF1177"/>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2D3"/>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4954"/>
    <w:rsid w:val="00C5586E"/>
    <w:rsid w:val="00C55957"/>
    <w:rsid w:val="00C56042"/>
    <w:rsid w:val="00C5613A"/>
    <w:rsid w:val="00C561E0"/>
    <w:rsid w:val="00C56408"/>
    <w:rsid w:val="00C564FA"/>
    <w:rsid w:val="00C5697F"/>
    <w:rsid w:val="00C56B93"/>
    <w:rsid w:val="00C56F75"/>
    <w:rsid w:val="00C573C7"/>
    <w:rsid w:val="00C57406"/>
    <w:rsid w:val="00C5782B"/>
    <w:rsid w:val="00C579FE"/>
    <w:rsid w:val="00C57B62"/>
    <w:rsid w:val="00C57CE4"/>
    <w:rsid w:val="00C61433"/>
    <w:rsid w:val="00C616D3"/>
    <w:rsid w:val="00C61B39"/>
    <w:rsid w:val="00C61D2B"/>
    <w:rsid w:val="00C61E0F"/>
    <w:rsid w:val="00C62025"/>
    <w:rsid w:val="00C62106"/>
    <w:rsid w:val="00C6214A"/>
    <w:rsid w:val="00C6263D"/>
    <w:rsid w:val="00C62906"/>
    <w:rsid w:val="00C62B1C"/>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051"/>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D8E"/>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5974"/>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D3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4C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0F"/>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0E45"/>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3B39"/>
    <w:rsid w:val="00D643AE"/>
    <w:rsid w:val="00D6452A"/>
    <w:rsid w:val="00D64DF5"/>
    <w:rsid w:val="00D6531D"/>
    <w:rsid w:val="00D65329"/>
    <w:rsid w:val="00D663A7"/>
    <w:rsid w:val="00D66415"/>
    <w:rsid w:val="00D66601"/>
    <w:rsid w:val="00D666F7"/>
    <w:rsid w:val="00D666FB"/>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CCC"/>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192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21"/>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6945"/>
    <w:rsid w:val="00DF7090"/>
    <w:rsid w:val="00DF7D22"/>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6EE"/>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2F6"/>
    <w:rsid w:val="00E61A32"/>
    <w:rsid w:val="00E61B7F"/>
    <w:rsid w:val="00E61E5C"/>
    <w:rsid w:val="00E61F01"/>
    <w:rsid w:val="00E62138"/>
    <w:rsid w:val="00E6245C"/>
    <w:rsid w:val="00E625B9"/>
    <w:rsid w:val="00E630D6"/>
    <w:rsid w:val="00E63600"/>
    <w:rsid w:val="00E639A9"/>
    <w:rsid w:val="00E644AC"/>
    <w:rsid w:val="00E6464C"/>
    <w:rsid w:val="00E649C6"/>
    <w:rsid w:val="00E64BC5"/>
    <w:rsid w:val="00E64C35"/>
    <w:rsid w:val="00E64D59"/>
    <w:rsid w:val="00E65093"/>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CDA"/>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1C"/>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235"/>
    <w:rsid w:val="00E973E3"/>
    <w:rsid w:val="00E97473"/>
    <w:rsid w:val="00E975F9"/>
    <w:rsid w:val="00E9767D"/>
    <w:rsid w:val="00E97E8F"/>
    <w:rsid w:val="00EA0952"/>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8E3"/>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2D61"/>
    <w:rsid w:val="00EE3241"/>
    <w:rsid w:val="00EE3323"/>
    <w:rsid w:val="00EE3757"/>
    <w:rsid w:val="00EE431E"/>
    <w:rsid w:val="00EE4980"/>
    <w:rsid w:val="00EE49C5"/>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AD"/>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5979"/>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6DD"/>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05E"/>
    <w:rsid w:val="00F51DA7"/>
    <w:rsid w:val="00F51FBB"/>
    <w:rsid w:val="00F520F3"/>
    <w:rsid w:val="00F52336"/>
    <w:rsid w:val="00F52441"/>
    <w:rsid w:val="00F52452"/>
    <w:rsid w:val="00F52A8B"/>
    <w:rsid w:val="00F52F84"/>
    <w:rsid w:val="00F53414"/>
    <w:rsid w:val="00F53527"/>
    <w:rsid w:val="00F538D5"/>
    <w:rsid w:val="00F538FA"/>
    <w:rsid w:val="00F539E9"/>
    <w:rsid w:val="00F53ED0"/>
    <w:rsid w:val="00F541A4"/>
    <w:rsid w:val="00F541EC"/>
    <w:rsid w:val="00F54221"/>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A7"/>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31F"/>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34"/>
    <w:qFormat/>
    <w:rsid w:val="00DC49DD"/>
    <w:pPr>
      <w:spacing w:after="0" w:line="240" w:lineRule="auto"/>
      <w:ind w:left="720"/>
      <w:contextualSpacing/>
    </w:pPr>
    <w:rPr>
      <w:rFonts w:ascii="Times New Roman" w:eastAsia="Times New Roman" w:hAnsi="Times New Roman" w:cs="Times New Roman"/>
      <w:kern w:val="1"/>
      <w:sz w:val="24"/>
      <w:szCs w:val="32"/>
      <w:lang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edia/image1.png"
                 Type="http://schemas.openxmlformats.org/officeDocument/2006/relationships/image"/>
   <Relationship Id="rId14" Target="cid:image001.png@01DCFD7A.A00F31A0" TargetMode="External"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header2.xml"
                 Type="http://schemas.openxmlformats.org/officeDocument/2006/relationships/head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people.xml"
                 Type="http://schemas.microsoft.com/office/2011/relationships/people"/>
   <Relationship Id="rId21" Target="glossary/document.xml"
                 Type="http://schemas.openxmlformats.org/officeDocument/2006/relationships/glossaryDocument"/>
   <Relationship Id="rId22"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679641A142FA46DC9A67740AB271E4A5"/>
        <w:category>
          <w:name w:val="General"/>
          <w:gallery w:val="placeholder"/>
        </w:category>
        <w:types>
          <w:type w:val="bbPlcHdr"/>
        </w:types>
        <w:behaviors>
          <w:behavior w:val="content"/>
        </w:behaviors>
        <w:guid w:val="{1E4FE8FD-8CAD-435F-8DB6-5D92C8E956FC}"/>
      </w:docPartPr>
      <w:docPartBody>
        <w:p w:rsidR="00597065" w:rsidRDefault="00D6056A" w:rsidP="00D6056A">
          <w:pPr>
            <w:pStyle w:val="679641A142FA46DC9A67740AB271E4A5"/>
          </w:pPr>
          <w:r w:rsidRPr="00501389">
            <w:rPr>
              <w:rStyle w:val="PlaceholderText"/>
            </w:rPr>
            <w:t>Choose an item.</w:t>
          </w:r>
        </w:p>
      </w:docPartBody>
    </w:docPart>
    <w:docPart>
      <w:docPartPr>
        <w:name w:val="5C351EED5FAC4F33B4CA0963EE65C34A"/>
        <w:category>
          <w:name w:val="General"/>
          <w:gallery w:val="placeholder"/>
        </w:category>
        <w:types>
          <w:type w:val="bbPlcHdr"/>
        </w:types>
        <w:behaviors>
          <w:behavior w:val="content"/>
        </w:behaviors>
        <w:guid w:val="{E999ED42-2A95-43FE-AB62-A24EC4408E9A}"/>
      </w:docPartPr>
      <w:docPartBody>
        <w:p w:rsidR="00597065" w:rsidRDefault="00D6056A" w:rsidP="00D6056A">
          <w:pPr>
            <w:pStyle w:val="5C351EED5FAC4F33B4CA0963EE65C34A"/>
          </w:pPr>
          <w:r w:rsidRPr="00501389">
            <w:rPr>
              <w:rStyle w:val="PlaceholderText"/>
            </w:rPr>
            <w:t>Choose an item.</w:t>
          </w:r>
        </w:p>
      </w:docPartBody>
    </w:docPart>
    <w:docPart>
      <w:docPartPr>
        <w:name w:val="F0598B796B3D4262A99818F57C0525C2"/>
        <w:category>
          <w:name w:val="General"/>
          <w:gallery w:val="placeholder"/>
        </w:category>
        <w:types>
          <w:type w:val="bbPlcHdr"/>
        </w:types>
        <w:behaviors>
          <w:behavior w:val="content"/>
        </w:behaviors>
        <w:guid w:val="{ED49A2D5-636D-4702-BFB6-51B7E3873200}"/>
      </w:docPartPr>
      <w:docPartBody>
        <w:p w:rsidR="00F0219A" w:rsidRDefault="006E7E4C" w:rsidP="006E7E4C">
          <w:pPr>
            <w:pStyle w:val="F0598B796B3D4262A99818F57C0525C2"/>
          </w:pPr>
          <w:r w:rsidRPr="00501389">
            <w:rPr>
              <w:rStyle w:val="PlaceholderText"/>
            </w:rPr>
            <w:t>Choose an item.</w:t>
          </w:r>
        </w:p>
      </w:docPartBody>
    </w:docPart>
    <w:docPart>
      <w:docPartPr>
        <w:name w:val="509DEEB2BEA345E1A8F09EB18FFFE3BA"/>
        <w:category>
          <w:name w:val="General"/>
          <w:gallery w:val="placeholder"/>
        </w:category>
        <w:types>
          <w:type w:val="bbPlcHdr"/>
        </w:types>
        <w:behaviors>
          <w:behavior w:val="content"/>
        </w:behaviors>
        <w:guid w:val="{99615887-EA9A-41FD-96F9-ED8C2A4FC571}"/>
      </w:docPartPr>
      <w:docPartBody>
        <w:p w:rsidR="00F0219A" w:rsidRDefault="006E7E4C" w:rsidP="006E7E4C">
          <w:pPr>
            <w:pStyle w:val="509DEEB2BEA345E1A8F09EB18FFFE3BA"/>
          </w:pPr>
          <w:r w:rsidRPr="00501389">
            <w:rPr>
              <w:rStyle w:val="PlaceholderText"/>
            </w:rPr>
            <w:t>Choose an item.</w:t>
          </w:r>
        </w:p>
      </w:docPartBody>
    </w:docPart>
    <w:docPart>
      <w:docPartPr>
        <w:name w:val="0D7338C1E4084A22AF6CAA00AAD7DDF6"/>
        <w:category>
          <w:name w:val="General"/>
          <w:gallery w:val="placeholder"/>
        </w:category>
        <w:types>
          <w:type w:val="bbPlcHdr"/>
        </w:types>
        <w:behaviors>
          <w:behavior w:val="content"/>
        </w:behaviors>
        <w:guid w:val="{2D96FA52-7740-41CB-BA63-FD57E63C023C}"/>
      </w:docPartPr>
      <w:docPartBody>
        <w:p w:rsidR="00F0219A" w:rsidRDefault="006E7E4C" w:rsidP="006E7E4C">
          <w:pPr>
            <w:pStyle w:val="0D7338C1E4084A22AF6CAA00AAD7DDF6"/>
          </w:pPr>
          <w:r w:rsidRPr="00501389">
            <w:rPr>
              <w:rStyle w:val="PlaceholderText"/>
            </w:rPr>
            <w:t>Choose an item.</w:t>
          </w:r>
        </w:p>
      </w:docPartBody>
    </w:docPart>
    <w:docPart>
      <w:docPartPr>
        <w:name w:val="65B6C96C140B44458FE25271BF667F03"/>
        <w:category>
          <w:name w:val="General"/>
          <w:gallery w:val="placeholder"/>
        </w:category>
        <w:types>
          <w:type w:val="bbPlcHdr"/>
        </w:types>
        <w:behaviors>
          <w:behavior w:val="content"/>
        </w:behaviors>
        <w:guid w:val="{A81DB6CC-5614-412A-AE29-8752079C92AE}"/>
      </w:docPartPr>
      <w:docPartBody>
        <w:p w:rsidR="00F0219A" w:rsidRDefault="006E7E4C" w:rsidP="006E7E4C">
          <w:pPr>
            <w:pStyle w:val="65B6C96C140B44458FE25271BF667F03"/>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1C3E74"/>
    <w:rsid w:val="00207B72"/>
    <w:rsid w:val="00272C4B"/>
    <w:rsid w:val="002B66D7"/>
    <w:rsid w:val="003B765E"/>
    <w:rsid w:val="00425E14"/>
    <w:rsid w:val="004274DF"/>
    <w:rsid w:val="00456F66"/>
    <w:rsid w:val="00485588"/>
    <w:rsid w:val="004C1884"/>
    <w:rsid w:val="005235E6"/>
    <w:rsid w:val="00597065"/>
    <w:rsid w:val="005F0317"/>
    <w:rsid w:val="006E7E4C"/>
    <w:rsid w:val="00732EAA"/>
    <w:rsid w:val="00773F73"/>
    <w:rsid w:val="007F528A"/>
    <w:rsid w:val="009259A1"/>
    <w:rsid w:val="00925C76"/>
    <w:rsid w:val="009D33ED"/>
    <w:rsid w:val="00AA7179"/>
    <w:rsid w:val="00AB50EE"/>
    <w:rsid w:val="00AE64C2"/>
    <w:rsid w:val="00B97293"/>
    <w:rsid w:val="00BD6965"/>
    <w:rsid w:val="00C92DC2"/>
    <w:rsid w:val="00D354C7"/>
    <w:rsid w:val="00D6056A"/>
    <w:rsid w:val="00E649C6"/>
    <w:rsid w:val="00ED7761"/>
    <w:rsid w:val="00F0219A"/>
    <w:rsid w:val="00F520F3"/>
    <w:rsid w:val="00F573B1"/>
    <w:rsid w:val="00F70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7E4C"/>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D519F4C70C234FF9AEA7B49394290BFB">
    <w:name w:val="D519F4C70C234FF9AEA7B49394290BFB"/>
    <w:rsid w:val="00C92DC2"/>
  </w:style>
  <w:style w:type="paragraph" w:customStyle="1" w:styleId="F3B646831F0148B9B9206729E61AFF5A">
    <w:name w:val="F3B646831F0148B9B9206729E61AFF5A"/>
    <w:rsid w:val="00C92DC2"/>
  </w:style>
  <w:style w:type="paragraph" w:customStyle="1" w:styleId="679641A142FA46DC9A67740AB271E4A5">
    <w:name w:val="679641A142FA46DC9A67740AB271E4A5"/>
    <w:rsid w:val="00D6056A"/>
    <w:pPr>
      <w:spacing w:line="278" w:lineRule="auto"/>
    </w:pPr>
    <w:rPr>
      <w:sz w:val="24"/>
      <w:szCs w:val="24"/>
      <w:lang w:val="lt-LT" w:eastAsia="lt-LT"/>
    </w:rPr>
  </w:style>
  <w:style w:type="paragraph" w:customStyle="1" w:styleId="5C351EED5FAC4F33B4CA0963EE65C34A">
    <w:name w:val="5C351EED5FAC4F33B4CA0963EE65C34A"/>
    <w:rsid w:val="00D6056A"/>
    <w:pPr>
      <w:spacing w:line="278" w:lineRule="auto"/>
    </w:pPr>
    <w:rPr>
      <w:sz w:val="24"/>
      <w:szCs w:val="24"/>
      <w:lang w:val="lt-LT" w:eastAsia="lt-LT"/>
    </w:rPr>
  </w:style>
  <w:style w:type="paragraph" w:customStyle="1" w:styleId="F0598B796B3D4262A99818F57C0525C2">
    <w:name w:val="F0598B796B3D4262A99818F57C0525C2"/>
    <w:rsid w:val="006E7E4C"/>
    <w:pPr>
      <w:spacing w:line="278" w:lineRule="auto"/>
    </w:pPr>
    <w:rPr>
      <w:sz w:val="24"/>
      <w:szCs w:val="24"/>
      <w:lang w:val="lt-LT" w:eastAsia="lt-LT"/>
    </w:rPr>
  </w:style>
  <w:style w:type="paragraph" w:customStyle="1" w:styleId="509DEEB2BEA345E1A8F09EB18FFFE3BA">
    <w:name w:val="509DEEB2BEA345E1A8F09EB18FFFE3BA"/>
    <w:rsid w:val="006E7E4C"/>
    <w:pPr>
      <w:spacing w:line="278" w:lineRule="auto"/>
    </w:pPr>
    <w:rPr>
      <w:sz w:val="24"/>
      <w:szCs w:val="24"/>
      <w:lang w:val="lt-LT" w:eastAsia="lt-LT"/>
    </w:rPr>
  </w:style>
  <w:style w:type="paragraph" w:customStyle="1" w:styleId="0D7338C1E4084A22AF6CAA00AAD7DDF6">
    <w:name w:val="0D7338C1E4084A22AF6CAA00AAD7DDF6"/>
    <w:rsid w:val="006E7E4C"/>
    <w:pPr>
      <w:spacing w:line="278" w:lineRule="auto"/>
    </w:pPr>
    <w:rPr>
      <w:sz w:val="24"/>
      <w:szCs w:val="24"/>
      <w:lang w:val="lt-LT" w:eastAsia="lt-LT"/>
    </w:rPr>
  </w:style>
  <w:style w:type="paragraph" w:customStyle="1" w:styleId="65B6C96C140B44458FE25271BF667F03">
    <w:name w:val="65B6C96C140B44458FE25271BF667F03"/>
    <w:rsid w:val="006E7E4C"/>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8F104F9-B763-43AB-8E91-16D5B00B3331}">
  <ds:schemaRefs>
    <ds:schemaRef ds:uri="http://www.imanage.com/work/xmlschema"/>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9924</Words>
  <Characters>5657</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15550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2026-06-15T06:49:00Z</dcterms:created>
  <dc:creator>MAD</dc:creator>
  <cp:lastModifiedBy>Jovita Gridziuškienė</cp:lastModifiedBy>
  <cp:lastPrinted>2021-12-16T19:36:00Z</cp:lastPrinted>
  <dcterms:modified xsi:type="dcterms:W3CDTF">2026-06-22T08:09:00Z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